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3B24" w:rsidRPr="000B6577" w:rsidRDefault="00DE471E" w:rsidP="00573B24">
      <w:pPr>
        <w:tabs>
          <w:tab w:val="right" w:pos="9216"/>
        </w:tabs>
        <w:spacing w:after="0"/>
        <w:jc w:val="left"/>
        <w:rPr>
          <w:b/>
          <w:kern w:val="2"/>
          <w:lang w:eastAsia="zh-CN"/>
        </w:rPr>
      </w:pPr>
      <w:r w:rsidRPr="000B6577">
        <w:rPr>
          <w:b/>
          <w:noProof/>
          <w:kern w:val="2"/>
          <w:lang w:eastAsia="zh-CN"/>
        </w:rPr>
        <mc:AlternateContent>
          <mc:Choice Requires="wps">
            <w:drawing>
              <wp:anchor distT="0" distB="0" distL="114300" distR="114300" simplePos="0" relativeHeight="251657216" behindDoc="0" locked="1" layoutInCell="1" allowOverlap="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1D5860"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DOT3Y+CQUAAEQWAAAOAAAAAAAAAAAAAAAAAC4CAABkcnMvZTJvRG9jLnhtbFBLAQIt&#10;ABQABgAIAAAAIQAI2zNv1gAAAP8AAAAPAAAAAAAAAAAAAAAAAGM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0B6577" w:rsidRPr="000B6577">
        <w:rPr>
          <w:b/>
          <w:kern w:val="2"/>
          <w:lang w:eastAsia="zh-CN"/>
        </w:rPr>
        <w:t xml:space="preserve">3GPP TSG RAN WG1 Meeting </w:t>
      </w:r>
      <w:r w:rsidR="002F5344">
        <w:rPr>
          <w:rFonts w:hint="eastAsia"/>
          <w:b/>
          <w:kern w:val="2"/>
          <w:lang w:eastAsia="zh-CN"/>
        </w:rPr>
        <w:t>#92</w:t>
      </w:r>
      <w:r w:rsidR="00400BDC">
        <w:rPr>
          <w:b/>
          <w:kern w:val="2"/>
          <w:lang w:eastAsia="zh-CN"/>
        </w:rPr>
        <w:t>bis</w:t>
      </w:r>
      <w:r w:rsidR="00573B24" w:rsidRPr="00976159">
        <w:rPr>
          <w:b/>
          <w:kern w:val="2"/>
          <w:lang w:eastAsia="zh-CN"/>
        </w:rPr>
        <w:tab/>
      </w:r>
      <w:r w:rsidR="00B5510B" w:rsidRPr="00B5510B">
        <w:rPr>
          <w:b/>
          <w:kern w:val="2"/>
          <w:lang w:eastAsia="zh-CN"/>
        </w:rPr>
        <w:t>R1-</w:t>
      </w:r>
      <w:r w:rsidR="0072403D" w:rsidRPr="0072403D">
        <w:t xml:space="preserve"> </w:t>
      </w:r>
      <w:r w:rsidR="0072403D" w:rsidRPr="0072403D">
        <w:rPr>
          <w:b/>
          <w:kern w:val="2"/>
          <w:lang w:eastAsia="zh-CN"/>
        </w:rPr>
        <w:t>1804431</w:t>
      </w:r>
    </w:p>
    <w:p w:rsidR="009F46CC" w:rsidRPr="002F5344" w:rsidRDefault="00400BDC" w:rsidP="002F5344">
      <w:pPr>
        <w:tabs>
          <w:tab w:val="right" w:pos="9216"/>
        </w:tabs>
        <w:spacing w:after="0"/>
        <w:jc w:val="left"/>
        <w:rPr>
          <w:b/>
          <w:kern w:val="2"/>
          <w:lang w:eastAsia="zh-CN"/>
        </w:rPr>
      </w:pPr>
      <w:r>
        <w:rPr>
          <w:b/>
          <w:kern w:val="2"/>
          <w:lang w:eastAsia="zh-CN"/>
        </w:rPr>
        <w:t>Sanya</w:t>
      </w:r>
      <w:r w:rsidR="002F5344" w:rsidRPr="002F5344">
        <w:rPr>
          <w:b/>
          <w:kern w:val="2"/>
          <w:lang w:eastAsia="zh-CN"/>
        </w:rPr>
        <w:t xml:space="preserve">, </w:t>
      </w:r>
      <w:r>
        <w:rPr>
          <w:b/>
          <w:kern w:val="2"/>
          <w:lang w:eastAsia="zh-CN"/>
        </w:rPr>
        <w:t>China</w:t>
      </w:r>
      <w:r w:rsidR="002F5344" w:rsidRPr="002F5344">
        <w:rPr>
          <w:b/>
          <w:kern w:val="2"/>
          <w:lang w:eastAsia="zh-CN"/>
        </w:rPr>
        <w:t xml:space="preserve">, </w:t>
      </w:r>
      <w:r>
        <w:rPr>
          <w:b/>
          <w:kern w:val="2"/>
          <w:lang w:eastAsia="zh-CN"/>
        </w:rPr>
        <w:t>April</w:t>
      </w:r>
      <w:r w:rsidR="002F5344" w:rsidRPr="002F5344">
        <w:rPr>
          <w:b/>
          <w:kern w:val="2"/>
          <w:lang w:eastAsia="zh-CN"/>
        </w:rPr>
        <w:t xml:space="preserve"> </w:t>
      </w:r>
      <w:r>
        <w:rPr>
          <w:b/>
          <w:kern w:val="2"/>
          <w:lang w:eastAsia="zh-CN"/>
        </w:rPr>
        <w:t>16</w:t>
      </w:r>
      <w:r w:rsidRPr="00400BDC">
        <w:rPr>
          <w:b/>
          <w:kern w:val="2"/>
          <w:vertAlign w:val="superscript"/>
          <w:lang w:eastAsia="zh-CN"/>
        </w:rPr>
        <w:t>th</w:t>
      </w:r>
      <w:r>
        <w:rPr>
          <w:b/>
          <w:kern w:val="2"/>
          <w:lang w:eastAsia="zh-CN"/>
        </w:rPr>
        <w:t xml:space="preserve"> </w:t>
      </w:r>
      <w:r w:rsidR="002F5344" w:rsidRPr="002F5344">
        <w:rPr>
          <w:b/>
          <w:kern w:val="2"/>
          <w:lang w:eastAsia="zh-CN"/>
        </w:rPr>
        <w:t xml:space="preserve">– </w:t>
      </w:r>
      <w:r>
        <w:rPr>
          <w:b/>
          <w:kern w:val="2"/>
          <w:lang w:eastAsia="zh-CN"/>
        </w:rPr>
        <w:t>April</w:t>
      </w:r>
      <w:r w:rsidR="002F5344" w:rsidRPr="002F5344">
        <w:rPr>
          <w:b/>
          <w:kern w:val="2"/>
          <w:lang w:eastAsia="zh-CN"/>
        </w:rPr>
        <w:t xml:space="preserve"> </w:t>
      </w:r>
      <w:r>
        <w:rPr>
          <w:b/>
          <w:kern w:val="2"/>
          <w:lang w:eastAsia="zh-CN"/>
        </w:rPr>
        <w:t>20</w:t>
      </w:r>
      <w:r w:rsidRPr="00400BDC">
        <w:rPr>
          <w:b/>
          <w:kern w:val="2"/>
          <w:vertAlign w:val="superscript"/>
          <w:lang w:eastAsia="zh-CN"/>
        </w:rPr>
        <w:t>th</w:t>
      </w:r>
      <w:r w:rsidR="002F5344" w:rsidRPr="002F5344">
        <w:rPr>
          <w:b/>
          <w:kern w:val="2"/>
          <w:lang w:eastAsia="zh-CN"/>
        </w:rPr>
        <w:t>, 2018</w:t>
      </w:r>
      <w:r w:rsidR="00360724" w:rsidRPr="002F5344">
        <w:rPr>
          <w:b/>
          <w:kern w:val="2"/>
          <w:lang w:eastAsia="zh-CN"/>
        </w:rPr>
        <w:t xml:space="preserve"> </w:t>
      </w:r>
    </w:p>
    <w:p w:rsidR="004315E3" w:rsidRPr="00375CB9" w:rsidRDefault="004315E3" w:rsidP="004315E3">
      <w:pPr>
        <w:pBdr>
          <w:top w:val="single" w:sz="4" w:space="1" w:color="auto"/>
        </w:pBdr>
        <w:spacing w:after="0"/>
        <w:jc w:val="left"/>
        <w:rPr>
          <w:b/>
          <w:kern w:val="2"/>
          <w:sz w:val="16"/>
          <w:szCs w:val="16"/>
          <w:lang w:eastAsia="zh-CN"/>
        </w:rPr>
      </w:pPr>
    </w:p>
    <w:p w:rsidR="004315E3" w:rsidRPr="00CF195E" w:rsidRDefault="004315E3" w:rsidP="004315E3">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CB3780" w:rsidRPr="0097109B">
        <w:rPr>
          <w:rFonts w:hint="eastAsia"/>
          <w:b/>
          <w:kern w:val="2"/>
          <w:lang w:eastAsia="zh-CN"/>
        </w:rPr>
        <w:t>7</w:t>
      </w:r>
      <w:r w:rsidR="00CB3780" w:rsidRPr="0097109B">
        <w:rPr>
          <w:b/>
          <w:kern w:val="2"/>
          <w:lang w:eastAsia="zh-CN"/>
        </w:rPr>
        <w:t>.</w:t>
      </w:r>
      <w:r w:rsidR="00256E0D" w:rsidRPr="0097109B">
        <w:rPr>
          <w:rFonts w:hint="eastAsia"/>
          <w:b/>
          <w:kern w:val="2"/>
          <w:lang w:eastAsia="zh-CN"/>
        </w:rPr>
        <w:t>1.</w:t>
      </w:r>
      <w:r w:rsidR="00CB3780" w:rsidRPr="0097109B">
        <w:rPr>
          <w:b/>
          <w:kern w:val="2"/>
          <w:lang w:eastAsia="zh-CN"/>
        </w:rPr>
        <w:t>3.3.</w:t>
      </w:r>
      <w:r w:rsidR="00FC771A" w:rsidRPr="0097109B">
        <w:rPr>
          <w:rFonts w:hint="eastAsia"/>
          <w:b/>
          <w:kern w:val="2"/>
          <w:lang w:eastAsia="zh-CN"/>
        </w:rPr>
        <w:t>2</w:t>
      </w:r>
    </w:p>
    <w:p w:rsidR="004315E3" w:rsidRPr="000637B3" w:rsidRDefault="004315E3" w:rsidP="004315E3">
      <w:pPr>
        <w:spacing w:after="60"/>
        <w:ind w:left="1555" w:hanging="1555"/>
        <w:jc w:val="left"/>
        <w:rPr>
          <w:b/>
          <w:kern w:val="2"/>
          <w:lang w:eastAsia="zh-CN"/>
        </w:rPr>
      </w:pPr>
      <w:r w:rsidRPr="00CF195E">
        <w:rPr>
          <w:b/>
          <w:kern w:val="2"/>
          <w:lang w:eastAsia="zh-CN"/>
        </w:rPr>
        <w:t>Source</w:t>
      </w:r>
      <w:r w:rsidRPr="000637B3">
        <w:rPr>
          <w:b/>
          <w:kern w:val="2"/>
          <w:lang w:eastAsia="zh-CN"/>
        </w:rPr>
        <w:t>:</w:t>
      </w:r>
      <w:r w:rsidRPr="000637B3">
        <w:rPr>
          <w:b/>
          <w:kern w:val="2"/>
          <w:lang w:eastAsia="zh-CN"/>
        </w:rPr>
        <w:tab/>
        <w:t>Huawei</w:t>
      </w:r>
      <w:r w:rsidRPr="000637B3">
        <w:rPr>
          <w:rFonts w:hint="eastAsia"/>
          <w:b/>
          <w:kern w:val="2"/>
          <w:lang w:eastAsia="zh-CN"/>
        </w:rPr>
        <w:t>, HiSilicon</w:t>
      </w:r>
    </w:p>
    <w:p w:rsidR="004315E3" w:rsidRPr="00CF195E" w:rsidRDefault="004315E3" w:rsidP="004315E3">
      <w:pPr>
        <w:spacing w:after="60"/>
        <w:ind w:left="1555" w:hanging="1555"/>
        <w:jc w:val="left"/>
        <w:rPr>
          <w:b/>
          <w:kern w:val="2"/>
          <w:lang w:eastAsia="zh-CN"/>
        </w:rPr>
      </w:pPr>
      <w:r w:rsidRPr="000637B3">
        <w:rPr>
          <w:b/>
          <w:kern w:val="2"/>
          <w:lang w:eastAsia="zh-CN"/>
        </w:rPr>
        <w:t>Title:</w:t>
      </w:r>
      <w:r w:rsidRPr="000637B3">
        <w:rPr>
          <w:b/>
          <w:kern w:val="2"/>
          <w:lang w:eastAsia="zh-CN"/>
        </w:rPr>
        <w:tab/>
      </w:r>
      <w:r w:rsidR="00632FB4" w:rsidRPr="00632FB4">
        <w:rPr>
          <w:b/>
          <w:kern w:val="2"/>
          <w:lang w:eastAsia="zh-CN"/>
        </w:rPr>
        <w:t>Remaining issues on scheduling and HARQ</w:t>
      </w:r>
    </w:p>
    <w:p w:rsidR="004315E3" w:rsidRPr="00CF195E" w:rsidRDefault="004315E3" w:rsidP="004315E3">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4315E3" w:rsidRPr="005E3E2B" w:rsidRDefault="004315E3" w:rsidP="004315E3">
      <w:pPr>
        <w:pBdr>
          <w:bottom w:val="single" w:sz="4" w:space="1" w:color="auto"/>
        </w:pBdr>
        <w:spacing w:after="0"/>
        <w:jc w:val="left"/>
        <w:rPr>
          <w:b/>
          <w:kern w:val="2"/>
          <w:sz w:val="16"/>
          <w:szCs w:val="16"/>
          <w:lang w:eastAsia="zh-CN"/>
        </w:rPr>
      </w:pPr>
    </w:p>
    <w:p w:rsidR="009C0564" w:rsidRDefault="009C0564">
      <w:pPr>
        <w:pStyle w:val="Heading1"/>
        <w:rPr>
          <w:lang w:eastAsia="zh-CN"/>
        </w:rPr>
      </w:pPr>
      <w:bookmarkStart w:id="0" w:name="_Ref124589705"/>
      <w:bookmarkStart w:id="1" w:name="_Ref129681862"/>
      <w:r w:rsidRPr="00CF195E">
        <w:t>Introduction</w:t>
      </w:r>
      <w:bookmarkEnd w:id="0"/>
      <w:bookmarkEnd w:id="1"/>
    </w:p>
    <w:p w:rsidR="007A52FB" w:rsidRDefault="00D76E1A" w:rsidP="007A52FB">
      <w:pPr>
        <w:rPr>
          <w:lang w:val="x-none" w:eastAsia="zh-CN"/>
        </w:rPr>
      </w:pPr>
      <w:bookmarkStart w:id="2" w:name="_Ref129681832"/>
      <w:r>
        <w:rPr>
          <w:lang w:eastAsia="zh-CN"/>
        </w:rPr>
        <w:t>T</w:t>
      </w:r>
      <w:r>
        <w:rPr>
          <w:rFonts w:hint="eastAsia"/>
          <w:lang w:eastAsia="zh-CN"/>
        </w:rPr>
        <w:t xml:space="preserve">his document </w:t>
      </w:r>
      <w:r>
        <w:rPr>
          <w:lang w:eastAsia="zh-CN"/>
        </w:rPr>
        <w:t>addresses</w:t>
      </w:r>
      <w:r>
        <w:rPr>
          <w:rFonts w:hint="eastAsia"/>
          <w:lang w:eastAsia="zh-CN"/>
        </w:rPr>
        <w:t xml:space="preserve"> the remaining issues on HARQ </w:t>
      </w:r>
      <w:r>
        <w:rPr>
          <w:lang w:eastAsia="zh-CN"/>
        </w:rPr>
        <w:t>management</w:t>
      </w:r>
      <w:r>
        <w:rPr>
          <w:rFonts w:hint="eastAsia"/>
          <w:lang w:eastAsia="zh-CN"/>
        </w:rPr>
        <w:t xml:space="preserve">, including HARQ </w:t>
      </w:r>
      <w:r>
        <w:rPr>
          <w:lang w:eastAsia="zh-CN"/>
        </w:rPr>
        <w:t>processing</w:t>
      </w:r>
      <w:r>
        <w:rPr>
          <w:rFonts w:hint="eastAsia"/>
          <w:lang w:eastAsia="zh-CN"/>
        </w:rPr>
        <w:t xml:space="preserve"> time, </w:t>
      </w:r>
      <w:r w:rsidR="004C1A1F">
        <w:rPr>
          <w:lang w:eastAsia="zh-CN"/>
        </w:rPr>
        <w:t>and dynamic</w:t>
      </w:r>
      <w:r>
        <w:rPr>
          <w:rFonts w:hint="eastAsia"/>
          <w:lang w:eastAsia="zh-CN"/>
        </w:rPr>
        <w:t xml:space="preserve"> HARQ</w:t>
      </w:r>
      <w:r w:rsidR="004C1A1F">
        <w:rPr>
          <w:lang w:eastAsia="zh-CN"/>
        </w:rPr>
        <w:t>-ACK codebook determination</w:t>
      </w:r>
      <w:r>
        <w:rPr>
          <w:rFonts w:hint="eastAsia"/>
          <w:lang w:eastAsia="zh-CN"/>
        </w:rPr>
        <w:t xml:space="preserve">. </w:t>
      </w:r>
    </w:p>
    <w:p w:rsidR="00EF4F6D" w:rsidRDefault="00ED5F7E" w:rsidP="00EF4F6D">
      <w:pPr>
        <w:pStyle w:val="Heading1"/>
        <w:rPr>
          <w:lang w:eastAsia="zh-CN"/>
        </w:rPr>
      </w:pPr>
      <w:bookmarkStart w:id="3" w:name="OLE_LINK62"/>
      <w:bookmarkStart w:id="4" w:name="OLE_LINK63"/>
      <w:bookmarkStart w:id="5" w:name="OLE_LINK127"/>
      <w:bookmarkStart w:id="6" w:name="OLE_LINK128"/>
      <w:r>
        <w:rPr>
          <w:rFonts w:hint="eastAsia"/>
          <w:lang w:eastAsia="zh-CN"/>
        </w:rPr>
        <w:t>HARQ p</w:t>
      </w:r>
      <w:r w:rsidR="00663E1D">
        <w:rPr>
          <w:rFonts w:hint="eastAsia"/>
          <w:lang w:eastAsia="zh-CN"/>
        </w:rPr>
        <w:t>rocessing time and scheduling</w:t>
      </w:r>
    </w:p>
    <w:p w:rsidR="009E4638" w:rsidRDefault="009E4638" w:rsidP="009E4638">
      <w:pPr>
        <w:rPr>
          <w:lang w:eastAsia="zh-CN"/>
        </w:rPr>
      </w:pPr>
      <w:r>
        <w:rPr>
          <w:rFonts w:hint="eastAsia"/>
          <w:lang w:eastAsia="zh-CN"/>
        </w:rPr>
        <w:t xml:space="preserve">The processing time values of (N1, N2) for capability #1 for have been confirmed. </w:t>
      </w:r>
      <w:r>
        <w:rPr>
          <w:lang w:eastAsia="zh-CN"/>
        </w:rPr>
        <w:t>T</w:t>
      </w:r>
      <w:r>
        <w:rPr>
          <w:rFonts w:hint="eastAsia"/>
          <w:lang w:eastAsia="zh-CN"/>
        </w:rPr>
        <w:t>here are following leftover issues on processing time and scheduling:</w:t>
      </w:r>
    </w:p>
    <w:p w:rsidR="00C45622" w:rsidRDefault="00C45622" w:rsidP="007F42E6">
      <w:pPr>
        <w:numPr>
          <w:ilvl w:val="0"/>
          <w:numId w:val="3"/>
        </w:numPr>
        <w:autoSpaceDE/>
        <w:autoSpaceDN/>
        <w:adjustRightInd/>
        <w:snapToGrid/>
        <w:spacing w:after="0"/>
        <w:jc w:val="left"/>
        <w:rPr>
          <w:rFonts w:eastAsia="MS Mincho"/>
          <w:i/>
          <w:iCs/>
          <w:lang w:eastAsia="ja-JP"/>
        </w:rPr>
      </w:pPr>
      <w:bookmarkStart w:id="7" w:name="OLE_LINK8"/>
      <w:bookmarkStart w:id="8" w:name="OLE_LINK9"/>
      <w:r w:rsidRPr="003A7975">
        <w:rPr>
          <w:rFonts w:hint="eastAsia"/>
          <w:i/>
          <w:iCs/>
          <w:lang w:eastAsia="zh-CN"/>
        </w:rPr>
        <w:t xml:space="preserve">Scheduling </w:t>
      </w:r>
      <w:r w:rsidRPr="003A7975">
        <w:rPr>
          <w:i/>
          <w:iCs/>
          <w:lang w:eastAsia="zh-CN"/>
        </w:rPr>
        <w:t xml:space="preserve">limitation for continuous reception </w:t>
      </w:r>
    </w:p>
    <w:p w:rsidR="00740B28" w:rsidRDefault="00740B28" w:rsidP="007F42E6">
      <w:pPr>
        <w:numPr>
          <w:ilvl w:val="0"/>
          <w:numId w:val="3"/>
        </w:numPr>
        <w:autoSpaceDE/>
        <w:autoSpaceDN/>
        <w:adjustRightInd/>
        <w:snapToGrid/>
        <w:spacing w:after="0"/>
        <w:jc w:val="left"/>
        <w:rPr>
          <w:rFonts w:eastAsia="MS Mincho"/>
          <w:i/>
          <w:iCs/>
          <w:lang w:eastAsia="ja-JP"/>
        </w:rPr>
      </w:pPr>
      <w:r>
        <w:rPr>
          <w:rFonts w:eastAsia="MS Mincho"/>
          <w:i/>
          <w:iCs/>
          <w:lang w:eastAsia="ja-JP"/>
        </w:rPr>
        <w:t>O</w:t>
      </w:r>
      <w:r w:rsidRPr="00400277">
        <w:rPr>
          <w:rFonts w:eastAsia="MS Mincho"/>
          <w:i/>
          <w:iCs/>
          <w:lang w:eastAsia="ja-JP"/>
        </w:rPr>
        <w:t xml:space="preserve">ther use cases for simultaneous reception, for </w:t>
      </w:r>
      <w:r>
        <w:rPr>
          <w:rFonts w:eastAsia="MS Mincho"/>
          <w:i/>
          <w:iCs/>
          <w:lang w:eastAsia="ja-JP"/>
        </w:rPr>
        <w:t>example, RA RNTI+SI RNTI+P RNTI</w:t>
      </w:r>
    </w:p>
    <w:p w:rsidR="00CF5A66" w:rsidRPr="007F42E6" w:rsidRDefault="00CF5A66" w:rsidP="007F42E6">
      <w:pPr>
        <w:numPr>
          <w:ilvl w:val="0"/>
          <w:numId w:val="3"/>
        </w:numPr>
        <w:autoSpaceDE/>
        <w:autoSpaceDN/>
        <w:adjustRightInd/>
        <w:snapToGrid/>
        <w:spacing w:after="0"/>
        <w:jc w:val="left"/>
        <w:rPr>
          <w:rFonts w:eastAsia="MS Mincho"/>
          <w:i/>
          <w:iCs/>
          <w:lang w:eastAsia="ja-JP"/>
        </w:rPr>
      </w:pPr>
      <w:r>
        <w:rPr>
          <w:rFonts w:eastAsia="MS Mincho"/>
          <w:i/>
          <w:iCs/>
          <w:lang w:eastAsia="ja-JP"/>
        </w:rPr>
        <w:t>Scheduling consideration for simultaneous reception on SI PDSCH and unicast PDSCH</w:t>
      </w:r>
    </w:p>
    <w:p w:rsidR="00B41805" w:rsidRPr="00E25CB3" w:rsidRDefault="00B41805" w:rsidP="009E4638">
      <w:pPr>
        <w:numPr>
          <w:ilvl w:val="0"/>
          <w:numId w:val="3"/>
        </w:numPr>
        <w:autoSpaceDE/>
        <w:autoSpaceDN/>
        <w:adjustRightInd/>
        <w:snapToGrid/>
        <w:spacing w:after="0"/>
        <w:jc w:val="left"/>
        <w:rPr>
          <w:rFonts w:eastAsia="MS Mincho"/>
          <w:i/>
          <w:iCs/>
          <w:lang w:eastAsia="ja-JP"/>
        </w:rPr>
      </w:pPr>
      <w:r w:rsidRPr="008E35EF">
        <w:rPr>
          <w:i/>
          <w:iCs/>
          <w:lang w:eastAsia="zh-CN"/>
        </w:rPr>
        <w:t>T</w:t>
      </w:r>
      <w:r w:rsidRPr="008E35EF">
        <w:rPr>
          <w:rFonts w:hint="eastAsia"/>
          <w:i/>
          <w:iCs/>
          <w:lang w:eastAsia="zh-CN"/>
        </w:rPr>
        <w:t xml:space="preserve">he </w:t>
      </w:r>
      <w:r w:rsidRPr="008E35EF">
        <w:rPr>
          <w:i/>
          <w:iCs/>
          <w:lang w:eastAsia="zh-CN"/>
        </w:rPr>
        <w:t xml:space="preserve">processing time </w:t>
      </w:r>
      <w:r w:rsidR="00E25CB3" w:rsidRPr="008E35EF">
        <w:rPr>
          <w:i/>
          <w:iCs/>
          <w:lang w:eastAsia="zh-CN"/>
        </w:rPr>
        <w:t xml:space="preserve">N1 </w:t>
      </w:r>
      <w:r w:rsidRPr="008E35EF">
        <w:rPr>
          <w:i/>
          <w:iCs/>
          <w:lang w:eastAsia="zh-CN"/>
        </w:rPr>
        <w:t xml:space="preserve">for </w:t>
      </w:r>
      <w:r w:rsidR="007F42E6" w:rsidRPr="008E35EF">
        <w:rPr>
          <w:i/>
          <w:iCs/>
          <w:lang w:eastAsia="zh-CN"/>
        </w:rPr>
        <w:t xml:space="preserve">type B </w:t>
      </w:r>
      <w:r w:rsidR="00400277" w:rsidRPr="008E35EF">
        <w:rPr>
          <w:i/>
          <w:iCs/>
          <w:lang w:eastAsia="zh-CN"/>
        </w:rPr>
        <w:t>2-OS duration scheduling</w:t>
      </w:r>
    </w:p>
    <w:p w:rsidR="00E25CB3" w:rsidRPr="007A52FB" w:rsidRDefault="00E25CB3" w:rsidP="00E25CB3">
      <w:pPr>
        <w:numPr>
          <w:ilvl w:val="0"/>
          <w:numId w:val="3"/>
        </w:numPr>
        <w:autoSpaceDE/>
        <w:autoSpaceDN/>
        <w:adjustRightInd/>
        <w:snapToGrid/>
        <w:spacing w:after="0"/>
        <w:jc w:val="left"/>
        <w:rPr>
          <w:rFonts w:eastAsia="MS Mincho"/>
          <w:i/>
          <w:iCs/>
          <w:lang w:eastAsia="ja-JP"/>
        </w:rPr>
      </w:pPr>
      <w:r>
        <w:rPr>
          <w:rFonts w:hint="eastAsia"/>
          <w:i/>
          <w:iCs/>
          <w:lang w:eastAsia="zh-CN"/>
        </w:rPr>
        <w:t xml:space="preserve">The processing time values of (N1,N2) for capability #2 </w:t>
      </w:r>
    </w:p>
    <w:bookmarkEnd w:id="7"/>
    <w:bookmarkEnd w:id="8"/>
    <w:p w:rsidR="009E4638" w:rsidRDefault="002D60C1" w:rsidP="009E4638">
      <w:pPr>
        <w:rPr>
          <w:lang w:eastAsia="zh-CN"/>
        </w:rPr>
      </w:pPr>
      <w:r>
        <w:rPr>
          <w:lang w:eastAsia="zh-CN"/>
        </w:rPr>
        <w:t>T</w:t>
      </w:r>
      <w:r>
        <w:rPr>
          <w:rFonts w:hint="eastAsia"/>
          <w:lang w:eastAsia="zh-CN"/>
        </w:rPr>
        <w:t>he following sections give our views on these issues.</w:t>
      </w:r>
    </w:p>
    <w:p w:rsidR="00E25CB3" w:rsidRDefault="00DF6EEA" w:rsidP="0074781B">
      <w:pPr>
        <w:pStyle w:val="Heading2"/>
        <w:tabs>
          <w:tab w:val="clear" w:pos="5396"/>
          <w:tab w:val="num" w:pos="576"/>
        </w:tabs>
        <w:ind w:left="576"/>
        <w:rPr>
          <w:lang w:eastAsia="zh-CN"/>
        </w:rPr>
      </w:pPr>
      <w:r>
        <w:rPr>
          <w:lang w:eastAsia="zh-CN"/>
        </w:rPr>
        <w:t>S</w:t>
      </w:r>
      <w:r w:rsidR="00E25CB3">
        <w:rPr>
          <w:lang w:eastAsia="zh-CN"/>
        </w:rPr>
        <w:t xml:space="preserve">imultaneous </w:t>
      </w:r>
      <w:r>
        <w:rPr>
          <w:lang w:eastAsia="zh-CN"/>
        </w:rPr>
        <w:t xml:space="preserve">PDSCH </w:t>
      </w:r>
      <w:r w:rsidR="00E25CB3">
        <w:rPr>
          <w:lang w:eastAsia="zh-CN"/>
        </w:rPr>
        <w:t>receptions</w:t>
      </w:r>
      <w:r w:rsidR="00CF5A66">
        <w:rPr>
          <w:lang w:eastAsia="zh-CN"/>
        </w:rPr>
        <w:t xml:space="preserve"> for UE in IDLE mode and IN-ACTIVE MODE</w:t>
      </w:r>
    </w:p>
    <w:p w:rsidR="00E25CB3" w:rsidRDefault="00DF6EEA" w:rsidP="00E25CB3">
      <w:pPr>
        <w:rPr>
          <w:lang w:eastAsia="zh-CN"/>
        </w:rPr>
      </w:pPr>
      <w:r>
        <w:rPr>
          <w:lang w:eastAsia="zh-CN"/>
        </w:rPr>
        <w:t xml:space="preserve">The following agreements and working assumptions </w:t>
      </w:r>
      <w:r w:rsidR="00F32611">
        <w:rPr>
          <w:lang w:eastAsia="zh-CN"/>
        </w:rPr>
        <w:t xml:space="preserve">were </w:t>
      </w:r>
      <w:r>
        <w:rPr>
          <w:lang w:eastAsia="zh-CN"/>
        </w:rPr>
        <w:t>made on simultaneous PDSCH receptions:</w:t>
      </w:r>
    </w:p>
    <w:p w:rsidR="00DF6EEA" w:rsidRPr="00681CF1" w:rsidRDefault="00DF6EEA" w:rsidP="00DF6EEA">
      <w:pPr>
        <w:rPr>
          <w:b/>
          <w:szCs w:val="20"/>
          <w:lang w:eastAsia="x-none"/>
        </w:rPr>
      </w:pPr>
      <w:r w:rsidRPr="00681CF1">
        <w:rPr>
          <w:szCs w:val="20"/>
          <w:highlight w:val="green"/>
          <w:lang w:eastAsia="x-none"/>
        </w:rPr>
        <w:t>Agreements</w:t>
      </w:r>
      <w:r w:rsidRPr="00681CF1">
        <w:rPr>
          <w:b/>
          <w:szCs w:val="20"/>
          <w:lang w:eastAsia="x-none"/>
        </w:rPr>
        <w:t>:</w:t>
      </w:r>
    </w:p>
    <w:p w:rsidR="00DF6EEA" w:rsidRPr="00DF6EEA" w:rsidRDefault="00DF6EEA" w:rsidP="00DF6EEA">
      <w:pPr>
        <w:numPr>
          <w:ilvl w:val="0"/>
          <w:numId w:val="32"/>
        </w:numPr>
        <w:autoSpaceDE/>
        <w:autoSpaceDN/>
        <w:adjustRightInd/>
        <w:snapToGrid/>
        <w:spacing w:after="0"/>
        <w:jc w:val="left"/>
        <w:rPr>
          <w:szCs w:val="20"/>
        </w:rPr>
      </w:pPr>
      <w:r w:rsidRPr="00DF6EEA">
        <w:rPr>
          <w:szCs w:val="20"/>
        </w:rPr>
        <w:t>The UE is not expected to receive both C-RNTI PDSCH and CS-RNTI PDSCH from the primary cell if they are overlapped with at least one symbol.</w:t>
      </w:r>
    </w:p>
    <w:p w:rsidR="00DF6EEA" w:rsidRPr="00DF6EEA" w:rsidRDefault="00DF6EEA" w:rsidP="00DF6EEA">
      <w:pPr>
        <w:numPr>
          <w:ilvl w:val="0"/>
          <w:numId w:val="32"/>
        </w:numPr>
        <w:autoSpaceDE/>
        <w:autoSpaceDN/>
        <w:adjustRightInd/>
        <w:snapToGrid/>
        <w:spacing w:after="0"/>
        <w:jc w:val="left"/>
        <w:rPr>
          <w:szCs w:val="20"/>
        </w:rPr>
      </w:pPr>
      <w:r w:rsidRPr="00DF6EEA">
        <w:rPr>
          <w:szCs w:val="20"/>
        </w:rPr>
        <w:t>If both RA-RNTI PDSCH and C-RNTI (or CS-RNTI) PDSCH for a given UE from the primary cell are overlapped with at least one symbol, the UE may skip decoding C-RNTI (or CS-RNTI) PDSCH.</w:t>
      </w:r>
    </w:p>
    <w:p w:rsidR="00DF6EEA" w:rsidRDefault="00DF6EEA" w:rsidP="00DF6EEA">
      <w:pPr>
        <w:rPr>
          <w:szCs w:val="20"/>
          <w:highlight w:val="darkYellow"/>
          <w:lang w:eastAsia="x-none"/>
        </w:rPr>
      </w:pPr>
    </w:p>
    <w:p w:rsidR="00DF6EEA" w:rsidRPr="001C56EF" w:rsidRDefault="00DF6EEA" w:rsidP="00DF6EEA">
      <w:pPr>
        <w:rPr>
          <w:szCs w:val="20"/>
          <w:lang w:eastAsia="x-none"/>
        </w:rPr>
      </w:pPr>
      <w:r w:rsidRPr="001C56EF">
        <w:rPr>
          <w:szCs w:val="20"/>
          <w:highlight w:val="darkYellow"/>
          <w:lang w:eastAsia="x-none"/>
        </w:rPr>
        <w:t>Working assumption</w:t>
      </w:r>
      <w:r w:rsidRPr="001C56EF">
        <w:rPr>
          <w:szCs w:val="20"/>
          <w:lang w:eastAsia="x-none"/>
        </w:rPr>
        <w:t>:</w:t>
      </w:r>
    </w:p>
    <w:p w:rsidR="00DF6EEA" w:rsidRPr="001C56EF" w:rsidRDefault="00DF6EEA" w:rsidP="00DF6EEA">
      <w:pPr>
        <w:numPr>
          <w:ilvl w:val="0"/>
          <w:numId w:val="32"/>
        </w:numPr>
        <w:autoSpaceDE/>
        <w:autoSpaceDN/>
        <w:adjustRightInd/>
        <w:snapToGrid/>
        <w:spacing w:after="0"/>
        <w:jc w:val="left"/>
        <w:rPr>
          <w:szCs w:val="20"/>
        </w:rPr>
      </w:pPr>
      <w:r w:rsidRPr="001C56EF">
        <w:rPr>
          <w:szCs w:val="20"/>
        </w:rPr>
        <w:t>While UE acquires SI upon being triggered by Paging DCI</w:t>
      </w:r>
    </w:p>
    <w:p w:rsidR="00DF6EEA" w:rsidRPr="001C56EF" w:rsidRDefault="00DF6EEA" w:rsidP="00DF6EEA">
      <w:pPr>
        <w:numPr>
          <w:ilvl w:val="1"/>
          <w:numId w:val="32"/>
        </w:numPr>
        <w:autoSpaceDE/>
        <w:autoSpaceDN/>
        <w:adjustRightInd/>
        <w:snapToGrid/>
        <w:spacing w:after="0"/>
        <w:jc w:val="left"/>
        <w:rPr>
          <w:szCs w:val="20"/>
        </w:rPr>
      </w:pPr>
      <w:r w:rsidRPr="001C56EF">
        <w:rPr>
          <w:szCs w:val="20"/>
        </w:rPr>
        <w:t>UE is not required to decode C-RNTI PDSCH if the SI-RNTI PDSCH is overlapped with at least one symbol</w:t>
      </w:r>
    </w:p>
    <w:p w:rsidR="00DF6EEA" w:rsidRPr="001C56EF" w:rsidRDefault="00DF6EEA" w:rsidP="00DF6EEA">
      <w:pPr>
        <w:numPr>
          <w:ilvl w:val="0"/>
          <w:numId w:val="32"/>
        </w:numPr>
        <w:autoSpaceDE/>
        <w:autoSpaceDN/>
        <w:adjustRightInd/>
        <w:snapToGrid/>
        <w:spacing w:after="0"/>
        <w:jc w:val="left"/>
        <w:rPr>
          <w:szCs w:val="20"/>
        </w:rPr>
      </w:pPr>
      <w:r w:rsidRPr="001C56EF">
        <w:rPr>
          <w:szCs w:val="20"/>
        </w:rPr>
        <w:t>In case UE autonomously monitors SI-RNTI PDCCH while monitoring C-RNTI PDCCH, and both SI-RNTI PDSCH and C-RNTI PDSCH are overlapped with at least one symbol, the UE is not required to decode SI-RNTI PDSCH</w:t>
      </w:r>
    </w:p>
    <w:p w:rsidR="00DF6EEA" w:rsidRPr="001C56EF" w:rsidRDefault="00DF6EEA" w:rsidP="00DF6EEA">
      <w:pPr>
        <w:numPr>
          <w:ilvl w:val="0"/>
          <w:numId w:val="32"/>
        </w:numPr>
        <w:autoSpaceDE/>
        <w:autoSpaceDN/>
        <w:adjustRightInd/>
        <w:snapToGrid/>
        <w:spacing w:after="0"/>
        <w:jc w:val="left"/>
        <w:rPr>
          <w:szCs w:val="20"/>
        </w:rPr>
      </w:pPr>
      <w:r w:rsidRPr="001C56EF">
        <w:rPr>
          <w:szCs w:val="20"/>
        </w:rPr>
        <w:t>The first two bullets apply unless TBS of SI-RNTI PDSCH ≤ 2216 for FR1, then UE decodes both SI-RNTI PDSCH and C-RNTI PDSCH</w:t>
      </w:r>
    </w:p>
    <w:p w:rsidR="00DF6EEA" w:rsidRPr="001C56EF" w:rsidRDefault="00DF6EEA" w:rsidP="00DF6EEA">
      <w:pPr>
        <w:numPr>
          <w:ilvl w:val="0"/>
          <w:numId w:val="32"/>
        </w:numPr>
        <w:autoSpaceDE/>
        <w:autoSpaceDN/>
        <w:adjustRightInd/>
        <w:snapToGrid/>
        <w:spacing w:after="0"/>
        <w:jc w:val="left"/>
        <w:rPr>
          <w:szCs w:val="20"/>
        </w:rPr>
      </w:pPr>
      <w:r w:rsidRPr="001C56EF">
        <w:rPr>
          <w:szCs w:val="20"/>
        </w:rPr>
        <w:t>The first two bullets always apply in FR2</w:t>
      </w:r>
    </w:p>
    <w:p w:rsidR="00DF6EEA" w:rsidRDefault="00DF6EEA" w:rsidP="00E25CB3">
      <w:pPr>
        <w:rPr>
          <w:lang w:eastAsia="zh-CN"/>
        </w:rPr>
      </w:pPr>
    </w:p>
    <w:p w:rsidR="00DF6EEA" w:rsidRPr="00AF1A70" w:rsidRDefault="00DF6EEA" w:rsidP="00DF6EEA">
      <w:pPr>
        <w:rPr>
          <w:szCs w:val="20"/>
          <w:lang w:eastAsia="x-none"/>
        </w:rPr>
      </w:pPr>
      <w:r w:rsidRPr="00AF1A70">
        <w:rPr>
          <w:szCs w:val="20"/>
          <w:highlight w:val="darkYellow"/>
          <w:lang w:eastAsia="x-none"/>
        </w:rPr>
        <w:t>Working assumption</w:t>
      </w:r>
      <w:r w:rsidRPr="00AF1A70">
        <w:rPr>
          <w:szCs w:val="20"/>
          <w:lang w:eastAsia="x-none"/>
        </w:rPr>
        <w:t>:</w:t>
      </w:r>
    </w:p>
    <w:p w:rsidR="00DF6EEA" w:rsidRPr="00AF1A70" w:rsidRDefault="00DF6EEA" w:rsidP="00DF6EEA">
      <w:pPr>
        <w:numPr>
          <w:ilvl w:val="0"/>
          <w:numId w:val="33"/>
        </w:numPr>
        <w:autoSpaceDE/>
        <w:autoSpaceDN/>
        <w:adjustRightInd/>
        <w:snapToGrid/>
        <w:spacing w:after="0"/>
        <w:jc w:val="left"/>
        <w:rPr>
          <w:szCs w:val="20"/>
        </w:rPr>
      </w:pPr>
      <w:r w:rsidRPr="00AF1A70">
        <w:rPr>
          <w:szCs w:val="20"/>
        </w:rPr>
        <w:t>P-RNTI PDSCH is not required to be decoded by UE in RRC_CONNECTED mode</w:t>
      </w:r>
    </w:p>
    <w:p w:rsidR="00DF6EEA" w:rsidRPr="00AF1A70" w:rsidRDefault="00DF6EEA" w:rsidP="00DF6EEA">
      <w:pPr>
        <w:numPr>
          <w:ilvl w:val="1"/>
          <w:numId w:val="33"/>
        </w:numPr>
        <w:autoSpaceDE/>
        <w:autoSpaceDN/>
        <w:adjustRightInd/>
        <w:snapToGrid/>
        <w:spacing w:after="0"/>
        <w:jc w:val="left"/>
        <w:rPr>
          <w:szCs w:val="20"/>
        </w:rPr>
      </w:pPr>
      <w:r w:rsidRPr="00AF1A70">
        <w:rPr>
          <w:szCs w:val="20"/>
        </w:rPr>
        <w:t xml:space="preserve">Note: P-RNTI PDCCH may not schedule a P-RNTI PDSCH but rather carries the message by itself, which may be used for e.g. </w:t>
      </w:r>
      <w:r w:rsidRPr="00AF1A70">
        <w:rPr>
          <w:i/>
          <w:iCs/>
          <w:szCs w:val="20"/>
        </w:rPr>
        <w:t>systemInfoModification</w:t>
      </w:r>
      <w:r w:rsidRPr="00AF1A70">
        <w:rPr>
          <w:rFonts w:hint="eastAsia"/>
          <w:i/>
          <w:iCs/>
          <w:szCs w:val="20"/>
        </w:rPr>
        <w:t xml:space="preserve">, </w:t>
      </w:r>
      <w:r w:rsidRPr="00AF1A70">
        <w:rPr>
          <w:i/>
          <w:iCs/>
          <w:szCs w:val="20"/>
        </w:rPr>
        <w:t>cmas-Indication, and etws-Indication</w:t>
      </w:r>
    </w:p>
    <w:p w:rsidR="00DF6EEA" w:rsidRDefault="00DF6EEA" w:rsidP="00E25CB3">
      <w:pPr>
        <w:rPr>
          <w:lang w:eastAsia="zh-CN"/>
        </w:rPr>
      </w:pPr>
      <w:r>
        <w:rPr>
          <w:lang w:eastAsia="zh-CN"/>
        </w:rPr>
        <w:lastRenderedPageBreak/>
        <w:t>T</w:t>
      </w:r>
      <w:r>
        <w:rPr>
          <w:rFonts w:hint="eastAsia"/>
          <w:lang w:eastAsia="zh-CN"/>
        </w:rPr>
        <w:t xml:space="preserve">he </w:t>
      </w:r>
      <w:r>
        <w:rPr>
          <w:lang w:eastAsia="zh-CN"/>
        </w:rPr>
        <w:t xml:space="preserve">above agreements and working assumptions were made that UE </w:t>
      </w:r>
      <w:r w:rsidR="00B95BFF">
        <w:rPr>
          <w:lang w:eastAsia="zh-CN"/>
        </w:rPr>
        <w:t>has two PDSCH reception hardware for FR1, one for broadcast PDSCH reception with small TB size and another for unicast PDSCH or broadcast</w:t>
      </w:r>
      <w:r w:rsidR="00F32611">
        <w:rPr>
          <w:lang w:eastAsia="zh-CN"/>
        </w:rPr>
        <w:t xml:space="preserve"> PDSCH</w:t>
      </w:r>
      <w:r w:rsidR="00B95BFF">
        <w:rPr>
          <w:lang w:eastAsia="zh-CN"/>
        </w:rPr>
        <w:t xml:space="preserve">. </w:t>
      </w:r>
      <w:r w:rsidR="00687709">
        <w:rPr>
          <w:lang w:eastAsia="zh-CN"/>
        </w:rPr>
        <w:t>F</w:t>
      </w:r>
      <w:r w:rsidR="00687709">
        <w:rPr>
          <w:rFonts w:hint="eastAsia"/>
          <w:lang w:eastAsia="zh-CN"/>
        </w:rPr>
        <w:t xml:space="preserve">or </w:t>
      </w:r>
      <w:r w:rsidR="00687709">
        <w:rPr>
          <w:lang w:eastAsia="zh-CN"/>
        </w:rPr>
        <w:t>UE in IDLE mode or in RRC_INACTIVE, there is</w:t>
      </w:r>
      <w:r w:rsidR="00B95BFF">
        <w:rPr>
          <w:lang w:eastAsia="zh-CN"/>
        </w:rPr>
        <w:t xml:space="preserve"> the following simultaneous reception scenarios:</w:t>
      </w:r>
    </w:p>
    <w:p w:rsidR="00B95BFF" w:rsidRDefault="00B95BFF" w:rsidP="00B95BFF">
      <w:pPr>
        <w:numPr>
          <w:ilvl w:val="0"/>
          <w:numId w:val="36"/>
        </w:numPr>
        <w:rPr>
          <w:lang w:eastAsia="zh-CN"/>
        </w:rPr>
      </w:pPr>
      <w:r>
        <w:rPr>
          <w:lang w:eastAsia="zh-CN"/>
        </w:rPr>
        <w:t xml:space="preserve">SI-RNTI + P-RNTI+RA-RNTI/TC-RNTI </w:t>
      </w:r>
    </w:p>
    <w:p w:rsidR="00B95BFF" w:rsidRDefault="00A044BC" w:rsidP="00E25CB3">
      <w:pPr>
        <w:rPr>
          <w:lang w:eastAsia="zh-CN"/>
        </w:rPr>
      </w:pPr>
      <w:r>
        <w:rPr>
          <w:lang w:eastAsia="zh-CN"/>
        </w:rPr>
        <w:t>T</w:t>
      </w:r>
      <w:r>
        <w:rPr>
          <w:rFonts w:hint="eastAsia"/>
          <w:lang w:eastAsia="zh-CN"/>
        </w:rPr>
        <w:t xml:space="preserve">o </w:t>
      </w:r>
      <w:r>
        <w:rPr>
          <w:lang w:eastAsia="zh-CN"/>
        </w:rPr>
        <w:t xml:space="preserve">solve this problem, the following proposal </w:t>
      </w:r>
      <w:r w:rsidR="006822BC">
        <w:rPr>
          <w:lang w:eastAsia="zh-CN"/>
        </w:rPr>
        <w:t>is made:</w:t>
      </w:r>
    </w:p>
    <w:p w:rsidR="00A044BC" w:rsidRPr="00A044BC" w:rsidRDefault="00A044BC" w:rsidP="00E25CB3">
      <w:pPr>
        <w:rPr>
          <w:i/>
          <w:lang w:eastAsia="zh-CN"/>
        </w:rPr>
      </w:pPr>
      <w:r w:rsidRPr="00CF535C">
        <w:rPr>
          <w:b/>
          <w:i/>
          <w:szCs w:val="20"/>
        </w:rPr>
        <w:t>Proposal 2-</w:t>
      </w:r>
      <w:r w:rsidR="00CF535C">
        <w:rPr>
          <w:b/>
          <w:i/>
          <w:szCs w:val="20"/>
        </w:rPr>
        <w:t>1</w:t>
      </w:r>
      <w:r w:rsidRPr="00A044BC">
        <w:rPr>
          <w:i/>
          <w:szCs w:val="20"/>
        </w:rPr>
        <w:t xml:space="preserve">: If </w:t>
      </w:r>
      <w:r>
        <w:rPr>
          <w:i/>
          <w:szCs w:val="20"/>
        </w:rPr>
        <w:t>SI</w:t>
      </w:r>
      <w:r w:rsidRPr="00A044BC">
        <w:rPr>
          <w:i/>
          <w:szCs w:val="20"/>
        </w:rPr>
        <w:t>-RNTI PDSCH</w:t>
      </w:r>
      <w:r>
        <w:rPr>
          <w:i/>
          <w:szCs w:val="20"/>
        </w:rPr>
        <w:t>,</w:t>
      </w:r>
      <w:r w:rsidRPr="00A044BC">
        <w:rPr>
          <w:i/>
          <w:szCs w:val="20"/>
        </w:rPr>
        <w:t xml:space="preserve"> </w:t>
      </w:r>
      <w:r>
        <w:rPr>
          <w:i/>
          <w:szCs w:val="20"/>
        </w:rPr>
        <w:t xml:space="preserve">P-RNTI, and RA-RNTI/TC-RNTI </w:t>
      </w:r>
      <w:r w:rsidRPr="00A044BC">
        <w:rPr>
          <w:i/>
          <w:szCs w:val="20"/>
        </w:rPr>
        <w:t>PDSCH for a given UE from the primary cell are overlapped with at least one sy</w:t>
      </w:r>
      <w:r>
        <w:rPr>
          <w:i/>
          <w:szCs w:val="20"/>
        </w:rPr>
        <w:t xml:space="preserve">mbol, the UE may skip </w:t>
      </w:r>
      <w:r w:rsidR="00712A70">
        <w:rPr>
          <w:i/>
          <w:szCs w:val="20"/>
        </w:rPr>
        <w:t xml:space="preserve">receiving </w:t>
      </w:r>
      <w:r>
        <w:rPr>
          <w:i/>
          <w:szCs w:val="20"/>
        </w:rPr>
        <w:t>RA</w:t>
      </w:r>
      <w:r w:rsidRPr="00A044BC">
        <w:rPr>
          <w:i/>
          <w:szCs w:val="20"/>
        </w:rPr>
        <w:t xml:space="preserve">-RNTI (or </w:t>
      </w:r>
      <w:r>
        <w:rPr>
          <w:i/>
          <w:szCs w:val="20"/>
        </w:rPr>
        <w:t>TC</w:t>
      </w:r>
      <w:r w:rsidRPr="00A044BC">
        <w:rPr>
          <w:i/>
          <w:szCs w:val="20"/>
        </w:rPr>
        <w:t>-RNTI) PDSCH</w:t>
      </w:r>
      <w:r w:rsidR="009159AF">
        <w:rPr>
          <w:i/>
          <w:szCs w:val="20"/>
        </w:rPr>
        <w:t xml:space="preserve"> if</w:t>
      </w:r>
      <w:r w:rsidR="009159AF" w:rsidRPr="009159AF">
        <w:rPr>
          <w:i/>
          <w:szCs w:val="20"/>
        </w:rPr>
        <w:t xml:space="preserve"> UE acquires SI upon being triggered by Paging DCI</w:t>
      </w:r>
      <w:r w:rsidRPr="00A044BC">
        <w:rPr>
          <w:i/>
          <w:szCs w:val="20"/>
        </w:rPr>
        <w:t>.</w:t>
      </w:r>
      <w:r w:rsidR="009159AF" w:rsidRPr="009159AF">
        <w:rPr>
          <w:szCs w:val="20"/>
        </w:rPr>
        <w:t xml:space="preserve"> </w:t>
      </w:r>
      <w:r w:rsidR="009159AF" w:rsidRPr="00A044BC">
        <w:rPr>
          <w:i/>
          <w:szCs w:val="20"/>
        </w:rPr>
        <w:t xml:space="preserve">If </w:t>
      </w:r>
      <w:r w:rsidR="009159AF">
        <w:rPr>
          <w:i/>
          <w:szCs w:val="20"/>
        </w:rPr>
        <w:t>SI</w:t>
      </w:r>
      <w:r w:rsidR="009159AF" w:rsidRPr="00A044BC">
        <w:rPr>
          <w:i/>
          <w:szCs w:val="20"/>
        </w:rPr>
        <w:t>-RNTI PDSCH</w:t>
      </w:r>
      <w:r w:rsidR="009159AF">
        <w:rPr>
          <w:i/>
          <w:szCs w:val="20"/>
        </w:rPr>
        <w:t>,</w:t>
      </w:r>
      <w:r w:rsidR="009159AF" w:rsidRPr="00A044BC">
        <w:rPr>
          <w:i/>
          <w:szCs w:val="20"/>
        </w:rPr>
        <w:t xml:space="preserve"> </w:t>
      </w:r>
      <w:r w:rsidR="009159AF">
        <w:rPr>
          <w:i/>
          <w:szCs w:val="20"/>
        </w:rPr>
        <w:t xml:space="preserve">P-RNTI, and RA-RNTI/TC-RNTI </w:t>
      </w:r>
      <w:r w:rsidR="009159AF" w:rsidRPr="00A044BC">
        <w:rPr>
          <w:i/>
          <w:szCs w:val="20"/>
        </w:rPr>
        <w:t>PDSCH for a given UE from the primary cell are overlapped with at least one sy</w:t>
      </w:r>
      <w:r w:rsidR="009159AF">
        <w:rPr>
          <w:i/>
          <w:szCs w:val="20"/>
        </w:rPr>
        <w:t xml:space="preserve">mbol, the UE may skip </w:t>
      </w:r>
      <w:r w:rsidR="00712A70">
        <w:rPr>
          <w:i/>
          <w:szCs w:val="20"/>
        </w:rPr>
        <w:t xml:space="preserve">receiving </w:t>
      </w:r>
      <w:r w:rsidR="009159AF">
        <w:rPr>
          <w:i/>
          <w:szCs w:val="20"/>
        </w:rPr>
        <w:t>SI-RNTI</w:t>
      </w:r>
      <w:r w:rsidR="009159AF" w:rsidRPr="00A044BC">
        <w:rPr>
          <w:i/>
          <w:szCs w:val="20"/>
        </w:rPr>
        <w:t xml:space="preserve"> PDSCH</w:t>
      </w:r>
      <w:r w:rsidR="009159AF" w:rsidRPr="009159AF">
        <w:rPr>
          <w:i/>
          <w:szCs w:val="20"/>
        </w:rPr>
        <w:t xml:space="preserve"> in case UE autonomously monitors SI-RNTI PDCCH</w:t>
      </w:r>
      <w:r w:rsidR="008F7466">
        <w:rPr>
          <w:rFonts w:hint="eastAsia"/>
          <w:i/>
          <w:szCs w:val="20"/>
          <w:lang w:eastAsia="zh-CN"/>
        </w:rPr>
        <w:t>.</w:t>
      </w:r>
    </w:p>
    <w:p w:rsidR="00DF6EEA" w:rsidRPr="006822BC" w:rsidRDefault="00DF6EEA" w:rsidP="00E25CB3">
      <w:pPr>
        <w:rPr>
          <w:lang w:eastAsia="zh-CN"/>
        </w:rPr>
      </w:pPr>
    </w:p>
    <w:p w:rsidR="0044139C" w:rsidRDefault="0044139C" w:rsidP="0074781B">
      <w:pPr>
        <w:pStyle w:val="Heading2"/>
        <w:tabs>
          <w:tab w:val="clear" w:pos="5396"/>
          <w:tab w:val="num" w:pos="576"/>
        </w:tabs>
        <w:ind w:left="576"/>
        <w:rPr>
          <w:lang w:eastAsia="zh-CN"/>
        </w:rPr>
      </w:pPr>
      <w:r>
        <w:rPr>
          <w:lang w:eastAsia="zh-CN"/>
        </w:rPr>
        <w:t xml:space="preserve">Scheduling </w:t>
      </w:r>
      <w:r w:rsidR="002E2A1C">
        <w:rPr>
          <w:lang w:eastAsia="zh-CN"/>
        </w:rPr>
        <w:t>limitation</w:t>
      </w:r>
      <w:r w:rsidR="00C45622">
        <w:rPr>
          <w:lang w:eastAsia="zh-CN"/>
        </w:rPr>
        <w:t xml:space="preserve"> for continuous reception</w:t>
      </w:r>
    </w:p>
    <w:p w:rsidR="00961AB7" w:rsidRDefault="007522C0" w:rsidP="00A91CE2">
      <w:pPr>
        <w:rPr>
          <w:lang w:eastAsia="zh-CN"/>
        </w:rPr>
      </w:pPr>
      <w:r>
        <w:rPr>
          <w:lang w:eastAsia="zh-CN"/>
        </w:rPr>
        <w:t>T</w:t>
      </w:r>
      <w:r>
        <w:rPr>
          <w:rFonts w:hint="eastAsia"/>
          <w:lang w:eastAsia="zh-CN"/>
        </w:rPr>
        <w:t xml:space="preserve">here </w:t>
      </w:r>
      <w:r>
        <w:rPr>
          <w:lang w:eastAsia="zh-CN"/>
        </w:rPr>
        <w:t xml:space="preserve">is some scheduling scenarios that UE may not handle. For example, assume PDSCH mapping type A with additional 4 OS DMRS is configured. The duration for PDSCH D1 is 14 OS. The duration for the following PDSCH D2 is 7 OS. There is not any additional DMRS based on current RAN1 specs. For this kind of scheduling, there would be processing conflict at UE side because the end of the processing for D1 is later than the beginning of processing for D2 as shown in Figure 1. </w:t>
      </w:r>
      <w:r w:rsidR="00961AB7">
        <w:rPr>
          <w:rFonts w:hint="eastAsia"/>
          <w:lang w:eastAsia="zh-CN"/>
        </w:rPr>
        <w:t xml:space="preserve"> </w:t>
      </w:r>
      <w:r w:rsidR="00961AB7">
        <w:rPr>
          <w:lang w:eastAsia="zh-CN"/>
        </w:rPr>
        <w:t xml:space="preserve">UE can delay the beginning of processing on D2 if the feedback for D2 is not </w:t>
      </w:r>
      <w:r w:rsidR="00D21CB1">
        <w:rPr>
          <w:lang w:eastAsia="zh-CN"/>
        </w:rPr>
        <w:t>as</w:t>
      </w:r>
      <w:r w:rsidR="00961AB7">
        <w:rPr>
          <w:lang w:eastAsia="zh-CN"/>
        </w:rPr>
        <w:t xml:space="preserve"> tight as N1.To solve this problem, we propose to leave UE more time if the DMRS pattern in time domain is different for two continuous reception. </w:t>
      </w:r>
    </w:p>
    <w:p w:rsidR="00A91CE2" w:rsidRDefault="00A91CE2" w:rsidP="00A91CE2">
      <w:pPr>
        <w:rPr>
          <w:lang w:eastAsia="zh-CN"/>
        </w:rPr>
      </w:pPr>
    </w:p>
    <w:p w:rsidR="006D18AB" w:rsidRDefault="00DE471E" w:rsidP="00BC7408">
      <w:pPr>
        <w:rPr>
          <w:lang w:eastAsia="zh-CN"/>
        </w:rPr>
      </w:pPr>
      <w:r>
        <w:rPr>
          <w:rFonts w:hint="eastAsia"/>
          <w:noProof/>
          <w:lang w:eastAsia="zh-CN"/>
        </w:rPr>
        <w:drawing>
          <wp:inline distT="0" distB="0" distL="0" distR="0">
            <wp:extent cx="5911850" cy="3168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1850" cy="3168650"/>
                    </a:xfrm>
                    <a:prstGeom prst="rect">
                      <a:avLst/>
                    </a:prstGeom>
                    <a:noFill/>
                    <a:ln>
                      <a:noFill/>
                    </a:ln>
                  </pic:spPr>
                </pic:pic>
              </a:graphicData>
            </a:graphic>
          </wp:inline>
        </w:drawing>
      </w:r>
    </w:p>
    <w:p w:rsidR="00A91CE2" w:rsidRPr="00A91CE2" w:rsidRDefault="00A91CE2" w:rsidP="00A91CE2">
      <w:pPr>
        <w:jc w:val="center"/>
        <w:rPr>
          <w:szCs w:val="20"/>
          <w:lang w:eastAsia="zh-CN"/>
        </w:rPr>
      </w:pPr>
      <w:r w:rsidRPr="00A91CE2">
        <w:rPr>
          <w:rFonts w:hint="eastAsia"/>
          <w:szCs w:val="20"/>
          <w:lang w:eastAsia="zh-CN"/>
        </w:rPr>
        <w:t>Figure 1.</w:t>
      </w:r>
      <w:r>
        <w:rPr>
          <w:szCs w:val="20"/>
          <w:lang w:eastAsia="zh-CN"/>
        </w:rPr>
        <w:t xml:space="preserve"> UE processing for two continuous PDSCH</w:t>
      </w:r>
    </w:p>
    <w:p w:rsidR="00961AB7" w:rsidRPr="0044139C" w:rsidRDefault="00961AB7" w:rsidP="00BC7408">
      <w:pPr>
        <w:rPr>
          <w:lang w:eastAsia="zh-CN"/>
        </w:rPr>
      </w:pPr>
      <w:r w:rsidRPr="00CF535C">
        <w:rPr>
          <w:b/>
          <w:i/>
          <w:szCs w:val="20"/>
        </w:rPr>
        <w:t>Proposal 2-</w:t>
      </w:r>
      <w:r w:rsidR="002859A6">
        <w:rPr>
          <w:b/>
          <w:i/>
          <w:szCs w:val="20"/>
        </w:rPr>
        <w:t>2</w:t>
      </w:r>
      <w:r w:rsidRPr="00A044BC">
        <w:rPr>
          <w:i/>
          <w:szCs w:val="20"/>
        </w:rPr>
        <w:t>:</w:t>
      </w:r>
      <w:r w:rsidR="0026634E">
        <w:rPr>
          <w:i/>
          <w:szCs w:val="20"/>
        </w:rPr>
        <w:t xml:space="preserve"> </w:t>
      </w:r>
      <w:r w:rsidR="004D7419">
        <w:rPr>
          <w:i/>
          <w:szCs w:val="20"/>
        </w:rPr>
        <w:t xml:space="preserve">Further relaxation on UE processing time is needed if the DMRS pattern in time domain is different for two continuous </w:t>
      </w:r>
      <w:r w:rsidR="00997B33">
        <w:rPr>
          <w:i/>
          <w:szCs w:val="20"/>
        </w:rPr>
        <w:t>PDSCH</w:t>
      </w:r>
      <w:r w:rsidR="00316F59">
        <w:rPr>
          <w:i/>
          <w:szCs w:val="20"/>
        </w:rPr>
        <w:t>s</w:t>
      </w:r>
      <w:r w:rsidR="004D7419">
        <w:rPr>
          <w:i/>
          <w:szCs w:val="20"/>
        </w:rPr>
        <w:t>.</w:t>
      </w:r>
    </w:p>
    <w:p w:rsidR="00CF5A66" w:rsidRDefault="00CF5A66" w:rsidP="0074781B">
      <w:pPr>
        <w:pStyle w:val="Heading2"/>
        <w:tabs>
          <w:tab w:val="clear" w:pos="5396"/>
          <w:tab w:val="num" w:pos="576"/>
        </w:tabs>
        <w:ind w:left="576"/>
        <w:rPr>
          <w:lang w:eastAsia="zh-CN"/>
        </w:rPr>
      </w:pPr>
      <w:r>
        <w:rPr>
          <w:lang w:eastAsia="zh-CN"/>
        </w:rPr>
        <w:t>Simultaneous</w:t>
      </w:r>
      <w:r>
        <w:rPr>
          <w:rFonts w:hint="eastAsia"/>
          <w:lang w:eastAsia="zh-CN"/>
        </w:rPr>
        <w:t xml:space="preserve"> reception </w:t>
      </w:r>
      <w:r>
        <w:rPr>
          <w:lang w:eastAsia="zh-CN"/>
        </w:rPr>
        <w:t>on SI-RNTI PDSCH and C-RNTI PDSCH</w:t>
      </w:r>
    </w:p>
    <w:p w:rsidR="00D433D7" w:rsidRDefault="00484A3A" w:rsidP="00484A3A">
      <w:pPr>
        <w:rPr>
          <w:lang w:eastAsia="zh-CN"/>
        </w:rPr>
      </w:pPr>
      <w:r>
        <w:rPr>
          <w:lang w:eastAsia="zh-CN"/>
        </w:rPr>
        <w:t>The working assumptions in RAN1 #92 meeting means UE will can simultaneously receive the SI-RNTI PDSCH</w:t>
      </w:r>
      <w:r w:rsidRPr="001C56EF">
        <w:rPr>
          <w:szCs w:val="20"/>
        </w:rPr>
        <w:t>≤ 2216</w:t>
      </w:r>
      <w:r>
        <w:rPr>
          <w:lang w:eastAsia="zh-CN"/>
        </w:rPr>
        <w:t xml:space="preserve"> and C-RNTI PDSCH in FDM for FR1. </w:t>
      </w:r>
      <w:r w:rsidR="003A23E8">
        <w:rPr>
          <w:lang w:eastAsia="zh-CN"/>
        </w:rPr>
        <w:t xml:space="preserve">However, the DMRS types for SI-RNTI PDSCH and C-RNTI PDSCH are configured separately. </w:t>
      </w:r>
      <w:r w:rsidR="00D433D7">
        <w:rPr>
          <w:lang w:eastAsia="zh-CN"/>
        </w:rPr>
        <w:t xml:space="preserve">UE may not handle some configurations. </w:t>
      </w:r>
    </w:p>
    <w:p w:rsidR="00484A3A" w:rsidRDefault="003A23E8" w:rsidP="00484A3A">
      <w:pPr>
        <w:rPr>
          <w:lang w:eastAsia="zh-CN"/>
        </w:rPr>
      </w:pPr>
      <w:r>
        <w:rPr>
          <w:lang w:eastAsia="zh-CN"/>
        </w:rPr>
        <w:lastRenderedPageBreak/>
        <w:t>For example,</w:t>
      </w:r>
      <w:r w:rsidR="00B70F0E">
        <w:rPr>
          <w:lang w:eastAsia="zh-CN"/>
        </w:rPr>
        <w:t xml:space="preserve"> </w:t>
      </w:r>
      <w:r w:rsidR="00CE6387">
        <w:rPr>
          <w:lang w:eastAsia="zh-CN"/>
        </w:rPr>
        <w:t xml:space="preserve">assume the SI-RNTI PDSCH and C-RNTI PDSCH are configured as following table. </w:t>
      </w:r>
    </w:p>
    <w:p w:rsidR="00CE6387" w:rsidRDefault="00B9448E" w:rsidP="00BC7408">
      <w:pPr>
        <w:jc w:val="center"/>
        <w:rPr>
          <w:lang w:eastAsia="zh-CN"/>
        </w:rPr>
      </w:pPr>
      <w:r>
        <w:rPr>
          <w:rFonts w:hint="eastAsia"/>
          <w:lang w:eastAsia="zh-CN"/>
        </w:rPr>
        <w:t xml:space="preserve">Table 1. </w:t>
      </w:r>
      <w:r w:rsidR="002B5BEB">
        <w:rPr>
          <w:lang w:eastAsia="zh-CN"/>
        </w:rPr>
        <w:t>Configurations</w:t>
      </w:r>
      <w:r>
        <w:rPr>
          <w:rFonts w:hint="eastAsia"/>
          <w:lang w:eastAsia="zh-CN"/>
        </w:rPr>
        <w:t xml:space="preserve"> for SI-NRTI PDSCH </w:t>
      </w:r>
      <w:r>
        <w:rPr>
          <w:lang w:eastAsia="zh-CN"/>
        </w:rPr>
        <w:t>and C-RNTI PDSCH</w:t>
      </w:r>
    </w:p>
    <w:tbl>
      <w:tblPr>
        <w:tblW w:w="10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1745"/>
        <w:gridCol w:w="1405"/>
        <w:gridCol w:w="1778"/>
        <w:gridCol w:w="1788"/>
        <w:gridCol w:w="1774"/>
      </w:tblGrid>
      <w:tr w:rsidR="00D433D7" w:rsidRPr="0053311D" w:rsidTr="00BC7408">
        <w:trPr>
          <w:jc w:val="center"/>
        </w:trPr>
        <w:tc>
          <w:tcPr>
            <w:tcW w:w="1726" w:type="dxa"/>
          </w:tcPr>
          <w:p w:rsidR="00D433D7" w:rsidRPr="00846B10" w:rsidRDefault="00D433D7" w:rsidP="00BC7408">
            <w:pPr>
              <w:pStyle w:val="TAH"/>
              <w:jc w:val="both"/>
              <w:rPr>
                <w:rFonts w:eastAsia="Batang"/>
                <w:b w:val="0"/>
                <w:color w:val="000000"/>
              </w:rPr>
            </w:pPr>
          </w:p>
        </w:tc>
        <w:tc>
          <w:tcPr>
            <w:tcW w:w="1745" w:type="dxa"/>
          </w:tcPr>
          <w:p w:rsidR="00D433D7" w:rsidRPr="00846B10" w:rsidRDefault="00D433D7" w:rsidP="003A7975">
            <w:pPr>
              <w:pStyle w:val="TAH"/>
              <w:rPr>
                <w:rFonts w:eastAsia="Batang"/>
                <w:b w:val="0"/>
                <w:color w:val="000000"/>
              </w:rPr>
            </w:pPr>
            <w:r w:rsidRPr="00846B10">
              <w:rPr>
                <w:rFonts w:eastAsia="Batang"/>
                <w:b w:val="0"/>
                <w:color w:val="000000"/>
              </w:rPr>
              <w:t>PDSCH mapping type</w:t>
            </w:r>
          </w:p>
        </w:tc>
        <w:tc>
          <w:tcPr>
            <w:tcW w:w="1405" w:type="dxa"/>
          </w:tcPr>
          <w:p w:rsidR="00D433D7" w:rsidRPr="00846B10" w:rsidRDefault="00D433D7" w:rsidP="003A7975">
            <w:pPr>
              <w:pStyle w:val="TAH"/>
              <w:rPr>
                <w:rFonts w:eastAsia="Batang"/>
                <w:b w:val="0"/>
                <w:color w:val="000000"/>
              </w:rPr>
            </w:pPr>
            <w:r w:rsidRPr="00846B10">
              <w:rPr>
                <w:rFonts w:eastAsia="Batang"/>
                <w:b w:val="0"/>
                <w:color w:val="000000"/>
              </w:rPr>
              <w:t>K</w:t>
            </w:r>
            <w:r w:rsidRPr="00846B10">
              <w:rPr>
                <w:rFonts w:eastAsia="Batang"/>
                <w:b w:val="0"/>
                <w:color w:val="000000"/>
                <w:vertAlign w:val="subscript"/>
              </w:rPr>
              <w:t>0</w:t>
            </w:r>
          </w:p>
        </w:tc>
        <w:tc>
          <w:tcPr>
            <w:tcW w:w="1778" w:type="dxa"/>
            <w:shd w:val="clear" w:color="auto" w:fill="auto"/>
          </w:tcPr>
          <w:p w:rsidR="00D433D7" w:rsidRPr="00846B10" w:rsidRDefault="00D433D7" w:rsidP="003A7975">
            <w:pPr>
              <w:pStyle w:val="TAH"/>
              <w:rPr>
                <w:rFonts w:eastAsia="Batang"/>
                <w:b w:val="0"/>
                <w:color w:val="000000"/>
              </w:rPr>
            </w:pPr>
            <w:r w:rsidRPr="00846B10">
              <w:rPr>
                <w:b w:val="0"/>
                <w:color w:val="000000"/>
              </w:rPr>
              <w:t>S</w:t>
            </w:r>
          </w:p>
        </w:tc>
        <w:tc>
          <w:tcPr>
            <w:tcW w:w="1788" w:type="dxa"/>
            <w:shd w:val="clear" w:color="auto" w:fill="auto"/>
          </w:tcPr>
          <w:p w:rsidR="00D433D7" w:rsidRPr="00846B10" w:rsidRDefault="00D433D7" w:rsidP="003A7975">
            <w:pPr>
              <w:pStyle w:val="TAH"/>
              <w:rPr>
                <w:rFonts w:eastAsia="Batang"/>
                <w:b w:val="0"/>
                <w:color w:val="000000"/>
              </w:rPr>
            </w:pPr>
            <w:r w:rsidRPr="00846B10">
              <w:rPr>
                <w:b w:val="0"/>
                <w:color w:val="000000"/>
              </w:rPr>
              <w:t>L</w:t>
            </w:r>
          </w:p>
        </w:tc>
        <w:tc>
          <w:tcPr>
            <w:tcW w:w="1774" w:type="dxa"/>
          </w:tcPr>
          <w:p w:rsidR="00D433D7" w:rsidRPr="00846B10" w:rsidRDefault="00D433D7" w:rsidP="003A7975">
            <w:pPr>
              <w:pStyle w:val="TAH"/>
              <w:rPr>
                <w:b w:val="0"/>
                <w:color w:val="000000"/>
              </w:rPr>
            </w:pPr>
            <w:r w:rsidRPr="00846B10">
              <w:rPr>
                <w:rFonts w:eastAsia="Batang"/>
                <w:b w:val="0"/>
                <w:color w:val="000000"/>
              </w:rPr>
              <w:t xml:space="preserve">DM-RS positions </w:t>
            </w:r>
            <w:r w:rsidRPr="00846B10">
              <w:rPr>
                <w:rFonts w:eastAsia="Batang"/>
                <w:b w:val="0"/>
                <w:color w:val="000000"/>
                <w:position w:val="-6"/>
              </w:rPr>
              <w:object w:dxaOrig="1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pt;height:15pt" o:ole="">
                  <v:imagedata r:id="rId10" o:title=""/>
                </v:shape>
                <o:OLEObject Type="Embed" ProgID="Equation.3" ShapeID="_x0000_i1025" DrawAspect="Content" ObjectID="_1584562499" r:id="rId11"/>
              </w:object>
            </w:r>
          </w:p>
        </w:tc>
      </w:tr>
      <w:tr w:rsidR="00D433D7" w:rsidRPr="0053311D" w:rsidTr="00BC7408">
        <w:trPr>
          <w:jc w:val="center"/>
        </w:trPr>
        <w:tc>
          <w:tcPr>
            <w:tcW w:w="1726" w:type="dxa"/>
          </w:tcPr>
          <w:p w:rsidR="00D433D7" w:rsidRPr="00846B10" w:rsidRDefault="00D433D7" w:rsidP="00D433D7">
            <w:pPr>
              <w:pStyle w:val="TAH"/>
              <w:jc w:val="both"/>
              <w:rPr>
                <w:rFonts w:eastAsia="Batang"/>
                <w:b w:val="0"/>
                <w:color w:val="000000"/>
              </w:rPr>
            </w:pPr>
            <w:r w:rsidRPr="00846B10">
              <w:rPr>
                <w:rFonts w:hint="eastAsia"/>
                <w:b w:val="0"/>
                <w:color w:val="000000"/>
                <w:lang w:eastAsia="zh-CN"/>
              </w:rPr>
              <w:t>SI-RNTI PDSCH</w:t>
            </w:r>
          </w:p>
        </w:tc>
        <w:tc>
          <w:tcPr>
            <w:tcW w:w="1745" w:type="dxa"/>
          </w:tcPr>
          <w:p w:rsidR="00D433D7" w:rsidRPr="00846B10" w:rsidRDefault="00D433D7" w:rsidP="00D433D7">
            <w:pPr>
              <w:pStyle w:val="TAH"/>
              <w:rPr>
                <w:rFonts w:eastAsia="Batang"/>
                <w:b w:val="0"/>
                <w:color w:val="000000"/>
              </w:rPr>
            </w:pPr>
            <w:r w:rsidRPr="00846B10">
              <w:rPr>
                <w:rFonts w:eastAsia="Batang"/>
                <w:b w:val="0"/>
                <w:color w:val="000000"/>
              </w:rPr>
              <w:t>Type A</w:t>
            </w:r>
          </w:p>
        </w:tc>
        <w:tc>
          <w:tcPr>
            <w:tcW w:w="1405" w:type="dxa"/>
          </w:tcPr>
          <w:p w:rsidR="00D433D7" w:rsidRPr="00846B10" w:rsidRDefault="00D433D7" w:rsidP="00D433D7">
            <w:pPr>
              <w:pStyle w:val="TAH"/>
              <w:rPr>
                <w:rFonts w:eastAsia="Batang"/>
                <w:b w:val="0"/>
                <w:color w:val="000000"/>
              </w:rPr>
            </w:pPr>
            <w:r w:rsidRPr="00846B10">
              <w:rPr>
                <w:rFonts w:eastAsia="Batang"/>
                <w:b w:val="0"/>
                <w:color w:val="000000"/>
              </w:rPr>
              <w:t>0</w:t>
            </w:r>
          </w:p>
        </w:tc>
        <w:tc>
          <w:tcPr>
            <w:tcW w:w="1778" w:type="dxa"/>
            <w:shd w:val="clear" w:color="auto" w:fill="auto"/>
          </w:tcPr>
          <w:p w:rsidR="00D433D7" w:rsidRPr="00846B10" w:rsidRDefault="00D433D7" w:rsidP="00D433D7">
            <w:pPr>
              <w:pStyle w:val="TAH"/>
              <w:rPr>
                <w:b w:val="0"/>
                <w:color w:val="000000"/>
              </w:rPr>
            </w:pPr>
            <w:r w:rsidRPr="00846B10">
              <w:rPr>
                <w:rFonts w:eastAsia="Batang"/>
                <w:b w:val="0"/>
                <w:color w:val="000000"/>
              </w:rPr>
              <w:t>2</w:t>
            </w:r>
          </w:p>
        </w:tc>
        <w:tc>
          <w:tcPr>
            <w:tcW w:w="1788" w:type="dxa"/>
            <w:shd w:val="clear" w:color="auto" w:fill="auto"/>
          </w:tcPr>
          <w:p w:rsidR="00D433D7" w:rsidRPr="00846B10" w:rsidRDefault="00D433D7" w:rsidP="00D433D7">
            <w:pPr>
              <w:pStyle w:val="TAH"/>
              <w:rPr>
                <w:b w:val="0"/>
                <w:color w:val="000000"/>
              </w:rPr>
            </w:pPr>
            <w:r w:rsidRPr="00846B10">
              <w:rPr>
                <w:rFonts w:eastAsia="Batang"/>
                <w:b w:val="0"/>
                <w:color w:val="000000"/>
              </w:rPr>
              <w:t>12</w:t>
            </w:r>
          </w:p>
        </w:tc>
        <w:tc>
          <w:tcPr>
            <w:tcW w:w="1774" w:type="dxa"/>
          </w:tcPr>
          <w:p w:rsidR="00D433D7" w:rsidRPr="00846B10" w:rsidRDefault="00D433D7" w:rsidP="00D433D7">
            <w:pPr>
              <w:pStyle w:val="TAH"/>
              <w:rPr>
                <w:rFonts w:eastAsia="Batang"/>
                <w:b w:val="0"/>
                <w:color w:val="000000"/>
              </w:rPr>
            </w:pPr>
            <w:r w:rsidRPr="00846B10">
              <w:rPr>
                <w:b w:val="0"/>
                <w:color w:val="000000"/>
              </w:rPr>
              <w:t xml:space="preserve">3, </w:t>
            </w:r>
            <w:r w:rsidRPr="00846B10">
              <w:rPr>
                <w:rFonts w:eastAsia="Batang"/>
                <w:b w:val="0"/>
                <w:color w:val="000000"/>
              </w:rPr>
              <w:t>5, 8, 11</w:t>
            </w:r>
          </w:p>
        </w:tc>
      </w:tr>
      <w:tr w:rsidR="00D433D7" w:rsidRPr="0053311D" w:rsidTr="00BC7408">
        <w:trPr>
          <w:jc w:val="center"/>
        </w:trPr>
        <w:tc>
          <w:tcPr>
            <w:tcW w:w="1726" w:type="dxa"/>
          </w:tcPr>
          <w:p w:rsidR="00D433D7" w:rsidRPr="00846B10" w:rsidRDefault="00D433D7" w:rsidP="00BC7408">
            <w:pPr>
              <w:pStyle w:val="TAC"/>
              <w:jc w:val="left"/>
              <w:rPr>
                <w:color w:val="000000"/>
                <w:lang w:eastAsia="zh-CN"/>
              </w:rPr>
            </w:pPr>
            <w:r w:rsidRPr="00846B10">
              <w:rPr>
                <w:rFonts w:hint="eastAsia"/>
                <w:color w:val="000000"/>
                <w:lang w:eastAsia="zh-CN"/>
              </w:rPr>
              <w:t>C-RNTI PDSCH</w:t>
            </w:r>
          </w:p>
        </w:tc>
        <w:tc>
          <w:tcPr>
            <w:tcW w:w="1745" w:type="dxa"/>
          </w:tcPr>
          <w:p w:rsidR="00D433D7" w:rsidRPr="00846B10" w:rsidRDefault="00D433D7" w:rsidP="00D433D7">
            <w:pPr>
              <w:pStyle w:val="TAC"/>
              <w:rPr>
                <w:color w:val="000000"/>
                <w:lang w:eastAsia="zh-CN"/>
              </w:rPr>
            </w:pPr>
            <w:r w:rsidRPr="00846B10">
              <w:rPr>
                <w:rFonts w:eastAsia="Batang"/>
                <w:color w:val="000000"/>
              </w:rPr>
              <w:t>Type A</w:t>
            </w:r>
          </w:p>
        </w:tc>
        <w:tc>
          <w:tcPr>
            <w:tcW w:w="1405" w:type="dxa"/>
          </w:tcPr>
          <w:p w:rsidR="00D433D7" w:rsidRPr="00846B10" w:rsidRDefault="00D433D7" w:rsidP="00D433D7">
            <w:pPr>
              <w:pStyle w:val="TAC"/>
              <w:rPr>
                <w:rFonts w:eastAsia="Batang"/>
                <w:color w:val="000000"/>
              </w:rPr>
            </w:pPr>
            <w:r w:rsidRPr="00846B10">
              <w:rPr>
                <w:rFonts w:eastAsia="Batang"/>
                <w:color w:val="000000"/>
              </w:rPr>
              <w:t>0</w:t>
            </w:r>
          </w:p>
        </w:tc>
        <w:tc>
          <w:tcPr>
            <w:tcW w:w="1778" w:type="dxa"/>
            <w:shd w:val="clear" w:color="auto" w:fill="auto"/>
          </w:tcPr>
          <w:p w:rsidR="00D433D7" w:rsidRPr="00846B10" w:rsidRDefault="00D433D7" w:rsidP="00D433D7">
            <w:pPr>
              <w:pStyle w:val="TAC"/>
              <w:rPr>
                <w:rFonts w:eastAsia="Batang"/>
                <w:color w:val="000000"/>
              </w:rPr>
            </w:pPr>
            <w:r w:rsidRPr="00846B10">
              <w:rPr>
                <w:rFonts w:eastAsia="Batang"/>
                <w:color w:val="000000"/>
              </w:rPr>
              <w:t>2</w:t>
            </w:r>
          </w:p>
        </w:tc>
        <w:tc>
          <w:tcPr>
            <w:tcW w:w="1788" w:type="dxa"/>
            <w:shd w:val="clear" w:color="auto" w:fill="auto"/>
          </w:tcPr>
          <w:p w:rsidR="00D433D7" w:rsidRPr="00846B10" w:rsidRDefault="00D433D7" w:rsidP="00D433D7">
            <w:pPr>
              <w:pStyle w:val="TAC"/>
              <w:rPr>
                <w:rFonts w:eastAsia="Batang"/>
                <w:color w:val="000000"/>
              </w:rPr>
            </w:pPr>
            <w:r w:rsidRPr="00846B10">
              <w:rPr>
                <w:rFonts w:eastAsia="Batang"/>
                <w:color w:val="000000"/>
              </w:rPr>
              <w:t>12</w:t>
            </w:r>
          </w:p>
        </w:tc>
        <w:tc>
          <w:tcPr>
            <w:tcW w:w="1774" w:type="dxa"/>
          </w:tcPr>
          <w:p w:rsidR="00D433D7" w:rsidRPr="00846B10" w:rsidRDefault="00D433D7" w:rsidP="00D433D7">
            <w:pPr>
              <w:pStyle w:val="TAC"/>
              <w:rPr>
                <w:color w:val="000000"/>
                <w:lang w:eastAsia="zh-CN"/>
              </w:rPr>
            </w:pPr>
            <w:r w:rsidRPr="00846B10">
              <w:rPr>
                <w:rFonts w:hint="eastAsia"/>
                <w:color w:val="000000"/>
                <w:lang w:eastAsia="zh-CN"/>
              </w:rPr>
              <w:t>3</w:t>
            </w:r>
          </w:p>
        </w:tc>
      </w:tr>
    </w:tbl>
    <w:p w:rsidR="00D22A3C" w:rsidRDefault="00D22A3C" w:rsidP="00BC7408">
      <w:pPr>
        <w:rPr>
          <w:lang w:eastAsia="zh-CN"/>
        </w:rPr>
      </w:pPr>
    </w:p>
    <w:p w:rsidR="00CF5A66" w:rsidRDefault="002B5BEB" w:rsidP="00BC7408">
      <w:pPr>
        <w:rPr>
          <w:lang w:eastAsia="zh-CN"/>
        </w:rPr>
      </w:pPr>
      <w:r>
        <w:rPr>
          <w:lang w:eastAsia="zh-CN"/>
        </w:rPr>
        <w:t>F</w:t>
      </w:r>
      <w:r>
        <w:rPr>
          <w:rFonts w:hint="eastAsia"/>
          <w:lang w:eastAsia="zh-CN"/>
        </w:rPr>
        <w:t xml:space="preserve">or </w:t>
      </w:r>
      <w:r>
        <w:rPr>
          <w:lang w:eastAsia="zh-CN"/>
        </w:rPr>
        <w:t>these configuration</w:t>
      </w:r>
      <w:r w:rsidR="004D7419">
        <w:rPr>
          <w:lang w:eastAsia="zh-CN"/>
        </w:rPr>
        <w:t>s</w:t>
      </w:r>
      <w:r>
        <w:rPr>
          <w:lang w:eastAsia="zh-CN"/>
        </w:rPr>
        <w:t>, the processing for SI-RNTI PDSCH can’t be ended before the starting point</w:t>
      </w:r>
      <w:r w:rsidR="00D22A3C">
        <w:rPr>
          <w:lang w:eastAsia="zh-CN"/>
        </w:rPr>
        <w:t xml:space="preserve"> </w:t>
      </w:r>
      <w:r>
        <w:rPr>
          <w:lang w:eastAsia="zh-CN"/>
        </w:rPr>
        <w:t xml:space="preserve">of next C-RNTI PDSCH reception. </w:t>
      </w:r>
      <w:r w:rsidR="004D7419">
        <w:rPr>
          <w:lang w:eastAsia="zh-CN"/>
        </w:rPr>
        <w:t>This issue is similar as problem in section 2.2.</w:t>
      </w:r>
      <w:r w:rsidR="0026634E">
        <w:rPr>
          <w:lang w:eastAsia="zh-CN"/>
        </w:rPr>
        <w:t>The DMRS pattern in the first slot is different than the DMRS pattern in the second slot. To solve the problem, either UE can’t be scheduled to receive the SI-RNTI PDSCH and C-RNTI PDSCH simultaneously</w:t>
      </w:r>
      <w:r w:rsidR="00997B33">
        <w:rPr>
          <w:lang w:eastAsia="zh-CN"/>
        </w:rPr>
        <w:t xml:space="preserve"> even for FR1</w:t>
      </w:r>
      <w:r w:rsidR="0026634E">
        <w:rPr>
          <w:lang w:eastAsia="zh-CN"/>
        </w:rPr>
        <w:t xml:space="preserve">, or the DMRS pattern for SI-RNTI PDSCH is same as C-RNTI PDSCH. </w:t>
      </w:r>
    </w:p>
    <w:p w:rsidR="006706EC" w:rsidRDefault="006706EC" w:rsidP="00BC7408">
      <w:pPr>
        <w:rPr>
          <w:lang w:eastAsia="zh-CN"/>
        </w:rPr>
      </w:pPr>
    </w:p>
    <w:p w:rsidR="00DC5CB6" w:rsidRDefault="00DE471E" w:rsidP="00BC7408">
      <w:pPr>
        <w:jc w:val="center"/>
        <w:rPr>
          <w:lang w:eastAsia="zh-CN"/>
        </w:rPr>
      </w:pPr>
      <w:r>
        <w:rPr>
          <w:rFonts w:hint="eastAsia"/>
          <w:noProof/>
          <w:lang w:eastAsia="zh-CN"/>
        </w:rPr>
        <w:drawing>
          <wp:inline distT="0" distB="0" distL="0" distR="0">
            <wp:extent cx="5911850" cy="3111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1850" cy="3111500"/>
                    </a:xfrm>
                    <a:prstGeom prst="rect">
                      <a:avLst/>
                    </a:prstGeom>
                    <a:noFill/>
                    <a:ln>
                      <a:noFill/>
                    </a:ln>
                  </pic:spPr>
                </pic:pic>
              </a:graphicData>
            </a:graphic>
          </wp:inline>
        </w:drawing>
      </w:r>
    </w:p>
    <w:p w:rsidR="0098346C" w:rsidRDefault="002B5BEB" w:rsidP="008E6C81">
      <w:pPr>
        <w:jc w:val="center"/>
        <w:rPr>
          <w:b/>
          <w:i/>
          <w:szCs w:val="20"/>
          <w:lang w:eastAsia="zh-CN"/>
        </w:rPr>
      </w:pPr>
      <w:r>
        <w:rPr>
          <w:lang w:eastAsia="zh-CN"/>
        </w:rPr>
        <w:t xml:space="preserve">Figure </w:t>
      </w:r>
      <w:r w:rsidR="004D7419">
        <w:rPr>
          <w:lang w:eastAsia="zh-CN"/>
        </w:rPr>
        <w:t>2</w:t>
      </w:r>
      <w:r>
        <w:rPr>
          <w:lang w:eastAsia="zh-CN"/>
        </w:rPr>
        <w:t>. Processing conflict at UE side for some configurations</w:t>
      </w:r>
    </w:p>
    <w:p w:rsidR="0098346C" w:rsidRDefault="0098346C" w:rsidP="00BC7408">
      <w:pPr>
        <w:rPr>
          <w:szCs w:val="20"/>
          <w:lang w:eastAsia="zh-CN"/>
        </w:rPr>
      </w:pPr>
      <w:r>
        <w:rPr>
          <w:szCs w:val="20"/>
          <w:lang w:eastAsia="zh-CN"/>
        </w:rPr>
        <w:t xml:space="preserve">Based on the discussion in RAN1#92, we prefer to allow UE </w:t>
      </w:r>
      <w:r w:rsidR="00D21CB1">
        <w:rPr>
          <w:szCs w:val="20"/>
          <w:lang w:eastAsia="zh-CN"/>
        </w:rPr>
        <w:t>not to</w:t>
      </w:r>
      <w:r>
        <w:rPr>
          <w:szCs w:val="20"/>
          <w:lang w:eastAsia="zh-CN"/>
        </w:rPr>
        <w:t xml:space="preserve"> handle the simultaneous reception on SI-RNTI PDSCH and C-RNTI PDSCH</w:t>
      </w:r>
      <w:r w:rsidR="00D21CB1">
        <w:rPr>
          <w:szCs w:val="20"/>
          <w:lang w:eastAsia="zh-CN"/>
        </w:rPr>
        <w:t xml:space="preserve"> without exceptions</w:t>
      </w:r>
      <w:r>
        <w:rPr>
          <w:szCs w:val="20"/>
          <w:lang w:eastAsia="zh-CN"/>
        </w:rPr>
        <w:t xml:space="preserve">. </w:t>
      </w:r>
    </w:p>
    <w:p w:rsidR="0098346C" w:rsidRDefault="006706EC" w:rsidP="0098346C">
      <w:pPr>
        <w:rPr>
          <w:b/>
          <w:i/>
          <w:szCs w:val="20"/>
        </w:rPr>
      </w:pPr>
      <w:r w:rsidRPr="006D4C1A">
        <w:rPr>
          <w:b/>
          <w:i/>
          <w:szCs w:val="20"/>
        </w:rPr>
        <w:t>Proposal 2-3</w:t>
      </w:r>
      <w:r w:rsidRPr="006D4C1A">
        <w:rPr>
          <w:i/>
          <w:szCs w:val="20"/>
        </w:rPr>
        <w:t>:</w:t>
      </w:r>
    </w:p>
    <w:p w:rsidR="0098346C" w:rsidRPr="00BC7408" w:rsidRDefault="0098346C" w:rsidP="006706EC">
      <w:pPr>
        <w:numPr>
          <w:ilvl w:val="1"/>
          <w:numId w:val="32"/>
        </w:numPr>
        <w:autoSpaceDE/>
        <w:autoSpaceDN/>
        <w:adjustRightInd/>
        <w:snapToGrid/>
        <w:spacing w:after="0"/>
        <w:jc w:val="left"/>
        <w:rPr>
          <w:i/>
          <w:szCs w:val="20"/>
        </w:rPr>
      </w:pPr>
      <w:r w:rsidRPr="00BC7408">
        <w:rPr>
          <w:i/>
          <w:szCs w:val="20"/>
        </w:rPr>
        <w:t>While UE acquires SI upon being triggered by Paging DCI</w:t>
      </w:r>
    </w:p>
    <w:p w:rsidR="0098346C" w:rsidRPr="00BC7408" w:rsidRDefault="0098346C" w:rsidP="00BC7408">
      <w:pPr>
        <w:numPr>
          <w:ilvl w:val="2"/>
          <w:numId w:val="32"/>
        </w:numPr>
        <w:autoSpaceDE/>
        <w:autoSpaceDN/>
        <w:adjustRightInd/>
        <w:snapToGrid/>
        <w:spacing w:after="0"/>
        <w:jc w:val="left"/>
        <w:rPr>
          <w:i/>
          <w:szCs w:val="20"/>
        </w:rPr>
      </w:pPr>
      <w:r w:rsidRPr="00BC7408">
        <w:rPr>
          <w:i/>
          <w:szCs w:val="20"/>
        </w:rPr>
        <w:t>UE is not required to decode C-RNTI PDSCH if the SI-RNTI PDSCH is overlapped with at least one symbol</w:t>
      </w:r>
    </w:p>
    <w:p w:rsidR="0098346C" w:rsidRPr="00BC7408" w:rsidRDefault="0098346C" w:rsidP="00BC7408">
      <w:pPr>
        <w:numPr>
          <w:ilvl w:val="1"/>
          <w:numId w:val="32"/>
        </w:numPr>
        <w:autoSpaceDE/>
        <w:autoSpaceDN/>
        <w:adjustRightInd/>
        <w:snapToGrid/>
        <w:spacing w:after="0"/>
        <w:jc w:val="left"/>
        <w:rPr>
          <w:i/>
          <w:szCs w:val="20"/>
        </w:rPr>
      </w:pPr>
      <w:r w:rsidRPr="00BC7408">
        <w:rPr>
          <w:i/>
          <w:szCs w:val="20"/>
        </w:rPr>
        <w:t>In case UE autonomously monitors SI-RNTI PDCCH while monitoring C-RNTI PDCCH, and both SI-RNTI PDSCH and C-RNTI PDSCH are overlapped with at least one symbol, the UE is not required to decode SI-RNTI PDSCH</w:t>
      </w:r>
    </w:p>
    <w:p w:rsidR="0098346C" w:rsidRPr="001C56EF" w:rsidRDefault="0098346C" w:rsidP="00BC7408">
      <w:pPr>
        <w:numPr>
          <w:ilvl w:val="1"/>
          <w:numId w:val="32"/>
        </w:numPr>
        <w:autoSpaceDE/>
        <w:autoSpaceDN/>
        <w:adjustRightInd/>
        <w:snapToGrid/>
        <w:spacing w:after="0"/>
        <w:jc w:val="left"/>
        <w:rPr>
          <w:szCs w:val="20"/>
        </w:rPr>
      </w:pPr>
      <w:r w:rsidRPr="00BC7408">
        <w:rPr>
          <w:i/>
          <w:szCs w:val="20"/>
        </w:rPr>
        <w:t>The first two bullets always apply in FR1 and FR2</w:t>
      </w:r>
    </w:p>
    <w:p w:rsidR="0098346C" w:rsidRDefault="0098346C" w:rsidP="0098346C">
      <w:pPr>
        <w:rPr>
          <w:lang w:eastAsia="zh-CN"/>
        </w:rPr>
      </w:pPr>
    </w:p>
    <w:p w:rsidR="00F65A8C" w:rsidRDefault="00F65A8C" w:rsidP="0074781B">
      <w:pPr>
        <w:pStyle w:val="Heading2"/>
        <w:tabs>
          <w:tab w:val="clear" w:pos="5396"/>
          <w:tab w:val="num" w:pos="576"/>
        </w:tabs>
        <w:ind w:left="576"/>
        <w:rPr>
          <w:lang w:eastAsia="zh-CN"/>
        </w:rPr>
      </w:pPr>
      <w:r>
        <w:rPr>
          <w:lang w:eastAsia="zh-CN"/>
        </w:rPr>
        <w:t>Processing time for PDSCH mapping type B</w:t>
      </w:r>
    </w:p>
    <w:p w:rsidR="00F65A8C" w:rsidRDefault="00F65A8C" w:rsidP="00F65A8C">
      <w:pPr>
        <w:rPr>
          <w:lang w:eastAsia="zh-CN"/>
        </w:rPr>
      </w:pPr>
      <w:r>
        <w:rPr>
          <w:rFonts w:hint="eastAsia"/>
          <w:lang w:eastAsia="zh-CN"/>
        </w:rPr>
        <w:t xml:space="preserve">The following </w:t>
      </w:r>
      <w:r w:rsidR="009A3EFF">
        <w:rPr>
          <w:lang w:eastAsia="zh-CN"/>
        </w:rPr>
        <w:t xml:space="preserve">working assumption and </w:t>
      </w:r>
      <w:r>
        <w:rPr>
          <w:rFonts w:hint="eastAsia"/>
          <w:lang w:eastAsia="zh-CN"/>
        </w:rPr>
        <w:t>agreements were made in RAN1#92 meeting.</w:t>
      </w:r>
    </w:p>
    <w:p w:rsidR="009A3EFF" w:rsidRPr="007B6949" w:rsidRDefault="009A3EFF" w:rsidP="009A3EFF">
      <w:pPr>
        <w:rPr>
          <w:szCs w:val="20"/>
          <w:highlight w:val="darkYellow"/>
          <w:lang w:eastAsia="x-none"/>
        </w:rPr>
      </w:pPr>
      <w:r w:rsidRPr="007B6949">
        <w:rPr>
          <w:szCs w:val="20"/>
          <w:highlight w:val="darkYellow"/>
          <w:lang w:eastAsia="x-none"/>
        </w:rPr>
        <w:t>Working assumption:</w:t>
      </w:r>
    </w:p>
    <w:p w:rsidR="009A3EFF" w:rsidRPr="009A3EFF" w:rsidRDefault="009A3EFF" w:rsidP="009A3EFF">
      <w:pPr>
        <w:numPr>
          <w:ilvl w:val="0"/>
          <w:numId w:val="30"/>
        </w:numPr>
        <w:autoSpaceDE/>
        <w:autoSpaceDN/>
        <w:adjustRightInd/>
        <w:snapToGrid/>
        <w:spacing w:after="0"/>
        <w:jc w:val="left"/>
        <w:rPr>
          <w:szCs w:val="20"/>
        </w:rPr>
      </w:pPr>
      <w:r w:rsidRPr="009A3EFF">
        <w:rPr>
          <w:szCs w:val="20"/>
        </w:rPr>
        <w:t>For Capability #1 of UE processing time, the following adjustments to N1 are made:</w:t>
      </w:r>
    </w:p>
    <w:p w:rsidR="009A3EFF" w:rsidRPr="009A3EFF" w:rsidRDefault="009A3EFF" w:rsidP="009A3EFF">
      <w:pPr>
        <w:numPr>
          <w:ilvl w:val="1"/>
          <w:numId w:val="30"/>
        </w:numPr>
        <w:autoSpaceDE/>
        <w:autoSpaceDN/>
        <w:adjustRightInd/>
        <w:snapToGrid/>
        <w:spacing w:after="0"/>
        <w:jc w:val="left"/>
        <w:rPr>
          <w:szCs w:val="20"/>
        </w:rPr>
      </w:pPr>
      <w:r w:rsidRPr="009A3EFF">
        <w:rPr>
          <w:szCs w:val="20"/>
        </w:rPr>
        <w:lastRenderedPageBreak/>
        <w:t>If the last symbol of the PDSCH Type A allocation ends d symbols before the 7th symbol in the slot, then N1 is increased by d.</w:t>
      </w:r>
    </w:p>
    <w:p w:rsidR="00F65A8C" w:rsidRPr="00AF1A70" w:rsidRDefault="00F65A8C" w:rsidP="00F65A8C">
      <w:pPr>
        <w:rPr>
          <w:szCs w:val="20"/>
          <w:lang w:eastAsia="x-none"/>
        </w:rPr>
      </w:pPr>
      <w:r w:rsidRPr="00AF1A70">
        <w:rPr>
          <w:szCs w:val="20"/>
          <w:highlight w:val="green"/>
          <w:lang w:eastAsia="x-none"/>
        </w:rPr>
        <w:t>Agreements</w:t>
      </w:r>
      <w:r w:rsidRPr="00AF1A70">
        <w:rPr>
          <w:szCs w:val="20"/>
          <w:lang w:eastAsia="x-none"/>
        </w:rPr>
        <w:t>:</w:t>
      </w:r>
    </w:p>
    <w:p w:rsidR="00F65A8C" w:rsidRPr="00AF1A70" w:rsidRDefault="00F65A8C" w:rsidP="00F65A8C">
      <w:pPr>
        <w:numPr>
          <w:ilvl w:val="0"/>
          <w:numId w:val="30"/>
        </w:numPr>
        <w:autoSpaceDE/>
        <w:autoSpaceDN/>
        <w:adjustRightInd/>
        <w:snapToGrid/>
        <w:spacing w:after="0"/>
        <w:jc w:val="left"/>
        <w:rPr>
          <w:rFonts w:cs="Times"/>
          <w:szCs w:val="20"/>
        </w:rPr>
      </w:pPr>
      <w:r w:rsidRPr="00AF1A70">
        <w:rPr>
          <w:szCs w:val="20"/>
        </w:rPr>
        <w:t>For Capability #1 of UE processing time, for PDSCH mapping type B, the following adjustments to N1 are made:</w:t>
      </w:r>
    </w:p>
    <w:p w:rsidR="00F65A8C" w:rsidRPr="00AF1A70" w:rsidRDefault="00F65A8C" w:rsidP="00F65A8C">
      <w:pPr>
        <w:numPr>
          <w:ilvl w:val="1"/>
          <w:numId w:val="30"/>
        </w:numPr>
        <w:autoSpaceDE/>
        <w:autoSpaceDN/>
        <w:adjustRightInd/>
        <w:snapToGrid/>
        <w:spacing w:after="0"/>
        <w:jc w:val="left"/>
        <w:rPr>
          <w:rFonts w:cs="Times"/>
          <w:szCs w:val="20"/>
        </w:rPr>
      </w:pPr>
      <w:r w:rsidRPr="00AF1A70">
        <w:rPr>
          <w:szCs w:val="20"/>
        </w:rPr>
        <w:t xml:space="preserve">For 7-symbol duration, no change to N1 </w:t>
      </w:r>
    </w:p>
    <w:p w:rsidR="00F65A8C" w:rsidRPr="00F65A8C" w:rsidRDefault="00F65A8C" w:rsidP="00F65A8C">
      <w:pPr>
        <w:numPr>
          <w:ilvl w:val="1"/>
          <w:numId w:val="30"/>
        </w:numPr>
        <w:autoSpaceDE/>
        <w:autoSpaceDN/>
        <w:adjustRightInd/>
        <w:snapToGrid/>
        <w:spacing w:after="0"/>
        <w:jc w:val="left"/>
        <w:rPr>
          <w:rFonts w:cs="Times"/>
          <w:szCs w:val="20"/>
        </w:rPr>
      </w:pPr>
      <w:r w:rsidRPr="00AF1A70">
        <w:rPr>
          <w:szCs w:val="20"/>
        </w:rPr>
        <w:t xml:space="preserve">For 4-symbol duration, increase N1 by 3 symbols </w:t>
      </w:r>
    </w:p>
    <w:p w:rsidR="00F65A8C" w:rsidRPr="00AF1A70" w:rsidRDefault="00F65A8C" w:rsidP="00F65A8C">
      <w:pPr>
        <w:numPr>
          <w:ilvl w:val="1"/>
          <w:numId w:val="30"/>
        </w:numPr>
        <w:autoSpaceDE/>
        <w:autoSpaceDN/>
        <w:adjustRightInd/>
        <w:snapToGrid/>
        <w:spacing w:after="0"/>
        <w:jc w:val="left"/>
        <w:rPr>
          <w:rFonts w:cs="Times"/>
          <w:szCs w:val="20"/>
        </w:rPr>
      </w:pPr>
      <w:r w:rsidRPr="00AF1A70">
        <w:rPr>
          <w:szCs w:val="20"/>
        </w:rPr>
        <w:t>FFS: For 2-symbol</w:t>
      </w:r>
    </w:p>
    <w:p w:rsidR="00F65A8C" w:rsidRPr="00AF1A70" w:rsidRDefault="00F65A8C" w:rsidP="0097109B">
      <w:pPr>
        <w:autoSpaceDE/>
        <w:autoSpaceDN/>
        <w:adjustRightInd/>
        <w:snapToGrid/>
        <w:spacing w:after="0"/>
        <w:ind w:left="1440"/>
        <w:jc w:val="left"/>
        <w:rPr>
          <w:rFonts w:cs="Times"/>
          <w:szCs w:val="20"/>
        </w:rPr>
      </w:pPr>
    </w:p>
    <w:p w:rsidR="00A407FC" w:rsidRDefault="00A407FC" w:rsidP="00F65A8C">
      <w:pPr>
        <w:rPr>
          <w:lang w:eastAsia="zh-CN"/>
        </w:rPr>
      </w:pPr>
      <w:r>
        <w:rPr>
          <w:lang w:eastAsia="zh-CN"/>
        </w:rPr>
        <w:t>T</w:t>
      </w:r>
      <w:r>
        <w:rPr>
          <w:rFonts w:hint="eastAsia"/>
          <w:lang w:eastAsia="zh-CN"/>
        </w:rPr>
        <w:t xml:space="preserve">he </w:t>
      </w:r>
      <w:r>
        <w:rPr>
          <w:lang w:eastAsia="zh-CN"/>
        </w:rPr>
        <w:t>values of N1 for capability #1 UE is defined as in following table.</w:t>
      </w:r>
    </w:p>
    <w:p w:rsidR="00E30933" w:rsidRDefault="00E30933" w:rsidP="00E30933">
      <w:pPr>
        <w:jc w:val="center"/>
        <w:rPr>
          <w:lang w:eastAsia="zh-CN"/>
        </w:rPr>
      </w:pPr>
      <w:r>
        <w:rPr>
          <w:lang w:eastAsia="zh-CN"/>
        </w:rPr>
        <w:t xml:space="preserve">Table </w:t>
      </w:r>
      <w:r w:rsidR="00D21CB1">
        <w:rPr>
          <w:lang w:eastAsia="zh-CN"/>
        </w:rPr>
        <w:t>2</w:t>
      </w:r>
      <w:r>
        <w:rPr>
          <w:lang w:eastAsia="zh-CN"/>
        </w:rPr>
        <w:t xml:space="preserve">. </w:t>
      </w:r>
      <w:r w:rsidRPr="0048482F">
        <w:rPr>
          <w:color w:val="000000"/>
        </w:rPr>
        <w:t>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A407FC" w:rsidRPr="0048482F" w:rsidTr="008E35EF">
        <w:trPr>
          <w:jc w:val="center"/>
        </w:trPr>
        <w:tc>
          <w:tcPr>
            <w:tcW w:w="828" w:type="dxa"/>
            <w:vMerge w:val="restart"/>
            <w:shd w:val="clear" w:color="auto" w:fill="auto"/>
            <w:vAlign w:val="center"/>
          </w:tcPr>
          <w:p w:rsidR="00A407FC" w:rsidRPr="0048482F" w:rsidRDefault="00A407FC" w:rsidP="008E35EF">
            <w:pPr>
              <w:pStyle w:val="TAH"/>
              <w:rPr>
                <w:rFonts w:eastAsia="Batang"/>
                <w:color w:val="000000"/>
              </w:rPr>
            </w:pPr>
            <w:r w:rsidRPr="00461F0D">
              <w:rPr>
                <w:rFonts w:eastAsia="Batang"/>
                <w:color w:val="000000"/>
                <w:position w:val="-8"/>
              </w:rPr>
              <w:object w:dxaOrig="220" w:dyaOrig="220">
                <v:shape id="_x0000_i1026" type="#_x0000_t75" style="width:11.5pt;height:11.5pt" o:ole="">
                  <v:imagedata r:id="rId13" o:title=""/>
                </v:shape>
                <o:OLEObject Type="Embed" ProgID="Equation.3" ShapeID="_x0000_i1026" DrawAspect="Content" ObjectID="_1584562500" r:id="rId14"/>
              </w:object>
            </w:r>
          </w:p>
        </w:tc>
        <w:tc>
          <w:tcPr>
            <w:tcW w:w="7547" w:type="dxa"/>
            <w:gridSpan w:val="2"/>
            <w:shd w:val="clear" w:color="auto" w:fill="auto"/>
          </w:tcPr>
          <w:p w:rsidR="00A407FC" w:rsidRPr="0048482F" w:rsidRDefault="00A407FC" w:rsidP="008E35EF">
            <w:pPr>
              <w:pStyle w:val="TAH"/>
              <w:rPr>
                <w:rFonts w:eastAsia="Batang"/>
                <w:color w:val="000000"/>
              </w:rPr>
            </w:pPr>
            <w:r w:rsidRPr="0048482F">
              <w:rPr>
                <w:rFonts w:eastAsia="Batang"/>
                <w:color w:val="000000"/>
              </w:rPr>
              <w:t xml:space="preserve">PDSCH decoding time </w:t>
            </w:r>
            <w:r w:rsidRPr="0048482F">
              <w:rPr>
                <w:rFonts w:eastAsia="Batang"/>
                <w:i/>
                <w:color w:val="000000"/>
              </w:rPr>
              <w:t>N</w:t>
            </w:r>
            <w:r w:rsidRPr="0048482F">
              <w:rPr>
                <w:rFonts w:eastAsia="Batang"/>
                <w:i/>
                <w:color w:val="000000"/>
                <w:vertAlign w:val="subscript"/>
              </w:rPr>
              <w:t>1</w:t>
            </w:r>
            <w:r w:rsidRPr="0048482F">
              <w:rPr>
                <w:rFonts w:eastAsia="Batang"/>
                <w:color w:val="000000"/>
              </w:rPr>
              <w:t xml:space="preserve"> [symbols]</w:t>
            </w:r>
          </w:p>
        </w:tc>
      </w:tr>
      <w:tr w:rsidR="00A407FC" w:rsidRPr="0048482F" w:rsidTr="008E35EF">
        <w:trPr>
          <w:jc w:val="center"/>
        </w:trPr>
        <w:tc>
          <w:tcPr>
            <w:tcW w:w="828" w:type="dxa"/>
            <w:vMerge/>
            <w:shd w:val="clear" w:color="auto" w:fill="auto"/>
          </w:tcPr>
          <w:p w:rsidR="00A407FC" w:rsidRPr="0048482F" w:rsidRDefault="00A407FC" w:rsidP="008E35EF">
            <w:pPr>
              <w:pStyle w:val="TAH"/>
              <w:rPr>
                <w:rFonts w:eastAsia="Batang"/>
                <w:color w:val="000000"/>
              </w:rPr>
            </w:pPr>
          </w:p>
        </w:tc>
        <w:tc>
          <w:tcPr>
            <w:tcW w:w="3773" w:type="dxa"/>
            <w:shd w:val="clear" w:color="auto" w:fill="auto"/>
          </w:tcPr>
          <w:p w:rsidR="00A407FC" w:rsidRPr="0048482F" w:rsidRDefault="00A407FC" w:rsidP="008E35EF">
            <w:pPr>
              <w:pStyle w:val="TAH"/>
              <w:rPr>
                <w:rFonts w:eastAsia="Batang"/>
                <w:color w:val="000000"/>
              </w:rPr>
            </w:pPr>
            <w:r w:rsidRPr="0048482F">
              <w:rPr>
                <w:rFonts w:eastAsia="Batang"/>
                <w:color w:val="000000"/>
              </w:rPr>
              <w:t>No additional PDSCH DM-RS configured</w:t>
            </w:r>
          </w:p>
        </w:tc>
        <w:tc>
          <w:tcPr>
            <w:tcW w:w="3774" w:type="dxa"/>
          </w:tcPr>
          <w:p w:rsidR="00A407FC" w:rsidRPr="0048482F" w:rsidRDefault="00A407FC" w:rsidP="008E35EF">
            <w:pPr>
              <w:pStyle w:val="TAH"/>
              <w:rPr>
                <w:rFonts w:eastAsia="Batang"/>
                <w:color w:val="000000"/>
              </w:rPr>
            </w:pPr>
            <w:r w:rsidRPr="0048482F">
              <w:rPr>
                <w:rFonts w:eastAsia="Batang"/>
                <w:color w:val="000000"/>
              </w:rPr>
              <w:t>Additional PDSCH DM-RS configured</w:t>
            </w:r>
          </w:p>
        </w:tc>
      </w:tr>
      <w:tr w:rsidR="00A407FC" w:rsidRPr="0048482F" w:rsidTr="008E35EF">
        <w:trPr>
          <w:jc w:val="center"/>
        </w:trPr>
        <w:tc>
          <w:tcPr>
            <w:tcW w:w="828" w:type="dxa"/>
            <w:shd w:val="clear" w:color="auto" w:fill="auto"/>
          </w:tcPr>
          <w:p w:rsidR="00A407FC" w:rsidRPr="0048482F" w:rsidRDefault="00A407FC" w:rsidP="008E35EF">
            <w:pPr>
              <w:pStyle w:val="TAC"/>
              <w:rPr>
                <w:rFonts w:eastAsia="Batang"/>
                <w:color w:val="000000"/>
              </w:rPr>
            </w:pPr>
            <w:r w:rsidRPr="0048482F">
              <w:rPr>
                <w:rFonts w:eastAsia="Batang"/>
                <w:color w:val="000000"/>
              </w:rPr>
              <w:t>0</w:t>
            </w:r>
          </w:p>
        </w:tc>
        <w:tc>
          <w:tcPr>
            <w:tcW w:w="3773" w:type="dxa"/>
            <w:shd w:val="clear" w:color="auto" w:fill="auto"/>
          </w:tcPr>
          <w:p w:rsidR="00A407FC" w:rsidRPr="0048482F" w:rsidRDefault="00A407FC" w:rsidP="008E35EF">
            <w:pPr>
              <w:pStyle w:val="TAC"/>
              <w:rPr>
                <w:rFonts w:eastAsia="Batang"/>
                <w:color w:val="000000"/>
              </w:rPr>
            </w:pPr>
            <w:r w:rsidRPr="0048482F">
              <w:rPr>
                <w:rFonts w:eastAsia="Batang"/>
                <w:color w:val="000000"/>
              </w:rPr>
              <w:t>8</w:t>
            </w:r>
          </w:p>
        </w:tc>
        <w:tc>
          <w:tcPr>
            <w:tcW w:w="3774" w:type="dxa"/>
          </w:tcPr>
          <w:p w:rsidR="00A407FC" w:rsidRPr="0048482F" w:rsidRDefault="00A407FC" w:rsidP="008E35EF">
            <w:pPr>
              <w:pStyle w:val="TAC"/>
              <w:rPr>
                <w:rFonts w:eastAsia="Batang"/>
                <w:color w:val="000000"/>
              </w:rPr>
            </w:pPr>
            <w:r w:rsidRPr="0048482F">
              <w:rPr>
                <w:rFonts w:eastAsia="Batang"/>
                <w:color w:val="000000"/>
              </w:rPr>
              <w:t>13</w:t>
            </w:r>
          </w:p>
        </w:tc>
      </w:tr>
      <w:tr w:rsidR="00A407FC" w:rsidRPr="0048482F" w:rsidTr="008E35EF">
        <w:trPr>
          <w:jc w:val="center"/>
        </w:trPr>
        <w:tc>
          <w:tcPr>
            <w:tcW w:w="828" w:type="dxa"/>
            <w:shd w:val="clear" w:color="auto" w:fill="auto"/>
          </w:tcPr>
          <w:p w:rsidR="00A407FC" w:rsidRPr="0048482F" w:rsidRDefault="00A407FC" w:rsidP="008E35EF">
            <w:pPr>
              <w:pStyle w:val="TAC"/>
              <w:rPr>
                <w:rFonts w:eastAsia="Batang"/>
                <w:color w:val="000000"/>
              </w:rPr>
            </w:pPr>
            <w:r w:rsidRPr="0048482F">
              <w:rPr>
                <w:rFonts w:eastAsia="Batang"/>
                <w:color w:val="000000"/>
              </w:rPr>
              <w:t>1</w:t>
            </w:r>
          </w:p>
        </w:tc>
        <w:tc>
          <w:tcPr>
            <w:tcW w:w="3773" w:type="dxa"/>
            <w:shd w:val="clear" w:color="auto" w:fill="auto"/>
          </w:tcPr>
          <w:p w:rsidR="00A407FC" w:rsidRPr="0048482F" w:rsidRDefault="00A407FC" w:rsidP="008E35EF">
            <w:pPr>
              <w:pStyle w:val="TAC"/>
              <w:rPr>
                <w:rFonts w:eastAsia="Batang"/>
                <w:color w:val="000000"/>
              </w:rPr>
            </w:pPr>
            <w:r w:rsidRPr="0048482F">
              <w:rPr>
                <w:rFonts w:eastAsia="Batang"/>
                <w:color w:val="000000"/>
              </w:rPr>
              <w:t>10</w:t>
            </w:r>
          </w:p>
        </w:tc>
        <w:tc>
          <w:tcPr>
            <w:tcW w:w="3774" w:type="dxa"/>
          </w:tcPr>
          <w:p w:rsidR="00A407FC" w:rsidRPr="0048482F" w:rsidRDefault="00A407FC" w:rsidP="008E35EF">
            <w:pPr>
              <w:pStyle w:val="TAC"/>
              <w:rPr>
                <w:rFonts w:eastAsia="Batang"/>
                <w:color w:val="000000"/>
              </w:rPr>
            </w:pPr>
            <w:r w:rsidRPr="0048482F">
              <w:rPr>
                <w:rFonts w:eastAsia="Batang"/>
                <w:color w:val="000000"/>
              </w:rPr>
              <w:t>13</w:t>
            </w:r>
          </w:p>
        </w:tc>
      </w:tr>
      <w:tr w:rsidR="00A407FC" w:rsidRPr="0048482F" w:rsidTr="008E35EF">
        <w:trPr>
          <w:trHeight w:val="47"/>
          <w:jc w:val="center"/>
        </w:trPr>
        <w:tc>
          <w:tcPr>
            <w:tcW w:w="828" w:type="dxa"/>
            <w:shd w:val="clear" w:color="auto" w:fill="auto"/>
          </w:tcPr>
          <w:p w:rsidR="00A407FC" w:rsidRPr="0048482F" w:rsidRDefault="00A407FC" w:rsidP="008E35EF">
            <w:pPr>
              <w:pStyle w:val="TAC"/>
              <w:rPr>
                <w:rFonts w:eastAsia="Batang"/>
                <w:color w:val="000000"/>
              </w:rPr>
            </w:pPr>
            <w:r w:rsidRPr="0048482F">
              <w:rPr>
                <w:rFonts w:eastAsia="Batang"/>
                <w:color w:val="000000"/>
              </w:rPr>
              <w:t>2</w:t>
            </w:r>
          </w:p>
        </w:tc>
        <w:tc>
          <w:tcPr>
            <w:tcW w:w="3773" w:type="dxa"/>
            <w:shd w:val="clear" w:color="auto" w:fill="auto"/>
          </w:tcPr>
          <w:p w:rsidR="00A407FC" w:rsidRPr="0048482F" w:rsidRDefault="00A407FC" w:rsidP="008E35EF">
            <w:pPr>
              <w:pStyle w:val="TAC"/>
              <w:rPr>
                <w:rFonts w:eastAsia="Batang"/>
                <w:color w:val="000000"/>
              </w:rPr>
            </w:pPr>
            <w:r w:rsidRPr="0048482F">
              <w:rPr>
                <w:rFonts w:eastAsia="Batang"/>
                <w:color w:val="000000"/>
              </w:rPr>
              <w:t>17</w:t>
            </w:r>
          </w:p>
        </w:tc>
        <w:tc>
          <w:tcPr>
            <w:tcW w:w="3774" w:type="dxa"/>
          </w:tcPr>
          <w:p w:rsidR="00A407FC" w:rsidRPr="0048482F" w:rsidRDefault="00A407FC" w:rsidP="008E35EF">
            <w:pPr>
              <w:pStyle w:val="TAC"/>
              <w:rPr>
                <w:rFonts w:eastAsia="Batang"/>
                <w:color w:val="000000"/>
              </w:rPr>
            </w:pPr>
            <w:r w:rsidRPr="0048482F">
              <w:rPr>
                <w:rFonts w:eastAsia="Batang"/>
                <w:color w:val="000000"/>
              </w:rPr>
              <w:t>20</w:t>
            </w:r>
          </w:p>
        </w:tc>
      </w:tr>
      <w:tr w:rsidR="00A407FC" w:rsidRPr="0048482F" w:rsidTr="008E35EF">
        <w:trPr>
          <w:jc w:val="center"/>
        </w:trPr>
        <w:tc>
          <w:tcPr>
            <w:tcW w:w="828" w:type="dxa"/>
            <w:shd w:val="clear" w:color="auto" w:fill="auto"/>
          </w:tcPr>
          <w:p w:rsidR="00A407FC" w:rsidRPr="0048482F" w:rsidRDefault="00A407FC" w:rsidP="008E35EF">
            <w:pPr>
              <w:pStyle w:val="TAC"/>
              <w:rPr>
                <w:rFonts w:eastAsia="Batang"/>
                <w:color w:val="000000"/>
              </w:rPr>
            </w:pPr>
            <w:r w:rsidRPr="0048482F">
              <w:rPr>
                <w:rFonts w:eastAsia="Batang"/>
                <w:color w:val="000000"/>
              </w:rPr>
              <w:t>3</w:t>
            </w:r>
          </w:p>
        </w:tc>
        <w:tc>
          <w:tcPr>
            <w:tcW w:w="3773" w:type="dxa"/>
            <w:shd w:val="clear" w:color="auto" w:fill="auto"/>
          </w:tcPr>
          <w:p w:rsidR="00A407FC" w:rsidRPr="0048482F" w:rsidRDefault="00A407FC" w:rsidP="008E35EF">
            <w:pPr>
              <w:pStyle w:val="TAC"/>
              <w:rPr>
                <w:rFonts w:eastAsia="Batang"/>
                <w:color w:val="000000"/>
              </w:rPr>
            </w:pPr>
            <w:r w:rsidRPr="0048482F">
              <w:rPr>
                <w:rFonts w:eastAsia="Batang"/>
                <w:color w:val="000000"/>
              </w:rPr>
              <w:t>20</w:t>
            </w:r>
          </w:p>
        </w:tc>
        <w:tc>
          <w:tcPr>
            <w:tcW w:w="3774" w:type="dxa"/>
          </w:tcPr>
          <w:p w:rsidR="00A407FC" w:rsidRPr="0048482F" w:rsidRDefault="00A407FC" w:rsidP="008E35EF">
            <w:pPr>
              <w:pStyle w:val="TAC"/>
              <w:rPr>
                <w:rFonts w:eastAsia="Batang"/>
                <w:color w:val="000000"/>
              </w:rPr>
            </w:pPr>
            <w:r w:rsidRPr="0048482F">
              <w:rPr>
                <w:rFonts w:eastAsia="Batang"/>
                <w:color w:val="000000"/>
              </w:rPr>
              <w:t>24</w:t>
            </w:r>
          </w:p>
        </w:tc>
      </w:tr>
    </w:tbl>
    <w:p w:rsidR="00A407FC" w:rsidRDefault="00A407FC" w:rsidP="00F65A8C">
      <w:pPr>
        <w:rPr>
          <w:lang w:eastAsia="zh-CN"/>
        </w:rPr>
      </w:pPr>
    </w:p>
    <w:p w:rsidR="009A3EFF" w:rsidRDefault="009A3EFF" w:rsidP="00F65A8C">
      <w:pPr>
        <w:rPr>
          <w:lang w:eastAsia="zh-CN"/>
        </w:rPr>
      </w:pPr>
      <w:r>
        <w:rPr>
          <w:lang w:eastAsia="zh-CN"/>
        </w:rPr>
        <w:t>T</w:t>
      </w:r>
      <w:r>
        <w:rPr>
          <w:rFonts w:hint="eastAsia"/>
          <w:lang w:eastAsia="zh-CN"/>
        </w:rPr>
        <w:t xml:space="preserve">he </w:t>
      </w:r>
      <w:r>
        <w:rPr>
          <w:lang w:eastAsia="zh-CN"/>
        </w:rPr>
        <w:t xml:space="preserve">current agreements were made so that </w:t>
      </w:r>
      <w:r w:rsidR="00EF7E99">
        <w:rPr>
          <w:lang w:eastAsia="zh-CN"/>
        </w:rPr>
        <w:t>for all scheduling duration</w:t>
      </w:r>
      <w:r w:rsidR="0074287C">
        <w:rPr>
          <w:lang w:eastAsia="zh-CN"/>
        </w:rPr>
        <w:t>s</w:t>
      </w:r>
      <w:r w:rsidR="00EF7E99">
        <w:rPr>
          <w:lang w:eastAsia="zh-CN"/>
        </w:rPr>
        <w:t xml:space="preserve"> less than 7-O</w:t>
      </w:r>
      <w:r w:rsidR="00A407FC">
        <w:rPr>
          <w:lang w:eastAsia="zh-CN"/>
        </w:rPr>
        <w:t>S, the HARQ feedback is aligned as shown in the following figure.</w:t>
      </w:r>
      <w:r>
        <w:rPr>
          <w:lang w:eastAsia="zh-CN"/>
        </w:rPr>
        <w:t xml:space="preserve"> </w:t>
      </w:r>
    </w:p>
    <w:p w:rsidR="009A3EFF" w:rsidRDefault="0052297D" w:rsidP="00E25CB3">
      <w:pPr>
        <w:jc w:val="center"/>
      </w:pPr>
      <w:r>
        <w:object w:dxaOrig="7608" w:dyaOrig="4488">
          <v:shape id="_x0000_i1027" type="#_x0000_t75" style="width:380.5pt;height:224.5pt" o:ole="">
            <v:imagedata r:id="rId15" o:title=""/>
          </v:shape>
          <o:OLEObject Type="Embed" ProgID="Visio.Drawing.15" ShapeID="_x0000_i1027" DrawAspect="Content" ObjectID="_1584562501" r:id="rId16"/>
        </w:object>
      </w:r>
    </w:p>
    <w:p w:rsidR="0074287C" w:rsidRDefault="0074287C" w:rsidP="00E25CB3">
      <w:pPr>
        <w:jc w:val="center"/>
        <w:rPr>
          <w:lang w:eastAsia="zh-CN"/>
        </w:rPr>
      </w:pPr>
      <w:r>
        <w:t xml:space="preserve">Figure </w:t>
      </w:r>
      <w:r w:rsidR="006D4C1A">
        <w:t>3</w:t>
      </w:r>
      <w:r>
        <w:t xml:space="preserve">. </w:t>
      </w:r>
      <w:r w:rsidRPr="00210B7F">
        <w:t>Aligned HARQ-feedback for different scheduling durations</w:t>
      </w:r>
    </w:p>
    <w:p w:rsidR="00632FB4" w:rsidRDefault="001D257C" w:rsidP="00F65A8C">
      <w:pPr>
        <w:rPr>
          <w:lang w:eastAsia="zh-CN"/>
        </w:rPr>
      </w:pPr>
      <w:r>
        <w:rPr>
          <w:lang w:eastAsia="zh-CN"/>
        </w:rPr>
        <w:t>F</w:t>
      </w:r>
      <w:r>
        <w:rPr>
          <w:rFonts w:hint="eastAsia"/>
          <w:lang w:eastAsia="zh-CN"/>
        </w:rPr>
        <w:t xml:space="preserve">or </w:t>
      </w:r>
      <w:r>
        <w:rPr>
          <w:lang w:eastAsia="zh-CN"/>
        </w:rPr>
        <w:t>2-OS scheduling</w:t>
      </w:r>
      <w:r w:rsidR="00A407FC">
        <w:rPr>
          <w:lang w:eastAsia="zh-CN"/>
        </w:rPr>
        <w:t xml:space="preserve"> with SCS </w:t>
      </w:r>
      <w:r w:rsidR="008E6C81">
        <w:rPr>
          <w:lang w:eastAsia="zh-CN"/>
        </w:rPr>
        <w:t>15 kHz</w:t>
      </w:r>
      <w:r>
        <w:rPr>
          <w:lang w:eastAsia="zh-CN"/>
        </w:rPr>
        <w:t xml:space="preserve">, </w:t>
      </w:r>
      <w:r w:rsidR="00A407FC">
        <w:rPr>
          <w:lang w:eastAsia="zh-CN"/>
        </w:rPr>
        <w:t xml:space="preserve">if the same rule </w:t>
      </w:r>
      <w:r w:rsidR="0074287C">
        <w:rPr>
          <w:lang w:eastAsia="zh-CN"/>
        </w:rPr>
        <w:t xml:space="preserve">is </w:t>
      </w:r>
      <w:r w:rsidR="00A407FC">
        <w:rPr>
          <w:lang w:eastAsia="zh-CN"/>
        </w:rPr>
        <w:t>follow</w:t>
      </w:r>
      <w:r w:rsidR="0074287C">
        <w:rPr>
          <w:lang w:eastAsia="zh-CN"/>
        </w:rPr>
        <w:t>ed</w:t>
      </w:r>
      <w:r w:rsidR="00A407FC">
        <w:rPr>
          <w:lang w:eastAsia="zh-CN"/>
        </w:rPr>
        <w:t>, th</w:t>
      </w:r>
      <w:r w:rsidR="0074287C">
        <w:rPr>
          <w:lang w:eastAsia="zh-CN"/>
        </w:rPr>
        <w:t>e</w:t>
      </w:r>
      <w:r w:rsidR="00A407FC">
        <w:rPr>
          <w:lang w:eastAsia="zh-CN"/>
        </w:rPr>
        <w:t>n the processing time is equal to 13</w:t>
      </w:r>
      <w:r w:rsidR="0074287C">
        <w:rPr>
          <w:lang w:eastAsia="zh-CN"/>
        </w:rPr>
        <w:t xml:space="preserve"> symbols</w:t>
      </w:r>
      <w:r w:rsidR="00A407FC">
        <w:rPr>
          <w:lang w:eastAsia="zh-CN"/>
        </w:rPr>
        <w:t xml:space="preserve">. </w:t>
      </w:r>
      <w:r w:rsidR="0074287C">
        <w:rPr>
          <w:lang w:eastAsia="zh-CN"/>
        </w:rPr>
        <w:t xml:space="preserve">Such large relaxation increases the latency and </w:t>
      </w:r>
      <w:r w:rsidR="003457E1">
        <w:rPr>
          <w:lang w:eastAsia="zh-CN"/>
        </w:rPr>
        <w:t>can</w:t>
      </w:r>
      <w:r w:rsidR="0074287C">
        <w:rPr>
          <w:lang w:eastAsia="zh-CN"/>
        </w:rPr>
        <w:t xml:space="preserve"> be avoided. Based on our evaluation and allowing for an extra  margin, the basic processing times for 2-OS scheduling with different SCS are close to the values of PDSCH with no less than 7-symbol duration. So we propose no further relaxation is used for 2-symbols scheduling. </w:t>
      </w:r>
    </w:p>
    <w:p w:rsidR="00A91CE2" w:rsidRPr="00A91CE2" w:rsidRDefault="00632FB4" w:rsidP="00A91CE2">
      <w:r w:rsidRPr="0097109B">
        <w:rPr>
          <w:b/>
          <w:i/>
          <w:lang w:eastAsia="zh-CN"/>
        </w:rPr>
        <w:t>Proposal 2-</w:t>
      </w:r>
      <w:r w:rsidR="006D4C1A">
        <w:rPr>
          <w:b/>
          <w:i/>
          <w:lang w:eastAsia="zh-CN"/>
        </w:rPr>
        <w:t>4</w:t>
      </w:r>
      <w:r w:rsidRPr="0097109B">
        <w:rPr>
          <w:b/>
          <w:i/>
          <w:lang w:eastAsia="zh-CN"/>
        </w:rPr>
        <w:t xml:space="preserve">: </w:t>
      </w:r>
      <w:r w:rsidRPr="00E15535">
        <w:rPr>
          <w:i/>
          <w:szCs w:val="20"/>
        </w:rPr>
        <w:t>For Capability #1 of UE processing time, for PDSCH mapping type B with 2-symbol duration,</w:t>
      </w:r>
      <w:r>
        <w:rPr>
          <w:i/>
          <w:szCs w:val="20"/>
        </w:rPr>
        <w:t xml:space="preserve"> </w:t>
      </w:r>
      <w:r w:rsidRPr="00E15535">
        <w:rPr>
          <w:i/>
          <w:szCs w:val="20"/>
        </w:rPr>
        <w:t>no</w:t>
      </w:r>
      <w:r>
        <w:rPr>
          <w:i/>
          <w:szCs w:val="20"/>
        </w:rPr>
        <w:t xml:space="preserve"> </w:t>
      </w:r>
      <w:r w:rsidRPr="00E15535">
        <w:rPr>
          <w:i/>
          <w:szCs w:val="20"/>
        </w:rPr>
        <w:t>change</w:t>
      </w:r>
      <w:r>
        <w:rPr>
          <w:i/>
          <w:szCs w:val="20"/>
        </w:rPr>
        <w:t xml:space="preserve"> </w:t>
      </w:r>
      <w:r w:rsidRPr="00E15535">
        <w:rPr>
          <w:i/>
          <w:szCs w:val="20"/>
        </w:rPr>
        <w:t>to</w:t>
      </w:r>
      <w:r>
        <w:rPr>
          <w:i/>
          <w:szCs w:val="20"/>
        </w:rPr>
        <w:t xml:space="preserve"> </w:t>
      </w:r>
      <w:r w:rsidRPr="00E15535">
        <w:rPr>
          <w:i/>
          <w:szCs w:val="20"/>
        </w:rPr>
        <w:t>N1</w:t>
      </w:r>
      <w:r>
        <w:rPr>
          <w:i/>
          <w:szCs w:val="20"/>
        </w:rPr>
        <w:t>.</w:t>
      </w:r>
    </w:p>
    <w:p w:rsidR="0074781B" w:rsidRPr="00E3788D" w:rsidRDefault="0074781B" w:rsidP="0074781B">
      <w:pPr>
        <w:pStyle w:val="Heading2"/>
        <w:tabs>
          <w:tab w:val="clear" w:pos="5396"/>
          <w:tab w:val="num" w:pos="576"/>
        </w:tabs>
        <w:ind w:left="576"/>
      </w:pPr>
      <w:r>
        <w:rPr>
          <w:rFonts w:hint="eastAsia"/>
          <w:lang w:eastAsia="zh-CN"/>
        </w:rPr>
        <w:t>HARQ processing time for capability #2</w:t>
      </w:r>
    </w:p>
    <w:p w:rsidR="0074781B" w:rsidRDefault="00B7041C" w:rsidP="0074781B">
      <w:pPr>
        <w:rPr>
          <w:lang w:eastAsia="zh-CN"/>
        </w:rPr>
      </w:pPr>
      <w:r>
        <w:rPr>
          <w:lang w:eastAsia="zh-CN"/>
        </w:rPr>
        <w:t>T</w:t>
      </w:r>
      <w:r w:rsidR="0074781B">
        <w:rPr>
          <w:rFonts w:hint="eastAsia"/>
          <w:lang w:eastAsia="zh-CN"/>
        </w:rPr>
        <w:t xml:space="preserve">he survey of </w:t>
      </w:r>
      <w:r w:rsidR="00E964A5">
        <w:rPr>
          <w:rFonts w:hint="eastAsia"/>
          <w:lang w:eastAsia="zh-CN"/>
        </w:rPr>
        <w:t xml:space="preserve">proposals from </w:t>
      </w:r>
      <w:r>
        <w:rPr>
          <w:lang w:eastAsia="zh-CN"/>
        </w:rPr>
        <w:t xml:space="preserve">different </w:t>
      </w:r>
      <w:r w:rsidR="00E964A5">
        <w:rPr>
          <w:rFonts w:hint="eastAsia"/>
          <w:lang w:eastAsia="zh-CN"/>
        </w:rPr>
        <w:t>companies</w:t>
      </w:r>
      <w:r w:rsidRPr="00B7041C">
        <w:rPr>
          <w:lang w:eastAsia="zh-CN"/>
        </w:rPr>
        <w:t xml:space="preserve"> </w:t>
      </w:r>
      <w:r>
        <w:rPr>
          <w:lang w:eastAsia="zh-CN"/>
        </w:rPr>
        <w:t xml:space="preserve">shows that the values for the HARQ processing time capability #2 have converged. This is summarized in table below </w:t>
      </w:r>
      <w:r w:rsidR="00380733">
        <w:rPr>
          <w:lang w:eastAsia="zh-CN"/>
        </w:rPr>
        <w:fldChar w:fldCharType="begin"/>
      </w:r>
      <w:r w:rsidR="00380733">
        <w:rPr>
          <w:lang w:eastAsia="zh-CN"/>
        </w:rPr>
        <w:instrText xml:space="preserve"> </w:instrText>
      </w:r>
      <w:r w:rsidR="00380733">
        <w:rPr>
          <w:rFonts w:hint="eastAsia"/>
          <w:lang w:eastAsia="zh-CN"/>
        </w:rPr>
        <w:instrText>REF _Ref505619369 \r \h</w:instrText>
      </w:r>
      <w:r w:rsidR="00380733">
        <w:rPr>
          <w:lang w:eastAsia="zh-CN"/>
        </w:rPr>
        <w:instrText xml:space="preserve"> </w:instrText>
      </w:r>
      <w:r w:rsidR="00380733">
        <w:rPr>
          <w:lang w:eastAsia="zh-CN"/>
        </w:rPr>
      </w:r>
      <w:r w:rsidR="00380733">
        <w:rPr>
          <w:lang w:eastAsia="zh-CN"/>
        </w:rPr>
        <w:fldChar w:fldCharType="separate"/>
      </w:r>
      <w:r w:rsidR="00380733">
        <w:rPr>
          <w:lang w:eastAsia="zh-CN"/>
        </w:rPr>
        <w:t>[1]</w:t>
      </w:r>
      <w:r w:rsidR="00380733">
        <w:rPr>
          <w:lang w:eastAsia="zh-CN"/>
        </w:rPr>
        <w:fldChar w:fldCharType="end"/>
      </w:r>
      <w:r w:rsidR="00821B42">
        <w:rPr>
          <w:rFonts w:hint="eastAsia"/>
          <w:lang w:eastAsia="zh-CN"/>
        </w:rPr>
        <w:t>.</w:t>
      </w:r>
      <w:r w:rsidR="0052297D">
        <w:rPr>
          <w:lang w:eastAsia="zh-CN"/>
        </w:rPr>
        <w:t xml:space="preserve">Note these values are for slot-based scheduling. </w:t>
      </w:r>
    </w:p>
    <w:p w:rsidR="00821B42" w:rsidRDefault="00821B42" w:rsidP="00821B42">
      <w:pPr>
        <w:jc w:val="center"/>
        <w:rPr>
          <w:lang w:eastAsia="zh-CN"/>
        </w:rPr>
      </w:pPr>
      <w:r>
        <w:rPr>
          <w:rFonts w:hint="eastAsia"/>
          <w:lang w:eastAsia="zh-CN"/>
        </w:rPr>
        <w:lastRenderedPageBreak/>
        <w:t xml:space="preserve">Table </w:t>
      </w:r>
      <w:r w:rsidR="00D21CB1">
        <w:rPr>
          <w:lang w:eastAsia="zh-CN"/>
        </w:rPr>
        <w:t>3</w:t>
      </w:r>
      <w:r>
        <w:rPr>
          <w:rFonts w:hint="eastAsia"/>
          <w:lang w:eastAsia="zh-CN"/>
        </w:rPr>
        <w:t>.Survy of values on UE processing time capability #2</w:t>
      </w:r>
    </w:p>
    <w:tbl>
      <w:tblPr>
        <w:tblW w:w="9464" w:type="dxa"/>
        <w:tblCellMar>
          <w:left w:w="0" w:type="dxa"/>
          <w:right w:w="0" w:type="dxa"/>
        </w:tblCellMar>
        <w:tblLook w:val="04A0" w:firstRow="1" w:lastRow="0" w:firstColumn="1" w:lastColumn="0" w:noHBand="0" w:noVBand="1"/>
      </w:tblPr>
      <w:tblGrid>
        <w:gridCol w:w="2042"/>
        <w:gridCol w:w="1426"/>
        <w:gridCol w:w="2027"/>
        <w:gridCol w:w="992"/>
        <w:gridCol w:w="1559"/>
        <w:gridCol w:w="1418"/>
      </w:tblGrid>
      <w:tr w:rsidR="00821B42" w:rsidTr="00E964A5">
        <w:trPr>
          <w:trHeight w:val="591"/>
        </w:trPr>
        <w:tc>
          <w:tcPr>
            <w:tcW w:w="2042"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rsidR="00821B42" w:rsidRDefault="00821B42" w:rsidP="00380733">
            <w:pPr>
              <w:jc w:val="center"/>
            </w:pPr>
            <w:r>
              <w:rPr>
                <w:b/>
                <w:bCs/>
                <w:color w:val="FFFFFF"/>
                <w:lang w:eastAsia="zh-TW"/>
              </w:rPr>
              <w:t>Configuration</w:t>
            </w:r>
          </w:p>
        </w:tc>
        <w:tc>
          <w:tcPr>
            <w:tcW w:w="1426" w:type="dxa"/>
            <w:tcBorders>
              <w:top w:val="single" w:sz="8" w:space="0" w:color="000000"/>
              <w:left w:val="nil"/>
              <w:bottom w:val="single" w:sz="8" w:space="0" w:color="auto"/>
              <w:right w:val="single" w:sz="8" w:space="0" w:color="auto"/>
            </w:tcBorders>
            <w:shd w:val="clear" w:color="auto" w:fill="4472C4"/>
            <w:tcMar>
              <w:top w:w="0" w:type="dxa"/>
              <w:left w:w="108" w:type="dxa"/>
              <w:bottom w:w="0" w:type="dxa"/>
              <w:right w:w="108" w:type="dxa"/>
            </w:tcMar>
            <w:vAlign w:val="center"/>
            <w:hideMark/>
          </w:tcPr>
          <w:p w:rsidR="00821B42" w:rsidRDefault="00821B42" w:rsidP="00380733">
            <w:pPr>
              <w:jc w:val="center"/>
            </w:pPr>
            <w:r>
              <w:rPr>
                <w:b/>
                <w:bCs/>
                <w:color w:val="FFFFFF"/>
              </w:rPr>
              <w:t>Reference</w:t>
            </w:r>
          </w:p>
        </w:tc>
        <w:tc>
          <w:tcPr>
            <w:tcW w:w="2027"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rsidR="00821B42" w:rsidRDefault="00821B42" w:rsidP="00380733">
            <w:pPr>
              <w:jc w:val="center"/>
            </w:pPr>
            <w:r>
              <w:rPr>
                <w:b/>
                <w:bCs/>
                <w:color w:val="FFFFFF"/>
              </w:rPr>
              <w:t>HARQ Timing Parameter</w:t>
            </w:r>
          </w:p>
        </w:tc>
        <w:tc>
          <w:tcPr>
            <w:tcW w:w="992"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rsidR="00821B42" w:rsidRDefault="00821B42" w:rsidP="00380733">
            <w:pPr>
              <w:jc w:val="center"/>
            </w:pPr>
            <w:r>
              <w:rPr>
                <w:b/>
                <w:bCs/>
                <w:color w:val="FFFFFF"/>
              </w:rPr>
              <w:t>Units</w:t>
            </w:r>
          </w:p>
        </w:tc>
        <w:tc>
          <w:tcPr>
            <w:tcW w:w="1559"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rsidR="00821B42" w:rsidRDefault="00821B42" w:rsidP="00380733">
            <w:pPr>
              <w:jc w:val="center"/>
            </w:pPr>
            <w:r>
              <w:rPr>
                <w:b/>
                <w:bCs/>
                <w:color w:val="FFFFFF"/>
                <w:lang w:eastAsia="zh-TW"/>
              </w:rPr>
              <w:t>15 KHz SCS</w:t>
            </w:r>
          </w:p>
        </w:tc>
        <w:tc>
          <w:tcPr>
            <w:tcW w:w="1418"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rsidR="00821B42" w:rsidRDefault="00821B42" w:rsidP="00380733">
            <w:pPr>
              <w:jc w:val="center"/>
            </w:pPr>
            <w:r>
              <w:rPr>
                <w:b/>
                <w:bCs/>
                <w:color w:val="FFFFFF"/>
                <w:lang w:eastAsia="zh-TW"/>
              </w:rPr>
              <w:t>30 KHz SCS</w:t>
            </w:r>
          </w:p>
        </w:tc>
      </w:tr>
      <w:tr w:rsidR="00821B42" w:rsidTr="00E964A5">
        <w:trPr>
          <w:trHeight w:val="578"/>
        </w:trPr>
        <w:tc>
          <w:tcPr>
            <w:tcW w:w="204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21B42" w:rsidRDefault="00821B42" w:rsidP="00380733">
            <w:pPr>
              <w:jc w:val="center"/>
            </w:pPr>
            <w:r>
              <w:rPr>
                <w:b/>
                <w:bCs/>
                <w:color w:val="000000"/>
                <w:lang w:eastAsia="zh-TW"/>
              </w:rPr>
              <w:t>Front-loaded DMRS only</w:t>
            </w:r>
          </w:p>
        </w:tc>
        <w:tc>
          <w:tcPr>
            <w:tcW w:w="1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42" w:rsidRDefault="00821B42" w:rsidP="00380733">
            <w:pPr>
              <w:jc w:val="center"/>
            </w:pPr>
            <w:r>
              <w:rPr>
                <w:color w:val="000000"/>
              </w:rPr>
              <w:t>Huawei</w:t>
            </w:r>
          </w:p>
          <w:p w:rsidR="00821B42" w:rsidRDefault="00E964A5" w:rsidP="00380733">
            <w:pPr>
              <w:jc w:val="center"/>
            </w:pPr>
            <w:r>
              <w:rPr>
                <w:rFonts w:hint="eastAsia"/>
                <w:color w:val="000000"/>
                <w:lang w:eastAsia="zh-CN"/>
              </w:rPr>
              <w:t>R1-</w:t>
            </w:r>
            <w:r w:rsidR="00821B42">
              <w:rPr>
                <w:color w:val="000000"/>
              </w:rPr>
              <w:t>1719401</w:t>
            </w:r>
          </w:p>
        </w:tc>
        <w:tc>
          <w:tcPr>
            <w:tcW w:w="202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rsidR="00821B42" w:rsidRDefault="00821B42" w:rsidP="00380733">
            <w:pPr>
              <w:jc w:val="center"/>
            </w:pPr>
            <w:r>
              <w:rPr>
                <w:color w:val="000000"/>
              </w:rPr>
              <w:t>N1</w:t>
            </w:r>
          </w:p>
        </w:tc>
        <w:tc>
          <w:tcPr>
            <w:tcW w:w="992" w:type="dxa"/>
            <w:tcBorders>
              <w:top w:val="single" w:sz="8" w:space="0" w:color="auto"/>
              <w:left w:val="nil"/>
              <w:bottom w:val="nil"/>
              <w:right w:val="nil"/>
            </w:tcBorders>
            <w:tcMar>
              <w:top w:w="0" w:type="dxa"/>
              <w:left w:w="108" w:type="dxa"/>
              <w:bottom w:w="0" w:type="dxa"/>
              <w:right w:w="108" w:type="dxa"/>
            </w:tcMar>
            <w:vAlign w:val="center"/>
            <w:hideMark/>
          </w:tcPr>
          <w:p w:rsidR="00821B42" w:rsidRDefault="00821B42" w:rsidP="00380733">
            <w:pPr>
              <w:jc w:val="center"/>
            </w:pPr>
            <w:r>
              <w:rPr>
                <w:color w:val="000000"/>
              </w:rPr>
              <w:t>Symbols</w:t>
            </w:r>
          </w:p>
        </w:tc>
        <w:tc>
          <w:tcPr>
            <w:tcW w:w="1559" w:type="dxa"/>
            <w:tcBorders>
              <w:top w:val="single" w:sz="8" w:space="0" w:color="auto"/>
              <w:left w:val="single" w:sz="8" w:space="0" w:color="auto"/>
              <w:bottom w:val="nil"/>
              <w:right w:val="nil"/>
            </w:tcBorders>
            <w:tcMar>
              <w:top w:w="0" w:type="dxa"/>
              <w:left w:w="108" w:type="dxa"/>
              <w:bottom w:w="0" w:type="dxa"/>
              <w:right w:w="108" w:type="dxa"/>
            </w:tcMar>
            <w:vAlign w:val="center"/>
            <w:hideMark/>
          </w:tcPr>
          <w:p w:rsidR="00821B42" w:rsidRDefault="00821B42" w:rsidP="00380733">
            <w:pPr>
              <w:jc w:val="center"/>
            </w:pPr>
            <w:r>
              <w:rPr>
                <w:b/>
                <w:bCs/>
                <w:color w:val="000000"/>
              </w:rPr>
              <w:t>3</w:t>
            </w:r>
          </w:p>
        </w:tc>
        <w:tc>
          <w:tcPr>
            <w:tcW w:w="1418"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rsidR="00821B42" w:rsidRDefault="00821B42" w:rsidP="00380733">
            <w:pPr>
              <w:jc w:val="center"/>
            </w:pPr>
            <w:r>
              <w:rPr>
                <w:b/>
                <w:bCs/>
                <w:color w:val="000000"/>
              </w:rPr>
              <w:t>5</w:t>
            </w:r>
          </w:p>
        </w:tc>
      </w:tr>
      <w:tr w:rsidR="00821B42" w:rsidTr="00E964A5">
        <w:trPr>
          <w:trHeight w:val="578"/>
        </w:trPr>
        <w:tc>
          <w:tcPr>
            <w:tcW w:w="0" w:type="auto"/>
            <w:vMerge/>
            <w:tcBorders>
              <w:top w:val="nil"/>
              <w:left w:val="single" w:sz="8" w:space="0" w:color="auto"/>
              <w:bottom w:val="single" w:sz="8" w:space="0" w:color="auto"/>
              <w:right w:val="single" w:sz="8" w:space="0" w:color="auto"/>
            </w:tcBorders>
            <w:vAlign w:val="center"/>
            <w:hideMark/>
          </w:tcPr>
          <w:p w:rsidR="00821B42" w:rsidRDefault="00821B42" w:rsidP="00380733">
            <w:pPr>
              <w:rPr>
                <w:rFonts w:ascii="Calibri" w:hAnsi="Calibri" w:cs="Calibri"/>
                <w:lang w:eastAsia="zh-CN"/>
              </w:rPr>
            </w:pPr>
          </w:p>
        </w:tc>
        <w:tc>
          <w:tcPr>
            <w:tcW w:w="1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42" w:rsidRDefault="00821B42" w:rsidP="00380733">
            <w:pPr>
              <w:jc w:val="center"/>
            </w:pPr>
            <w:r>
              <w:rPr>
                <w:color w:val="000000"/>
              </w:rPr>
              <w:t>MTK</w:t>
            </w:r>
          </w:p>
          <w:p w:rsidR="00821B42" w:rsidRDefault="00E964A5" w:rsidP="00380733">
            <w:pPr>
              <w:jc w:val="center"/>
            </w:pPr>
            <w:r>
              <w:rPr>
                <w:rFonts w:hint="eastAsia"/>
                <w:color w:val="000000"/>
                <w:lang w:eastAsia="zh-CN"/>
              </w:rPr>
              <w:t>R1-</w:t>
            </w:r>
            <w:r w:rsidR="00821B42">
              <w:rPr>
                <w:color w:val="000000"/>
              </w:rPr>
              <w:t>18000163</w:t>
            </w:r>
          </w:p>
        </w:tc>
        <w:tc>
          <w:tcPr>
            <w:tcW w:w="202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rsidR="00821B42" w:rsidRDefault="00821B42" w:rsidP="00380733">
            <w:pPr>
              <w:jc w:val="center"/>
            </w:pPr>
            <w:r>
              <w:rPr>
                <w:color w:val="000000"/>
              </w:rPr>
              <w:t>N1</w:t>
            </w:r>
          </w:p>
        </w:tc>
        <w:tc>
          <w:tcPr>
            <w:tcW w:w="992" w:type="dxa"/>
            <w:tcBorders>
              <w:top w:val="single" w:sz="8" w:space="0" w:color="auto"/>
              <w:left w:val="nil"/>
              <w:bottom w:val="nil"/>
              <w:right w:val="nil"/>
            </w:tcBorders>
            <w:tcMar>
              <w:top w:w="0" w:type="dxa"/>
              <w:left w:w="108" w:type="dxa"/>
              <w:bottom w:w="0" w:type="dxa"/>
              <w:right w:w="108" w:type="dxa"/>
            </w:tcMar>
            <w:vAlign w:val="center"/>
            <w:hideMark/>
          </w:tcPr>
          <w:p w:rsidR="00821B42" w:rsidRDefault="00821B42" w:rsidP="00380733">
            <w:pPr>
              <w:jc w:val="center"/>
            </w:pPr>
            <w:r>
              <w:rPr>
                <w:color w:val="000000"/>
              </w:rPr>
              <w:t>Symbols</w:t>
            </w:r>
          </w:p>
        </w:tc>
        <w:tc>
          <w:tcPr>
            <w:tcW w:w="1559" w:type="dxa"/>
            <w:tcBorders>
              <w:top w:val="single" w:sz="8" w:space="0" w:color="auto"/>
              <w:left w:val="single" w:sz="8" w:space="0" w:color="auto"/>
              <w:bottom w:val="nil"/>
              <w:right w:val="nil"/>
            </w:tcBorders>
            <w:tcMar>
              <w:top w:w="0" w:type="dxa"/>
              <w:left w:w="108" w:type="dxa"/>
              <w:bottom w:w="0" w:type="dxa"/>
              <w:right w:w="108" w:type="dxa"/>
            </w:tcMar>
            <w:vAlign w:val="center"/>
            <w:hideMark/>
          </w:tcPr>
          <w:p w:rsidR="00821B42" w:rsidRDefault="00821B42" w:rsidP="00380733">
            <w:pPr>
              <w:jc w:val="center"/>
            </w:pPr>
            <w:r>
              <w:rPr>
                <w:b/>
                <w:bCs/>
                <w:color w:val="000000"/>
              </w:rPr>
              <w:t>4</w:t>
            </w:r>
          </w:p>
        </w:tc>
        <w:tc>
          <w:tcPr>
            <w:tcW w:w="1418"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rsidR="00821B42" w:rsidRDefault="00821B42" w:rsidP="00380733">
            <w:pPr>
              <w:jc w:val="center"/>
            </w:pPr>
            <w:r>
              <w:rPr>
                <w:b/>
                <w:bCs/>
                <w:color w:val="000000"/>
              </w:rPr>
              <w:t>5</w:t>
            </w:r>
          </w:p>
        </w:tc>
      </w:tr>
      <w:tr w:rsidR="00821B42" w:rsidTr="00E964A5">
        <w:trPr>
          <w:trHeight w:val="578"/>
        </w:trPr>
        <w:tc>
          <w:tcPr>
            <w:tcW w:w="0" w:type="auto"/>
            <w:vMerge/>
            <w:tcBorders>
              <w:top w:val="nil"/>
              <w:left w:val="single" w:sz="8" w:space="0" w:color="auto"/>
              <w:bottom w:val="single" w:sz="8" w:space="0" w:color="auto"/>
              <w:right w:val="single" w:sz="8" w:space="0" w:color="auto"/>
            </w:tcBorders>
            <w:vAlign w:val="center"/>
            <w:hideMark/>
          </w:tcPr>
          <w:p w:rsidR="00821B42" w:rsidRDefault="00821B42" w:rsidP="00380733">
            <w:pPr>
              <w:rPr>
                <w:rFonts w:ascii="Calibri" w:hAnsi="Calibri" w:cs="Calibri"/>
                <w:lang w:eastAsia="zh-CN"/>
              </w:rPr>
            </w:pPr>
          </w:p>
        </w:tc>
        <w:tc>
          <w:tcPr>
            <w:tcW w:w="1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42" w:rsidRDefault="00821B42" w:rsidP="00380733">
            <w:pPr>
              <w:jc w:val="center"/>
            </w:pPr>
            <w:r>
              <w:rPr>
                <w:color w:val="000000"/>
              </w:rPr>
              <w:t>QC</w:t>
            </w:r>
          </w:p>
          <w:p w:rsidR="00821B42" w:rsidRDefault="00E964A5" w:rsidP="00380733">
            <w:pPr>
              <w:jc w:val="center"/>
            </w:pPr>
            <w:r>
              <w:rPr>
                <w:rFonts w:hint="eastAsia"/>
                <w:color w:val="000000"/>
                <w:lang w:eastAsia="zh-CN"/>
              </w:rPr>
              <w:t>R1-</w:t>
            </w:r>
            <w:r w:rsidR="00821B42">
              <w:rPr>
                <w:color w:val="000000"/>
              </w:rPr>
              <w:t>1800876</w:t>
            </w:r>
          </w:p>
        </w:tc>
        <w:tc>
          <w:tcPr>
            <w:tcW w:w="202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rsidR="00821B42" w:rsidRDefault="00821B42" w:rsidP="00380733">
            <w:pPr>
              <w:jc w:val="center"/>
            </w:pPr>
            <w:r>
              <w:rPr>
                <w:color w:val="000000"/>
              </w:rPr>
              <w:t>N1</w:t>
            </w:r>
          </w:p>
        </w:tc>
        <w:tc>
          <w:tcPr>
            <w:tcW w:w="992" w:type="dxa"/>
            <w:tcBorders>
              <w:top w:val="single" w:sz="8" w:space="0" w:color="auto"/>
              <w:left w:val="nil"/>
              <w:bottom w:val="nil"/>
              <w:right w:val="nil"/>
            </w:tcBorders>
            <w:tcMar>
              <w:top w:w="0" w:type="dxa"/>
              <w:left w:w="108" w:type="dxa"/>
              <w:bottom w:w="0" w:type="dxa"/>
              <w:right w:w="108" w:type="dxa"/>
            </w:tcMar>
            <w:vAlign w:val="center"/>
            <w:hideMark/>
          </w:tcPr>
          <w:p w:rsidR="00821B42" w:rsidRDefault="00821B42" w:rsidP="00380733">
            <w:pPr>
              <w:jc w:val="center"/>
            </w:pPr>
            <w:r>
              <w:rPr>
                <w:color w:val="000000"/>
              </w:rPr>
              <w:t>Symbols</w:t>
            </w:r>
          </w:p>
        </w:tc>
        <w:tc>
          <w:tcPr>
            <w:tcW w:w="1559" w:type="dxa"/>
            <w:tcBorders>
              <w:top w:val="single" w:sz="8" w:space="0" w:color="auto"/>
              <w:left w:val="single" w:sz="8" w:space="0" w:color="auto"/>
              <w:bottom w:val="nil"/>
              <w:right w:val="nil"/>
            </w:tcBorders>
            <w:tcMar>
              <w:top w:w="0" w:type="dxa"/>
              <w:left w:w="108" w:type="dxa"/>
              <w:bottom w:w="0" w:type="dxa"/>
              <w:right w:w="108" w:type="dxa"/>
            </w:tcMar>
            <w:vAlign w:val="center"/>
            <w:hideMark/>
          </w:tcPr>
          <w:p w:rsidR="00821B42" w:rsidRDefault="00821B42" w:rsidP="00380733">
            <w:pPr>
              <w:jc w:val="center"/>
            </w:pPr>
            <w:r>
              <w:rPr>
                <w:b/>
                <w:bCs/>
                <w:color w:val="000000"/>
              </w:rPr>
              <w:t>2.5</w:t>
            </w:r>
          </w:p>
        </w:tc>
        <w:tc>
          <w:tcPr>
            <w:tcW w:w="1418"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rsidR="00821B42" w:rsidRDefault="00821B42" w:rsidP="00380733">
            <w:pPr>
              <w:jc w:val="center"/>
            </w:pPr>
            <w:r>
              <w:rPr>
                <w:b/>
                <w:bCs/>
                <w:color w:val="000000"/>
              </w:rPr>
              <w:t>2.5</w:t>
            </w:r>
          </w:p>
        </w:tc>
      </w:tr>
      <w:tr w:rsidR="00821B42" w:rsidTr="00E964A5">
        <w:trPr>
          <w:trHeight w:val="578"/>
        </w:trPr>
        <w:tc>
          <w:tcPr>
            <w:tcW w:w="0" w:type="auto"/>
            <w:vMerge/>
            <w:tcBorders>
              <w:top w:val="nil"/>
              <w:left w:val="single" w:sz="8" w:space="0" w:color="auto"/>
              <w:bottom w:val="single" w:sz="8" w:space="0" w:color="auto"/>
              <w:right w:val="single" w:sz="8" w:space="0" w:color="auto"/>
            </w:tcBorders>
            <w:vAlign w:val="center"/>
            <w:hideMark/>
          </w:tcPr>
          <w:p w:rsidR="00821B42" w:rsidRDefault="00821B42" w:rsidP="00380733">
            <w:pPr>
              <w:rPr>
                <w:rFonts w:ascii="Calibri" w:hAnsi="Calibri" w:cs="Calibri"/>
                <w:lang w:eastAsia="zh-CN"/>
              </w:rPr>
            </w:pPr>
          </w:p>
        </w:tc>
        <w:tc>
          <w:tcPr>
            <w:tcW w:w="1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42" w:rsidRDefault="00821B42" w:rsidP="00380733">
            <w:pPr>
              <w:jc w:val="center"/>
            </w:pPr>
            <w:r>
              <w:rPr>
                <w:color w:val="000000"/>
              </w:rPr>
              <w:t>Samsung</w:t>
            </w:r>
          </w:p>
          <w:p w:rsidR="00821B42" w:rsidRDefault="00E964A5" w:rsidP="00380733">
            <w:pPr>
              <w:jc w:val="center"/>
            </w:pPr>
            <w:r>
              <w:rPr>
                <w:rFonts w:hint="eastAsia"/>
                <w:color w:val="000000"/>
                <w:lang w:eastAsia="zh-CN"/>
              </w:rPr>
              <w:t>R1-</w:t>
            </w:r>
            <w:r w:rsidR="00821B42">
              <w:rPr>
                <w:color w:val="000000"/>
              </w:rPr>
              <w:t>1800452</w:t>
            </w:r>
          </w:p>
        </w:tc>
        <w:tc>
          <w:tcPr>
            <w:tcW w:w="202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rsidR="00821B42" w:rsidRDefault="00821B42" w:rsidP="00380733">
            <w:pPr>
              <w:jc w:val="center"/>
            </w:pPr>
            <w:r>
              <w:rPr>
                <w:color w:val="000000"/>
              </w:rPr>
              <w:t>N1</w:t>
            </w:r>
          </w:p>
        </w:tc>
        <w:tc>
          <w:tcPr>
            <w:tcW w:w="992" w:type="dxa"/>
            <w:tcBorders>
              <w:top w:val="single" w:sz="8" w:space="0" w:color="auto"/>
              <w:left w:val="nil"/>
              <w:bottom w:val="nil"/>
              <w:right w:val="nil"/>
            </w:tcBorders>
            <w:tcMar>
              <w:top w:w="0" w:type="dxa"/>
              <w:left w:w="108" w:type="dxa"/>
              <w:bottom w:w="0" w:type="dxa"/>
              <w:right w:w="108" w:type="dxa"/>
            </w:tcMar>
            <w:vAlign w:val="center"/>
            <w:hideMark/>
          </w:tcPr>
          <w:p w:rsidR="00821B42" w:rsidRDefault="00821B42" w:rsidP="00380733">
            <w:pPr>
              <w:jc w:val="center"/>
            </w:pPr>
            <w:r>
              <w:rPr>
                <w:color w:val="000000"/>
              </w:rPr>
              <w:t>Symbols</w:t>
            </w:r>
          </w:p>
        </w:tc>
        <w:tc>
          <w:tcPr>
            <w:tcW w:w="1559" w:type="dxa"/>
            <w:tcBorders>
              <w:top w:val="single" w:sz="8" w:space="0" w:color="auto"/>
              <w:left w:val="single" w:sz="8" w:space="0" w:color="auto"/>
              <w:bottom w:val="nil"/>
              <w:right w:val="nil"/>
            </w:tcBorders>
            <w:tcMar>
              <w:top w:w="0" w:type="dxa"/>
              <w:left w:w="108" w:type="dxa"/>
              <w:bottom w:w="0" w:type="dxa"/>
              <w:right w:w="108" w:type="dxa"/>
            </w:tcMar>
            <w:vAlign w:val="center"/>
            <w:hideMark/>
          </w:tcPr>
          <w:p w:rsidR="00821B42" w:rsidRDefault="00821B42" w:rsidP="00380733">
            <w:pPr>
              <w:jc w:val="center"/>
            </w:pPr>
            <w:r>
              <w:rPr>
                <w:b/>
                <w:bCs/>
                <w:color w:val="000000"/>
                <w:lang w:eastAsia="ko-KR"/>
              </w:rPr>
              <w:t>3</w:t>
            </w:r>
          </w:p>
        </w:tc>
        <w:tc>
          <w:tcPr>
            <w:tcW w:w="1418"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rsidR="00821B42" w:rsidRDefault="00821B42" w:rsidP="00380733">
            <w:pPr>
              <w:jc w:val="center"/>
            </w:pPr>
            <w:r>
              <w:rPr>
                <w:b/>
                <w:bCs/>
                <w:color w:val="000000"/>
                <w:lang w:eastAsia="ko-KR"/>
              </w:rPr>
              <w:t>5</w:t>
            </w:r>
          </w:p>
        </w:tc>
      </w:tr>
      <w:tr w:rsidR="00821B42" w:rsidTr="00E964A5">
        <w:trPr>
          <w:trHeight w:val="578"/>
        </w:trPr>
        <w:tc>
          <w:tcPr>
            <w:tcW w:w="2042" w:type="dxa"/>
            <w:vMerge w:val="restart"/>
            <w:tcBorders>
              <w:top w:val="nil"/>
              <w:left w:val="single" w:sz="8" w:space="0" w:color="auto"/>
              <w:bottom w:val="single" w:sz="8" w:space="0" w:color="auto"/>
              <w:right w:val="single" w:sz="8" w:space="0" w:color="auto"/>
            </w:tcBorders>
            <w:shd w:val="clear" w:color="auto" w:fill="DDD9C3"/>
            <w:tcMar>
              <w:top w:w="0" w:type="dxa"/>
              <w:left w:w="108" w:type="dxa"/>
              <w:bottom w:w="0" w:type="dxa"/>
              <w:right w:w="108" w:type="dxa"/>
            </w:tcMar>
            <w:vAlign w:val="center"/>
            <w:hideMark/>
          </w:tcPr>
          <w:p w:rsidR="00821B42" w:rsidRDefault="00821B42" w:rsidP="00380733">
            <w:pPr>
              <w:jc w:val="center"/>
            </w:pPr>
            <w:r>
              <w:rPr>
                <w:b/>
                <w:bCs/>
                <w:color w:val="000000"/>
                <w:lang w:eastAsia="zh-TW"/>
              </w:rPr>
              <w:t>Front-loaded + additional DMRS</w:t>
            </w:r>
          </w:p>
        </w:tc>
        <w:tc>
          <w:tcPr>
            <w:tcW w:w="1426" w:type="dxa"/>
            <w:tcBorders>
              <w:top w:val="nil"/>
              <w:left w:val="nil"/>
              <w:bottom w:val="single" w:sz="8" w:space="0" w:color="auto"/>
              <w:right w:val="single" w:sz="8" w:space="0" w:color="auto"/>
            </w:tcBorders>
            <w:shd w:val="clear" w:color="auto" w:fill="DDD9C3"/>
            <w:tcMar>
              <w:top w:w="0" w:type="dxa"/>
              <w:left w:w="108" w:type="dxa"/>
              <w:bottom w:w="0" w:type="dxa"/>
              <w:right w:w="108" w:type="dxa"/>
            </w:tcMar>
            <w:vAlign w:val="center"/>
            <w:hideMark/>
          </w:tcPr>
          <w:p w:rsidR="00821B42" w:rsidRDefault="00821B42" w:rsidP="00380733">
            <w:pPr>
              <w:jc w:val="center"/>
            </w:pPr>
            <w:r>
              <w:rPr>
                <w:color w:val="000000"/>
              </w:rPr>
              <w:t>Huawei</w:t>
            </w:r>
          </w:p>
          <w:p w:rsidR="00821B42" w:rsidRDefault="00E964A5" w:rsidP="00380733">
            <w:pPr>
              <w:jc w:val="center"/>
            </w:pPr>
            <w:r>
              <w:rPr>
                <w:rFonts w:hint="eastAsia"/>
                <w:color w:val="000000"/>
                <w:lang w:eastAsia="zh-CN"/>
              </w:rPr>
              <w:t>R1-</w:t>
            </w:r>
            <w:r w:rsidR="00821B42">
              <w:rPr>
                <w:color w:val="000000"/>
              </w:rPr>
              <w:t>1719401</w:t>
            </w:r>
          </w:p>
        </w:tc>
        <w:tc>
          <w:tcPr>
            <w:tcW w:w="2027" w:type="dxa"/>
            <w:tcBorders>
              <w:top w:val="single" w:sz="8" w:space="0" w:color="auto"/>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rsidR="00821B42" w:rsidRDefault="00821B42" w:rsidP="00380733">
            <w:pPr>
              <w:jc w:val="center"/>
            </w:pPr>
            <w:r>
              <w:rPr>
                <w:color w:val="000000"/>
              </w:rPr>
              <w:t>N1</w:t>
            </w:r>
          </w:p>
        </w:tc>
        <w:tc>
          <w:tcPr>
            <w:tcW w:w="992" w:type="dxa"/>
            <w:tcBorders>
              <w:top w:val="single" w:sz="8" w:space="0" w:color="auto"/>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rsidR="00821B42" w:rsidRDefault="00821B42" w:rsidP="00380733">
            <w:pPr>
              <w:jc w:val="center"/>
            </w:pPr>
            <w:r>
              <w:rPr>
                <w:color w:val="000000"/>
              </w:rPr>
              <w:t>Symbols</w:t>
            </w:r>
          </w:p>
        </w:tc>
        <w:tc>
          <w:tcPr>
            <w:tcW w:w="1559" w:type="dxa"/>
            <w:tcBorders>
              <w:top w:val="single" w:sz="8" w:space="0" w:color="auto"/>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rsidR="00821B42" w:rsidRDefault="00821B42" w:rsidP="00380733">
            <w:pPr>
              <w:jc w:val="center"/>
              <w:rPr>
                <w:lang w:eastAsia="zh-CN"/>
              </w:rPr>
            </w:pPr>
            <w:r>
              <w:rPr>
                <w:rFonts w:hint="eastAsia"/>
                <w:lang w:eastAsia="zh-CN"/>
              </w:rPr>
              <w:t>13</w:t>
            </w:r>
          </w:p>
        </w:tc>
        <w:tc>
          <w:tcPr>
            <w:tcW w:w="1418" w:type="dxa"/>
            <w:tcBorders>
              <w:top w:val="single" w:sz="8" w:space="0" w:color="auto"/>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rsidR="00821B42" w:rsidRDefault="00821B42" w:rsidP="00380733">
            <w:pPr>
              <w:jc w:val="center"/>
              <w:rPr>
                <w:lang w:eastAsia="zh-CN"/>
              </w:rPr>
            </w:pPr>
            <w:r>
              <w:rPr>
                <w:rFonts w:hint="eastAsia"/>
                <w:lang w:eastAsia="zh-CN"/>
              </w:rPr>
              <w:t>13</w:t>
            </w:r>
          </w:p>
        </w:tc>
      </w:tr>
      <w:tr w:rsidR="00821B42" w:rsidTr="00E964A5">
        <w:trPr>
          <w:trHeight w:val="578"/>
        </w:trPr>
        <w:tc>
          <w:tcPr>
            <w:tcW w:w="0" w:type="auto"/>
            <w:vMerge/>
            <w:tcBorders>
              <w:top w:val="nil"/>
              <w:left w:val="single" w:sz="8" w:space="0" w:color="auto"/>
              <w:bottom w:val="single" w:sz="8" w:space="0" w:color="auto"/>
              <w:right w:val="single" w:sz="8" w:space="0" w:color="auto"/>
            </w:tcBorders>
            <w:vAlign w:val="center"/>
            <w:hideMark/>
          </w:tcPr>
          <w:p w:rsidR="00821B42" w:rsidRDefault="00821B42" w:rsidP="00380733">
            <w:pPr>
              <w:rPr>
                <w:rFonts w:ascii="Calibri" w:hAnsi="Calibri" w:cs="Calibri"/>
                <w:lang w:eastAsia="zh-CN"/>
              </w:rPr>
            </w:pPr>
          </w:p>
        </w:tc>
        <w:tc>
          <w:tcPr>
            <w:tcW w:w="1426" w:type="dxa"/>
            <w:tcBorders>
              <w:top w:val="nil"/>
              <w:left w:val="nil"/>
              <w:bottom w:val="single" w:sz="8" w:space="0" w:color="auto"/>
              <w:right w:val="single" w:sz="8" w:space="0" w:color="auto"/>
            </w:tcBorders>
            <w:shd w:val="clear" w:color="auto" w:fill="DDD9C3"/>
            <w:tcMar>
              <w:top w:w="0" w:type="dxa"/>
              <w:left w:w="108" w:type="dxa"/>
              <w:bottom w:w="0" w:type="dxa"/>
              <w:right w:w="108" w:type="dxa"/>
            </w:tcMar>
            <w:vAlign w:val="center"/>
            <w:hideMark/>
          </w:tcPr>
          <w:p w:rsidR="00821B42" w:rsidRDefault="00821B42" w:rsidP="00380733">
            <w:pPr>
              <w:jc w:val="center"/>
            </w:pPr>
            <w:r>
              <w:rPr>
                <w:color w:val="000000"/>
              </w:rPr>
              <w:t>MTK</w:t>
            </w:r>
          </w:p>
          <w:p w:rsidR="00821B42" w:rsidRDefault="00E964A5" w:rsidP="00380733">
            <w:pPr>
              <w:jc w:val="center"/>
            </w:pPr>
            <w:r>
              <w:rPr>
                <w:rFonts w:hint="eastAsia"/>
                <w:color w:val="000000"/>
                <w:lang w:eastAsia="zh-CN"/>
              </w:rPr>
              <w:t>R1-</w:t>
            </w:r>
            <w:r w:rsidR="00821B42">
              <w:rPr>
                <w:color w:val="000000"/>
              </w:rPr>
              <w:t>1800163</w:t>
            </w:r>
          </w:p>
        </w:tc>
        <w:tc>
          <w:tcPr>
            <w:tcW w:w="2027" w:type="dxa"/>
            <w:tcBorders>
              <w:top w:val="nil"/>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rsidR="00821B42" w:rsidRDefault="00821B42" w:rsidP="00380733">
            <w:pPr>
              <w:jc w:val="center"/>
            </w:pPr>
            <w:r>
              <w:rPr>
                <w:color w:val="000000"/>
              </w:rPr>
              <w:t>N1</w:t>
            </w:r>
          </w:p>
        </w:tc>
        <w:tc>
          <w:tcPr>
            <w:tcW w:w="992" w:type="dxa"/>
            <w:tcBorders>
              <w:top w:val="nil"/>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rsidR="00821B42" w:rsidRDefault="00821B42" w:rsidP="00380733">
            <w:pPr>
              <w:jc w:val="center"/>
            </w:pPr>
            <w:r>
              <w:rPr>
                <w:color w:val="000000"/>
              </w:rPr>
              <w:t>Symbols</w:t>
            </w:r>
          </w:p>
        </w:tc>
        <w:tc>
          <w:tcPr>
            <w:tcW w:w="1559" w:type="dxa"/>
            <w:tcBorders>
              <w:top w:val="nil"/>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rsidR="00821B42" w:rsidRDefault="00821B42" w:rsidP="00380733">
            <w:pPr>
              <w:jc w:val="center"/>
              <w:rPr>
                <w:lang w:eastAsia="zh-CN"/>
              </w:rPr>
            </w:pPr>
            <w:r>
              <w:rPr>
                <w:rFonts w:hint="eastAsia"/>
                <w:lang w:eastAsia="zh-CN"/>
              </w:rPr>
              <w:t>13</w:t>
            </w:r>
          </w:p>
        </w:tc>
        <w:tc>
          <w:tcPr>
            <w:tcW w:w="1418" w:type="dxa"/>
            <w:tcBorders>
              <w:top w:val="nil"/>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rsidR="00821B42" w:rsidRDefault="00821B42" w:rsidP="00380733">
            <w:pPr>
              <w:jc w:val="center"/>
              <w:rPr>
                <w:lang w:eastAsia="zh-CN"/>
              </w:rPr>
            </w:pPr>
            <w:r>
              <w:rPr>
                <w:rFonts w:hint="eastAsia"/>
                <w:lang w:eastAsia="zh-CN"/>
              </w:rPr>
              <w:t>13</w:t>
            </w:r>
          </w:p>
        </w:tc>
      </w:tr>
      <w:tr w:rsidR="00821B42" w:rsidTr="00E964A5">
        <w:trPr>
          <w:trHeight w:val="578"/>
        </w:trPr>
        <w:tc>
          <w:tcPr>
            <w:tcW w:w="0" w:type="auto"/>
            <w:vMerge/>
            <w:tcBorders>
              <w:top w:val="nil"/>
              <w:left w:val="single" w:sz="8" w:space="0" w:color="auto"/>
              <w:bottom w:val="single" w:sz="8" w:space="0" w:color="auto"/>
              <w:right w:val="single" w:sz="8" w:space="0" w:color="auto"/>
            </w:tcBorders>
            <w:vAlign w:val="center"/>
            <w:hideMark/>
          </w:tcPr>
          <w:p w:rsidR="00821B42" w:rsidRDefault="00821B42" w:rsidP="00380733">
            <w:pPr>
              <w:rPr>
                <w:rFonts w:ascii="Calibri" w:hAnsi="Calibri" w:cs="Calibri"/>
                <w:lang w:eastAsia="zh-CN"/>
              </w:rPr>
            </w:pPr>
          </w:p>
        </w:tc>
        <w:tc>
          <w:tcPr>
            <w:tcW w:w="1426" w:type="dxa"/>
            <w:tcBorders>
              <w:top w:val="nil"/>
              <w:left w:val="nil"/>
              <w:bottom w:val="single" w:sz="8" w:space="0" w:color="auto"/>
              <w:right w:val="single" w:sz="8" w:space="0" w:color="auto"/>
            </w:tcBorders>
            <w:shd w:val="clear" w:color="auto" w:fill="DDD9C3"/>
            <w:tcMar>
              <w:top w:w="0" w:type="dxa"/>
              <w:left w:w="108" w:type="dxa"/>
              <w:bottom w:w="0" w:type="dxa"/>
              <w:right w:w="108" w:type="dxa"/>
            </w:tcMar>
            <w:vAlign w:val="center"/>
            <w:hideMark/>
          </w:tcPr>
          <w:p w:rsidR="00821B42" w:rsidRDefault="00821B42" w:rsidP="00380733">
            <w:pPr>
              <w:jc w:val="center"/>
            </w:pPr>
            <w:r>
              <w:rPr>
                <w:color w:val="000000"/>
              </w:rPr>
              <w:t>QC</w:t>
            </w:r>
          </w:p>
          <w:p w:rsidR="00821B42" w:rsidRDefault="00E964A5" w:rsidP="00380733">
            <w:pPr>
              <w:jc w:val="center"/>
            </w:pPr>
            <w:r>
              <w:rPr>
                <w:rFonts w:hint="eastAsia"/>
                <w:color w:val="000000"/>
                <w:lang w:eastAsia="zh-CN"/>
              </w:rPr>
              <w:t>R1-</w:t>
            </w:r>
            <w:r w:rsidR="00821B42">
              <w:rPr>
                <w:color w:val="000000"/>
              </w:rPr>
              <w:t>1800876</w:t>
            </w:r>
          </w:p>
        </w:tc>
        <w:tc>
          <w:tcPr>
            <w:tcW w:w="2027" w:type="dxa"/>
            <w:tcBorders>
              <w:top w:val="nil"/>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rsidR="00821B42" w:rsidRDefault="00821B42" w:rsidP="00380733">
            <w:pPr>
              <w:jc w:val="center"/>
            </w:pPr>
            <w:r>
              <w:rPr>
                <w:color w:val="000000"/>
              </w:rPr>
              <w:t>N1</w:t>
            </w:r>
          </w:p>
        </w:tc>
        <w:tc>
          <w:tcPr>
            <w:tcW w:w="992" w:type="dxa"/>
            <w:tcBorders>
              <w:top w:val="nil"/>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rsidR="00821B42" w:rsidRDefault="00821B42" w:rsidP="00380733">
            <w:pPr>
              <w:jc w:val="center"/>
            </w:pPr>
            <w:r>
              <w:rPr>
                <w:color w:val="000000"/>
              </w:rPr>
              <w:t>Symbols</w:t>
            </w:r>
          </w:p>
        </w:tc>
        <w:tc>
          <w:tcPr>
            <w:tcW w:w="1559" w:type="dxa"/>
            <w:tcBorders>
              <w:top w:val="nil"/>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rsidR="00821B42" w:rsidRDefault="00821B42" w:rsidP="00380733">
            <w:pPr>
              <w:jc w:val="center"/>
            </w:pPr>
            <w:r>
              <w:rPr>
                <w:b/>
                <w:bCs/>
                <w:color w:val="000000"/>
              </w:rPr>
              <w:t>12</w:t>
            </w:r>
          </w:p>
        </w:tc>
        <w:tc>
          <w:tcPr>
            <w:tcW w:w="1418" w:type="dxa"/>
            <w:tcBorders>
              <w:top w:val="nil"/>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rsidR="00821B42" w:rsidRDefault="00821B42" w:rsidP="00380733">
            <w:pPr>
              <w:jc w:val="center"/>
            </w:pPr>
            <w:r>
              <w:rPr>
                <w:b/>
                <w:bCs/>
                <w:color w:val="000000"/>
              </w:rPr>
              <w:t>12</w:t>
            </w:r>
          </w:p>
        </w:tc>
      </w:tr>
      <w:tr w:rsidR="00821B42" w:rsidTr="00E964A5">
        <w:trPr>
          <w:trHeight w:val="578"/>
        </w:trPr>
        <w:tc>
          <w:tcPr>
            <w:tcW w:w="0" w:type="auto"/>
            <w:vMerge/>
            <w:tcBorders>
              <w:top w:val="nil"/>
              <w:left w:val="single" w:sz="8" w:space="0" w:color="auto"/>
              <w:bottom w:val="single" w:sz="8" w:space="0" w:color="auto"/>
              <w:right w:val="single" w:sz="8" w:space="0" w:color="auto"/>
            </w:tcBorders>
            <w:vAlign w:val="center"/>
            <w:hideMark/>
          </w:tcPr>
          <w:p w:rsidR="00821B42" w:rsidRDefault="00821B42" w:rsidP="00380733">
            <w:pPr>
              <w:rPr>
                <w:rFonts w:ascii="Calibri" w:hAnsi="Calibri" w:cs="Calibri"/>
                <w:lang w:eastAsia="zh-CN"/>
              </w:rPr>
            </w:pPr>
          </w:p>
        </w:tc>
        <w:tc>
          <w:tcPr>
            <w:tcW w:w="1426" w:type="dxa"/>
            <w:tcBorders>
              <w:top w:val="nil"/>
              <w:left w:val="nil"/>
              <w:bottom w:val="single" w:sz="8" w:space="0" w:color="auto"/>
              <w:right w:val="single" w:sz="8" w:space="0" w:color="auto"/>
            </w:tcBorders>
            <w:shd w:val="clear" w:color="auto" w:fill="DDD9C3"/>
            <w:tcMar>
              <w:top w:w="0" w:type="dxa"/>
              <w:left w:w="108" w:type="dxa"/>
              <w:bottom w:w="0" w:type="dxa"/>
              <w:right w:w="108" w:type="dxa"/>
            </w:tcMar>
            <w:vAlign w:val="center"/>
            <w:hideMark/>
          </w:tcPr>
          <w:p w:rsidR="00821B42" w:rsidRDefault="00821B42" w:rsidP="00380733">
            <w:pPr>
              <w:jc w:val="center"/>
            </w:pPr>
            <w:r>
              <w:rPr>
                <w:color w:val="000000"/>
              </w:rPr>
              <w:t>Samsung</w:t>
            </w:r>
          </w:p>
          <w:p w:rsidR="00821B42" w:rsidRDefault="00E964A5" w:rsidP="00380733">
            <w:pPr>
              <w:jc w:val="center"/>
            </w:pPr>
            <w:r>
              <w:rPr>
                <w:rFonts w:hint="eastAsia"/>
                <w:color w:val="000000"/>
                <w:lang w:eastAsia="zh-CN"/>
              </w:rPr>
              <w:t>R1-</w:t>
            </w:r>
            <w:r w:rsidR="00821B42">
              <w:rPr>
                <w:color w:val="000000"/>
              </w:rPr>
              <w:t>1800452</w:t>
            </w:r>
          </w:p>
        </w:tc>
        <w:tc>
          <w:tcPr>
            <w:tcW w:w="2027" w:type="dxa"/>
            <w:tcBorders>
              <w:top w:val="nil"/>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rsidR="00821B42" w:rsidRDefault="00821B42" w:rsidP="00380733">
            <w:pPr>
              <w:jc w:val="center"/>
            </w:pPr>
            <w:r>
              <w:rPr>
                <w:color w:val="000000"/>
              </w:rPr>
              <w:t>N1</w:t>
            </w:r>
          </w:p>
        </w:tc>
        <w:tc>
          <w:tcPr>
            <w:tcW w:w="992" w:type="dxa"/>
            <w:tcBorders>
              <w:top w:val="nil"/>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rsidR="00821B42" w:rsidRDefault="00821B42" w:rsidP="00380733">
            <w:pPr>
              <w:jc w:val="center"/>
            </w:pPr>
            <w:r>
              <w:rPr>
                <w:color w:val="000000"/>
              </w:rPr>
              <w:t>Symbols</w:t>
            </w:r>
          </w:p>
        </w:tc>
        <w:tc>
          <w:tcPr>
            <w:tcW w:w="1559" w:type="dxa"/>
            <w:tcBorders>
              <w:top w:val="nil"/>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rsidR="00821B42" w:rsidRDefault="00821B42" w:rsidP="00380733">
            <w:pPr>
              <w:jc w:val="center"/>
            </w:pPr>
            <w:r>
              <w:rPr>
                <w:b/>
                <w:bCs/>
                <w:color w:val="000000"/>
              </w:rPr>
              <w:t>12</w:t>
            </w:r>
          </w:p>
        </w:tc>
        <w:tc>
          <w:tcPr>
            <w:tcW w:w="1418" w:type="dxa"/>
            <w:tcBorders>
              <w:top w:val="nil"/>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rsidR="00821B42" w:rsidRDefault="00821B42" w:rsidP="00380733">
            <w:pPr>
              <w:jc w:val="center"/>
            </w:pPr>
            <w:r>
              <w:rPr>
                <w:b/>
                <w:bCs/>
                <w:color w:val="000000"/>
              </w:rPr>
              <w:t>12</w:t>
            </w:r>
          </w:p>
        </w:tc>
      </w:tr>
      <w:tr w:rsidR="00821B42" w:rsidTr="00E964A5">
        <w:trPr>
          <w:trHeight w:val="652"/>
        </w:trPr>
        <w:tc>
          <w:tcPr>
            <w:tcW w:w="2042" w:type="dxa"/>
            <w:vMerge w:val="restart"/>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vAlign w:val="center"/>
            <w:hideMark/>
          </w:tcPr>
          <w:p w:rsidR="00821B42" w:rsidRDefault="00821B42" w:rsidP="00380733">
            <w:pPr>
              <w:jc w:val="center"/>
            </w:pPr>
            <w:r>
              <w:rPr>
                <w:b/>
                <w:bCs/>
                <w:color w:val="000000"/>
                <w:lang w:eastAsia="zh-TW"/>
              </w:rPr>
              <w:t>Frequency-first RE-mapping</w:t>
            </w:r>
          </w:p>
        </w:tc>
        <w:tc>
          <w:tcPr>
            <w:tcW w:w="142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rsidR="00821B42" w:rsidRDefault="00821B42" w:rsidP="00380733">
            <w:pPr>
              <w:jc w:val="center"/>
            </w:pPr>
            <w:r>
              <w:rPr>
                <w:color w:val="000000"/>
              </w:rPr>
              <w:t>Huawei</w:t>
            </w:r>
          </w:p>
          <w:p w:rsidR="00821B42" w:rsidRDefault="00E964A5" w:rsidP="00380733">
            <w:pPr>
              <w:jc w:val="center"/>
            </w:pPr>
            <w:r>
              <w:rPr>
                <w:rFonts w:hint="eastAsia"/>
                <w:color w:val="000000"/>
                <w:lang w:eastAsia="zh-CN"/>
              </w:rPr>
              <w:t>R1-</w:t>
            </w:r>
            <w:r w:rsidR="00821B42">
              <w:rPr>
                <w:color w:val="000000"/>
              </w:rPr>
              <w:t>1719401</w:t>
            </w:r>
          </w:p>
        </w:tc>
        <w:tc>
          <w:tcPr>
            <w:tcW w:w="2027"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rsidR="00821B42" w:rsidRDefault="00821B42" w:rsidP="00380733">
            <w:pPr>
              <w:jc w:val="center"/>
            </w:pPr>
            <w:r>
              <w:rPr>
                <w:color w:val="000000"/>
              </w:rPr>
              <w:t>N2</w:t>
            </w:r>
          </w:p>
        </w:tc>
        <w:tc>
          <w:tcPr>
            <w:tcW w:w="992"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rsidR="00821B42" w:rsidRDefault="00821B42" w:rsidP="00380733">
            <w:pPr>
              <w:jc w:val="center"/>
            </w:pPr>
            <w:r>
              <w:rPr>
                <w:color w:val="000000"/>
              </w:rPr>
              <w:t>Symbols</w:t>
            </w:r>
          </w:p>
        </w:tc>
        <w:tc>
          <w:tcPr>
            <w:tcW w:w="155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rsidR="00821B42" w:rsidRDefault="00821B42" w:rsidP="00380733">
            <w:pPr>
              <w:jc w:val="center"/>
            </w:pPr>
            <w:r>
              <w:rPr>
                <w:b/>
                <w:bCs/>
                <w:color w:val="000000"/>
              </w:rPr>
              <w:t>4</w:t>
            </w:r>
          </w:p>
        </w:tc>
        <w:tc>
          <w:tcPr>
            <w:tcW w:w="1418"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rsidR="00821B42" w:rsidRDefault="00821B42" w:rsidP="00380733">
            <w:pPr>
              <w:jc w:val="center"/>
            </w:pPr>
            <w:r>
              <w:rPr>
                <w:b/>
                <w:bCs/>
                <w:color w:val="000000"/>
              </w:rPr>
              <w:t>6</w:t>
            </w:r>
          </w:p>
        </w:tc>
      </w:tr>
      <w:tr w:rsidR="00821B42" w:rsidTr="00E964A5">
        <w:trPr>
          <w:trHeight w:val="652"/>
        </w:trPr>
        <w:tc>
          <w:tcPr>
            <w:tcW w:w="0" w:type="auto"/>
            <w:vMerge/>
            <w:tcBorders>
              <w:top w:val="nil"/>
              <w:left w:val="single" w:sz="8" w:space="0" w:color="auto"/>
              <w:bottom w:val="single" w:sz="8" w:space="0" w:color="auto"/>
              <w:right w:val="single" w:sz="8" w:space="0" w:color="auto"/>
            </w:tcBorders>
            <w:vAlign w:val="center"/>
            <w:hideMark/>
          </w:tcPr>
          <w:p w:rsidR="00821B42" w:rsidRDefault="00821B42" w:rsidP="00380733">
            <w:pPr>
              <w:rPr>
                <w:rFonts w:ascii="Calibri" w:hAnsi="Calibri" w:cs="Calibri"/>
                <w:lang w:eastAsia="zh-CN"/>
              </w:rPr>
            </w:pPr>
          </w:p>
        </w:tc>
        <w:tc>
          <w:tcPr>
            <w:tcW w:w="142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rsidR="00821B42" w:rsidRDefault="00821B42" w:rsidP="00380733">
            <w:pPr>
              <w:jc w:val="center"/>
            </w:pPr>
            <w:r>
              <w:rPr>
                <w:color w:val="000000"/>
              </w:rPr>
              <w:t>MTK</w:t>
            </w:r>
          </w:p>
          <w:p w:rsidR="00821B42" w:rsidRDefault="00E964A5" w:rsidP="00380733">
            <w:pPr>
              <w:jc w:val="center"/>
            </w:pPr>
            <w:r>
              <w:rPr>
                <w:rFonts w:hint="eastAsia"/>
                <w:color w:val="000000"/>
                <w:lang w:eastAsia="zh-CN"/>
              </w:rPr>
              <w:t>R1-</w:t>
            </w:r>
            <w:r w:rsidR="00821B42">
              <w:rPr>
                <w:color w:val="000000"/>
              </w:rPr>
              <w:t>1800163</w:t>
            </w:r>
          </w:p>
        </w:tc>
        <w:tc>
          <w:tcPr>
            <w:tcW w:w="2027"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rsidR="00821B42" w:rsidRDefault="00C2028B" w:rsidP="00C2028B">
            <w:pPr>
              <w:jc w:val="center"/>
              <w:rPr>
                <w:lang w:eastAsia="zh-CN"/>
              </w:rPr>
            </w:pPr>
            <w:r>
              <w:rPr>
                <w:color w:val="000000"/>
              </w:rPr>
              <w:t>N</w:t>
            </w:r>
            <w:r>
              <w:rPr>
                <w:rFonts w:hint="eastAsia"/>
                <w:color w:val="000000"/>
                <w:lang w:eastAsia="zh-CN"/>
              </w:rPr>
              <w:t>2</w:t>
            </w:r>
          </w:p>
        </w:tc>
        <w:tc>
          <w:tcPr>
            <w:tcW w:w="992"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rsidR="00821B42" w:rsidRDefault="00821B42" w:rsidP="00380733">
            <w:pPr>
              <w:jc w:val="center"/>
            </w:pPr>
            <w:r>
              <w:rPr>
                <w:color w:val="000000"/>
              </w:rPr>
              <w:t>Symbols</w:t>
            </w:r>
          </w:p>
        </w:tc>
        <w:tc>
          <w:tcPr>
            <w:tcW w:w="155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rsidR="00821B42" w:rsidRDefault="00821B42" w:rsidP="00380733">
            <w:pPr>
              <w:jc w:val="center"/>
            </w:pPr>
            <w:r>
              <w:rPr>
                <w:b/>
                <w:bCs/>
                <w:color w:val="000000"/>
              </w:rPr>
              <w:t>5</w:t>
            </w:r>
          </w:p>
        </w:tc>
        <w:tc>
          <w:tcPr>
            <w:tcW w:w="1418"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rsidR="00821B42" w:rsidRDefault="00821B42" w:rsidP="00380733">
            <w:pPr>
              <w:jc w:val="center"/>
            </w:pPr>
            <w:r>
              <w:rPr>
                <w:b/>
                <w:bCs/>
                <w:color w:val="000000"/>
              </w:rPr>
              <w:t>6</w:t>
            </w:r>
          </w:p>
        </w:tc>
      </w:tr>
      <w:tr w:rsidR="00821B42" w:rsidTr="00E964A5">
        <w:trPr>
          <w:trHeight w:val="652"/>
        </w:trPr>
        <w:tc>
          <w:tcPr>
            <w:tcW w:w="0" w:type="auto"/>
            <w:vMerge/>
            <w:tcBorders>
              <w:top w:val="nil"/>
              <w:left w:val="single" w:sz="8" w:space="0" w:color="auto"/>
              <w:bottom w:val="single" w:sz="8" w:space="0" w:color="auto"/>
              <w:right w:val="single" w:sz="8" w:space="0" w:color="auto"/>
            </w:tcBorders>
            <w:vAlign w:val="center"/>
            <w:hideMark/>
          </w:tcPr>
          <w:p w:rsidR="00821B42" w:rsidRDefault="00821B42" w:rsidP="00380733">
            <w:pPr>
              <w:rPr>
                <w:rFonts w:ascii="Calibri" w:hAnsi="Calibri" w:cs="Calibri"/>
                <w:lang w:eastAsia="zh-CN"/>
              </w:rPr>
            </w:pPr>
          </w:p>
        </w:tc>
        <w:tc>
          <w:tcPr>
            <w:tcW w:w="142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rsidR="00821B42" w:rsidRDefault="00821B42" w:rsidP="00380733">
            <w:pPr>
              <w:jc w:val="center"/>
            </w:pPr>
            <w:r>
              <w:rPr>
                <w:color w:val="000000"/>
              </w:rPr>
              <w:t>QC</w:t>
            </w:r>
          </w:p>
          <w:p w:rsidR="00821B42" w:rsidRDefault="00E964A5" w:rsidP="00380733">
            <w:pPr>
              <w:jc w:val="center"/>
            </w:pPr>
            <w:r>
              <w:rPr>
                <w:rFonts w:hint="eastAsia"/>
                <w:color w:val="000000"/>
                <w:lang w:eastAsia="zh-CN"/>
              </w:rPr>
              <w:t>R1-</w:t>
            </w:r>
            <w:r w:rsidR="00821B42">
              <w:rPr>
                <w:color w:val="000000"/>
              </w:rPr>
              <w:t>1800876</w:t>
            </w:r>
          </w:p>
        </w:tc>
        <w:tc>
          <w:tcPr>
            <w:tcW w:w="2027"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rsidR="00821B42" w:rsidRDefault="00821B42" w:rsidP="00380733">
            <w:pPr>
              <w:jc w:val="center"/>
            </w:pPr>
            <w:r>
              <w:rPr>
                <w:color w:val="000000"/>
              </w:rPr>
              <w:t>N2</w:t>
            </w:r>
          </w:p>
        </w:tc>
        <w:tc>
          <w:tcPr>
            <w:tcW w:w="992"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rsidR="00821B42" w:rsidRDefault="00821B42" w:rsidP="00380733">
            <w:pPr>
              <w:jc w:val="center"/>
            </w:pPr>
            <w:r>
              <w:rPr>
                <w:color w:val="000000"/>
              </w:rPr>
              <w:t>Symbols</w:t>
            </w:r>
          </w:p>
        </w:tc>
        <w:tc>
          <w:tcPr>
            <w:tcW w:w="155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rsidR="00821B42" w:rsidRDefault="00821B42" w:rsidP="00380733">
            <w:pPr>
              <w:jc w:val="center"/>
            </w:pPr>
            <w:r>
              <w:rPr>
                <w:b/>
                <w:bCs/>
                <w:color w:val="000000"/>
              </w:rPr>
              <w:t>2.5</w:t>
            </w:r>
          </w:p>
        </w:tc>
        <w:tc>
          <w:tcPr>
            <w:tcW w:w="1418"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rsidR="00821B42" w:rsidRDefault="00821B42" w:rsidP="00380733">
            <w:pPr>
              <w:jc w:val="center"/>
            </w:pPr>
            <w:r>
              <w:rPr>
                <w:b/>
                <w:bCs/>
                <w:color w:val="000000"/>
              </w:rPr>
              <w:t>2.5</w:t>
            </w:r>
          </w:p>
        </w:tc>
      </w:tr>
      <w:tr w:rsidR="00821B42" w:rsidTr="00E964A5">
        <w:trPr>
          <w:trHeight w:val="652"/>
        </w:trPr>
        <w:tc>
          <w:tcPr>
            <w:tcW w:w="0" w:type="auto"/>
            <w:vMerge/>
            <w:tcBorders>
              <w:top w:val="nil"/>
              <w:left w:val="single" w:sz="8" w:space="0" w:color="auto"/>
              <w:bottom w:val="single" w:sz="8" w:space="0" w:color="auto"/>
              <w:right w:val="single" w:sz="8" w:space="0" w:color="auto"/>
            </w:tcBorders>
            <w:vAlign w:val="center"/>
            <w:hideMark/>
          </w:tcPr>
          <w:p w:rsidR="00821B42" w:rsidRDefault="00821B42" w:rsidP="00380733">
            <w:pPr>
              <w:rPr>
                <w:rFonts w:ascii="Calibri" w:hAnsi="Calibri" w:cs="Calibri"/>
                <w:lang w:eastAsia="zh-CN"/>
              </w:rPr>
            </w:pPr>
          </w:p>
        </w:tc>
        <w:tc>
          <w:tcPr>
            <w:tcW w:w="142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rsidR="00821B42" w:rsidRDefault="00821B42" w:rsidP="00380733">
            <w:pPr>
              <w:jc w:val="center"/>
            </w:pPr>
            <w:r>
              <w:rPr>
                <w:color w:val="000000"/>
              </w:rPr>
              <w:t>Samsung</w:t>
            </w:r>
          </w:p>
          <w:p w:rsidR="00821B42" w:rsidRDefault="00E964A5" w:rsidP="00380733">
            <w:pPr>
              <w:jc w:val="center"/>
            </w:pPr>
            <w:r>
              <w:rPr>
                <w:rFonts w:hint="eastAsia"/>
                <w:color w:val="000000"/>
                <w:lang w:eastAsia="zh-CN"/>
              </w:rPr>
              <w:t>R1-</w:t>
            </w:r>
            <w:r w:rsidR="00821B42">
              <w:rPr>
                <w:color w:val="000000"/>
              </w:rPr>
              <w:t>1800452</w:t>
            </w:r>
          </w:p>
        </w:tc>
        <w:tc>
          <w:tcPr>
            <w:tcW w:w="2027"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rsidR="00821B42" w:rsidRDefault="00821B42" w:rsidP="00380733">
            <w:pPr>
              <w:jc w:val="center"/>
            </w:pPr>
            <w:r>
              <w:rPr>
                <w:color w:val="000000"/>
              </w:rPr>
              <w:t>N2</w:t>
            </w:r>
          </w:p>
        </w:tc>
        <w:tc>
          <w:tcPr>
            <w:tcW w:w="992"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rsidR="00821B42" w:rsidRDefault="00821B42" w:rsidP="00380733">
            <w:pPr>
              <w:jc w:val="center"/>
            </w:pPr>
            <w:r>
              <w:rPr>
                <w:color w:val="000000"/>
              </w:rPr>
              <w:t>Symbols</w:t>
            </w:r>
          </w:p>
        </w:tc>
        <w:tc>
          <w:tcPr>
            <w:tcW w:w="155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rsidR="00821B42" w:rsidRDefault="00821B42" w:rsidP="00380733">
            <w:pPr>
              <w:jc w:val="center"/>
            </w:pPr>
            <w:r>
              <w:rPr>
                <w:b/>
                <w:bCs/>
                <w:color w:val="000000"/>
                <w:lang w:eastAsia="ko-KR"/>
              </w:rPr>
              <w:t>5.5</w:t>
            </w:r>
          </w:p>
        </w:tc>
        <w:tc>
          <w:tcPr>
            <w:tcW w:w="1418"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rsidR="00821B42" w:rsidRDefault="00821B42" w:rsidP="00380733">
            <w:pPr>
              <w:jc w:val="center"/>
            </w:pPr>
            <w:r>
              <w:rPr>
                <w:b/>
                <w:bCs/>
                <w:color w:val="000000"/>
                <w:lang w:eastAsia="ko-KR"/>
              </w:rPr>
              <w:t>5.5</w:t>
            </w:r>
          </w:p>
        </w:tc>
      </w:tr>
    </w:tbl>
    <w:p w:rsidR="00821B42" w:rsidRDefault="00821B42" w:rsidP="00821B42">
      <w:pPr>
        <w:rPr>
          <w:rFonts w:ascii="Calibri" w:hAnsi="Calibri" w:cs="Calibri"/>
          <w:lang w:eastAsia="zh-CN"/>
        </w:rPr>
      </w:pPr>
    </w:p>
    <w:p w:rsidR="009F642C" w:rsidRDefault="00C2028B" w:rsidP="0074781B">
      <w:pPr>
        <w:rPr>
          <w:lang w:eastAsia="zh-CN"/>
        </w:rPr>
      </w:pPr>
      <w:r>
        <w:rPr>
          <w:rFonts w:hint="eastAsia"/>
          <w:lang w:eastAsia="zh-CN"/>
        </w:rPr>
        <w:t xml:space="preserve">One of the original </w:t>
      </w:r>
      <w:r>
        <w:rPr>
          <w:lang w:eastAsia="zh-CN"/>
        </w:rPr>
        <w:t>intentions</w:t>
      </w:r>
      <w:r>
        <w:rPr>
          <w:rFonts w:hint="eastAsia"/>
          <w:lang w:eastAsia="zh-CN"/>
        </w:rPr>
        <w:t xml:space="preserve"> for UE processing capability#2 is to support ultra</w:t>
      </w:r>
      <w:r w:rsidR="00632FB4">
        <w:rPr>
          <w:lang w:eastAsia="zh-CN"/>
        </w:rPr>
        <w:t>-</w:t>
      </w:r>
      <w:r>
        <w:rPr>
          <w:rFonts w:hint="eastAsia"/>
          <w:lang w:eastAsia="zh-CN"/>
        </w:rPr>
        <w:t xml:space="preserve">fast turn-round HARQ operation within e.g. one slot. </w:t>
      </w:r>
      <w:r w:rsidR="009F642C">
        <w:rPr>
          <w:rFonts w:hint="eastAsia"/>
          <w:lang w:eastAsia="zh-CN"/>
        </w:rPr>
        <w:t>From the above</w:t>
      </w:r>
      <w:r w:rsidR="00B7041C">
        <w:rPr>
          <w:lang w:eastAsia="zh-CN"/>
        </w:rPr>
        <w:t xml:space="preserve"> table</w:t>
      </w:r>
      <w:r w:rsidR="009F642C">
        <w:rPr>
          <w:rFonts w:hint="eastAsia"/>
          <w:lang w:eastAsia="zh-CN"/>
        </w:rPr>
        <w:t>, i</w:t>
      </w:r>
      <w:r>
        <w:rPr>
          <w:rFonts w:hint="eastAsia"/>
          <w:lang w:eastAsia="zh-CN"/>
        </w:rPr>
        <w:t xml:space="preserve">t is observed that </w:t>
      </w:r>
      <w:r w:rsidR="009F642C">
        <w:rPr>
          <w:rFonts w:hint="eastAsia"/>
          <w:lang w:eastAsia="zh-CN"/>
        </w:rPr>
        <w:t xml:space="preserve">given certain conditions/scenarios </w:t>
      </w:r>
      <w:r>
        <w:rPr>
          <w:rFonts w:hint="eastAsia"/>
          <w:lang w:eastAsia="zh-CN"/>
        </w:rPr>
        <w:t>all reported values</w:t>
      </w:r>
      <w:r w:rsidR="009F642C">
        <w:rPr>
          <w:rFonts w:hint="eastAsia"/>
          <w:lang w:eastAsia="zh-CN"/>
        </w:rPr>
        <w:t xml:space="preserve"> for N1 (or N2 when UCI on PUSCH is </w:t>
      </w:r>
      <w:r w:rsidR="009F642C">
        <w:rPr>
          <w:lang w:eastAsia="zh-CN"/>
        </w:rPr>
        <w:t>implemented</w:t>
      </w:r>
      <w:r w:rsidR="009F642C">
        <w:rPr>
          <w:rFonts w:hint="eastAsia"/>
          <w:lang w:eastAsia="zh-CN"/>
        </w:rPr>
        <w:t xml:space="preserve">) </w:t>
      </w:r>
      <w:r w:rsidR="00B7041C">
        <w:rPr>
          <w:lang w:eastAsia="zh-CN"/>
        </w:rPr>
        <w:t>for configuration with</w:t>
      </w:r>
      <w:r w:rsidR="00B7041C">
        <w:rPr>
          <w:rFonts w:hint="eastAsia"/>
          <w:lang w:eastAsia="zh-CN"/>
        </w:rPr>
        <w:t xml:space="preserve"> </w:t>
      </w:r>
      <w:r w:rsidR="00B7041C">
        <w:rPr>
          <w:lang w:eastAsia="zh-CN"/>
        </w:rPr>
        <w:t>“</w:t>
      </w:r>
      <w:r w:rsidR="009F642C">
        <w:rPr>
          <w:rFonts w:hint="eastAsia"/>
          <w:lang w:eastAsia="zh-CN"/>
        </w:rPr>
        <w:t>front-loaded RS only</w:t>
      </w:r>
      <w:r w:rsidR="00B7041C">
        <w:rPr>
          <w:lang w:eastAsia="zh-CN"/>
        </w:rPr>
        <w:t>”</w:t>
      </w:r>
      <w:r w:rsidR="009F642C">
        <w:rPr>
          <w:rFonts w:hint="eastAsia"/>
          <w:lang w:eastAsia="zh-CN"/>
        </w:rPr>
        <w:t xml:space="preserve"> can support such an operation. From </w:t>
      </w:r>
      <w:r w:rsidR="00B7041C">
        <w:rPr>
          <w:lang w:eastAsia="zh-CN"/>
        </w:rPr>
        <w:t xml:space="preserve">the </w:t>
      </w:r>
      <w:r w:rsidR="009F642C">
        <w:rPr>
          <w:rFonts w:hint="eastAsia"/>
          <w:lang w:eastAsia="zh-CN"/>
        </w:rPr>
        <w:t>deployment and use cases perspective there is no</w:t>
      </w:r>
      <w:r w:rsidR="00B7041C">
        <w:rPr>
          <w:lang w:eastAsia="zh-CN"/>
        </w:rPr>
        <w:t>t</w:t>
      </w:r>
      <w:r w:rsidR="009F642C">
        <w:rPr>
          <w:rFonts w:hint="eastAsia"/>
          <w:lang w:eastAsia="zh-CN"/>
        </w:rPr>
        <w:t xml:space="preserve"> much difference among</w:t>
      </w:r>
      <w:r w:rsidR="00B7041C" w:rsidRPr="00B7041C">
        <w:rPr>
          <w:lang w:eastAsia="zh-CN"/>
        </w:rPr>
        <w:t xml:space="preserve"> </w:t>
      </w:r>
      <w:r w:rsidR="00B7041C">
        <w:rPr>
          <w:lang w:eastAsia="zh-CN"/>
        </w:rPr>
        <w:t>between the different numbers proposed for N1</w:t>
      </w:r>
      <w:r w:rsidR="009F642C">
        <w:rPr>
          <w:rFonts w:hint="eastAsia"/>
          <w:lang w:eastAsia="zh-CN"/>
        </w:rPr>
        <w:t xml:space="preserve">. </w:t>
      </w:r>
      <w:r w:rsidR="009F642C">
        <w:rPr>
          <w:lang w:eastAsia="zh-CN"/>
        </w:rPr>
        <w:t>T</w:t>
      </w:r>
      <w:r w:rsidR="009F642C">
        <w:rPr>
          <w:rFonts w:hint="eastAsia"/>
          <w:lang w:eastAsia="zh-CN"/>
        </w:rPr>
        <w:t xml:space="preserve">ake the SFI=28 as an </w:t>
      </w:r>
      <w:r w:rsidR="009F642C">
        <w:rPr>
          <w:lang w:eastAsia="zh-CN"/>
        </w:rPr>
        <w:t>example</w:t>
      </w:r>
      <w:r w:rsidR="009F642C">
        <w:rPr>
          <w:rFonts w:hint="eastAsia"/>
          <w:lang w:eastAsia="zh-CN"/>
        </w:rPr>
        <w:t xml:space="preserve">, the following figure shows the difference </w:t>
      </w:r>
      <w:r w:rsidR="00B7041C">
        <w:rPr>
          <w:lang w:eastAsia="zh-CN"/>
        </w:rPr>
        <w:t>between</w:t>
      </w:r>
      <w:r w:rsidR="00B7041C">
        <w:rPr>
          <w:rFonts w:hint="eastAsia"/>
          <w:lang w:eastAsia="zh-CN"/>
        </w:rPr>
        <w:t xml:space="preserve"> </w:t>
      </w:r>
      <w:r w:rsidR="00B7041C">
        <w:rPr>
          <w:lang w:eastAsia="zh-CN"/>
        </w:rPr>
        <w:t>the proposed</w:t>
      </w:r>
      <w:r w:rsidR="009F642C">
        <w:rPr>
          <w:rFonts w:hint="eastAsia"/>
          <w:lang w:eastAsia="zh-CN"/>
        </w:rPr>
        <w:t xml:space="preserve"> N1=2.5, 3 and 5. T</w:t>
      </w:r>
      <w:r w:rsidR="009F642C">
        <w:rPr>
          <w:lang w:eastAsia="zh-CN"/>
        </w:rPr>
        <w:t xml:space="preserve">he only difference </w:t>
      </w:r>
      <w:r w:rsidR="00B7041C">
        <w:rPr>
          <w:lang w:eastAsia="zh-CN"/>
        </w:rPr>
        <w:t>between them is that compared to N1=2.5 OS, an additional 0.5OS will be introduced for N1=2.5 and 2OS for N1=</w:t>
      </w:r>
      <w:r w:rsidR="00B7041C">
        <w:rPr>
          <w:rFonts w:hint="eastAsia"/>
          <w:lang w:eastAsia="zh-CN"/>
        </w:rPr>
        <w:t>5</w:t>
      </w:r>
      <w:r w:rsidR="009F642C">
        <w:rPr>
          <w:lang w:eastAsia="zh-CN"/>
        </w:rPr>
        <w:t xml:space="preserve"> if the TA is less than 0.5OS. If TA=1OS, then there is </w:t>
      </w:r>
      <w:r w:rsidR="00B7041C">
        <w:rPr>
          <w:lang w:eastAsia="zh-CN"/>
        </w:rPr>
        <w:t>will not be any difference between</w:t>
      </w:r>
      <w:r w:rsidR="009F642C">
        <w:rPr>
          <w:lang w:eastAsia="zh-CN"/>
        </w:rPr>
        <w:t xml:space="preserve"> N1=2.5 </w:t>
      </w:r>
      <w:r w:rsidR="00B7041C">
        <w:rPr>
          <w:lang w:eastAsia="zh-CN"/>
        </w:rPr>
        <w:t xml:space="preserve">and </w:t>
      </w:r>
      <w:r w:rsidR="009F642C">
        <w:rPr>
          <w:lang w:eastAsia="zh-CN"/>
        </w:rPr>
        <w:t>N1=3</w:t>
      </w:r>
      <w:r w:rsidR="009F642C">
        <w:rPr>
          <w:rFonts w:hint="eastAsia"/>
          <w:lang w:eastAsia="zh-CN"/>
        </w:rPr>
        <w:t>. Since TA is not considered for</w:t>
      </w:r>
      <w:r w:rsidR="00007E49">
        <w:rPr>
          <w:lang w:eastAsia="zh-CN"/>
        </w:rPr>
        <w:t xml:space="preserve"> the</w:t>
      </w:r>
      <w:r w:rsidR="009F642C">
        <w:rPr>
          <w:rFonts w:hint="eastAsia"/>
          <w:lang w:eastAsia="zh-CN"/>
        </w:rPr>
        <w:t xml:space="preserve"> UE processing time, a value that </w:t>
      </w:r>
      <w:r w:rsidR="00007E49">
        <w:rPr>
          <w:lang w:eastAsia="zh-CN"/>
        </w:rPr>
        <w:t>is in</w:t>
      </w:r>
      <w:r w:rsidR="009F642C">
        <w:rPr>
          <w:rFonts w:hint="eastAsia"/>
          <w:lang w:eastAsia="zh-CN"/>
        </w:rPr>
        <w:t xml:space="preserve">dependent </w:t>
      </w:r>
      <w:r w:rsidR="00007E49">
        <w:rPr>
          <w:lang w:eastAsia="zh-CN"/>
        </w:rPr>
        <w:t>from the</w:t>
      </w:r>
      <w:r w:rsidR="009F642C">
        <w:rPr>
          <w:rFonts w:hint="eastAsia"/>
          <w:lang w:eastAsia="zh-CN"/>
        </w:rPr>
        <w:t xml:space="preserve"> deployment scenario and </w:t>
      </w:r>
      <w:r w:rsidR="00007E49">
        <w:rPr>
          <w:lang w:eastAsia="zh-CN"/>
        </w:rPr>
        <w:t xml:space="preserve">the </w:t>
      </w:r>
      <w:r w:rsidR="009F642C">
        <w:rPr>
          <w:rFonts w:hint="eastAsia"/>
          <w:lang w:eastAsia="zh-CN"/>
        </w:rPr>
        <w:t xml:space="preserve">TA </w:t>
      </w:r>
      <w:r w:rsidR="009F642C">
        <w:rPr>
          <w:lang w:eastAsia="zh-CN"/>
        </w:rPr>
        <w:t>configur</w:t>
      </w:r>
      <w:r w:rsidR="009F642C">
        <w:rPr>
          <w:rFonts w:hint="eastAsia"/>
          <w:lang w:eastAsia="zh-CN"/>
        </w:rPr>
        <w:t xml:space="preserve">ation is expected in the specification. </w:t>
      </w:r>
      <w:r w:rsidR="00582BC1">
        <w:rPr>
          <w:rFonts w:hint="eastAsia"/>
          <w:lang w:eastAsia="zh-CN"/>
        </w:rPr>
        <w:t>Also</w:t>
      </w:r>
      <w:r w:rsidR="009F642C">
        <w:rPr>
          <w:rFonts w:hint="eastAsia"/>
          <w:lang w:eastAsia="zh-CN"/>
        </w:rPr>
        <w:t xml:space="preserve">, it should be noted that the </w:t>
      </w:r>
      <w:r w:rsidR="00007E49">
        <w:rPr>
          <w:lang w:eastAsia="zh-CN"/>
        </w:rPr>
        <w:t xml:space="preserve">processing time </w:t>
      </w:r>
      <w:r w:rsidR="00082476">
        <w:rPr>
          <w:rFonts w:hint="eastAsia"/>
          <w:lang w:eastAsia="zh-CN"/>
        </w:rPr>
        <w:t>are highly impacted by implementation</w:t>
      </w:r>
      <w:r w:rsidR="009F642C">
        <w:rPr>
          <w:rFonts w:hint="eastAsia"/>
          <w:lang w:eastAsia="zh-CN"/>
        </w:rPr>
        <w:t xml:space="preserve">. </w:t>
      </w:r>
      <w:r w:rsidR="00582BC1">
        <w:rPr>
          <w:rFonts w:hint="eastAsia"/>
          <w:lang w:eastAsia="zh-CN"/>
        </w:rPr>
        <w:t>A f</w:t>
      </w:r>
      <w:r w:rsidR="00082476">
        <w:rPr>
          <w:lang w:eastAsia="zh-CN"/>
        </w:rPr>
        <w:t>urther</w:t>
      </w:r>
      <w:r w:rsidR="00082476">
        <w:rPr>
          <w:rFonts w:hint="eastAsia"/>
          <w:lang w:eastAsia="zh-CN"/>
        </w:rPr>
        <w:t xml:space="preserve"> reduction </w:t>
      </w:r>
      <w:r w:rsidR="00007E49">
        <w:rPr>
          <w:lang w:eastAsia="zh-CN"/>
        </w:rPr>
        <w:t>by</w:t>
      </w:r>
      <w:r w:rsidR="00007E49">
        <w:rPr>
          <w:rFonts w:hint="eastAsia"/>
          <w:lang w:eastAsia="zh-CN"/>
        </w:rPr>
        <w:t xml:space="preserve"> </w:t>
      </w:r>
      <w:r w:rsidR="00082476">
        <w:rPr>
          <w:rFonts w:hint="eastAsia"/>
          <w:lang w:eastAsia="zh-CN"/>
        </w:rPr>
        <w:t xml:space="preserve">0.5OS level may also increase </w:t>
      </w:r>
      <w:r w:rsidR="00007E49">
        <w:rPr>
          <w:lang w:eastAsia="zh-CN"/>
        </w:rPr>
        <w:t xml:space="preserve">the </w:t>
      </w:r>
      <w:r w:rsidR="00582BC1">
        <w:rPr>
          <w:rFonts w:hint="eastAsia"/>
          <w:lang w:eastAsia="zh-CN"/>
        </w:rPr>
        <w:t xml:space="preserve">UE </w:t>
      </w:r>
      <w:r w:rsidR="00082476">
        <w:rPr>
          <w:rFonts w:hint="eastAsia"/>
          <w:lang w:eastAsia="zh-CN"/>
        </w:rPr>
        <w:t>cost.</w:t>
      </w:r>
      <w:r w:rsidR="009F642C">
        <w:rPr>
          <w:rFonts w:hint="eastAsia"/>
          <w:lang w:eastAsia="zh-CN"/>
        </w:rPr>
        <w:t xml:space="preserve"> </w:t>
      </w:r>
      <w:r w:rsidR="009F642C">
        <w:rPr>
          <w:lang w:eastAsia="zh-CN"/>
        </w:rPr>
        <w:t>T</w:t>
      </w:r>
      <w:r w:rsidR="009F642C">
        <w:rPr>
          <w:rFonts w:hint="eastAsia"/>
          <w:lang w:eastAsia="zh-CN"/>
        </w:rPr>
        <w:t>he same observation can be made for N2 and other SFI</w:t>
      </w:r>
      <w:r w:rsidR="00582BC1">
        <w:rPr>
          <w:rFonts w:hint="eastAsia"/>
          <w:lang w:eastAsia="zh-CN"/>
        </w:rPr>
        <w:t>s</w:t>
      </w:r>
      <w:r w:rsidR="009F642C">
        <w:rPr>
          <w:rFonts w:hint="eastAsia"/>
          <w:lang w:eastAsia="zh-CN"/>
        </w:rPr>
        <w:t xml:space="preserve">. </w:t>
      </w:r>
    </w:p>
    <w:p w:rsidR="009F642C" w:rsidRDefault="009F642C" w:rsidP="0074781B">
      <w:pPr>
        <w:rPr>
          <w:lang w:eastAsia="zh-CN"/>
        </w:rPr>
      </w:pPr>
    </w:p>
    <w:p w:rsidR="009F642C" w:rsidRDefault="009F642C" w:rsidP="009F642C">
      <w:pPr>
        <w:rPr>
          <w:lang w:eastAsia="zh-CN"/>
        </w:rPr>
      </w:pPr>
      <w:r>
        <w:object w:dxaOrig="9221" w:dyaOrig="5059">
          <v:shape id="_x0000_i1028" type="#_x0000_t75" style="width:411.5pt;height:225.5pt" o:ole="">
            <v:imagedata r:id="rId17" o:title=""/>
          </v:shape>
          <o:OLEObject Type="Embed" ProgID="Visio.Drawing.11" ShapeID="_x0000_i1028" DrawAspect="Content" ObjectID="_1584562502" r:id="rId18"/>
        </w:object>
      </w:r>
    </w:p>
    <w:p w:rsidR="009F642C" w:rsidRDefault="009F642C" w:rsidP="009F642C">
      <w:pPr>
        <w:jc w:val="center"/>
        <w:rPr>
          <w:lang w:eastAsia="zh-CN"/>
        </w:rPr>
      </w:pPr>
      <w:r>
        <w:rPr>
          <w:rFonts w:hint="eastAsia"/>
          <w:lang w:eastAsia="zh-CN"/>
        </w:rPr>
        <w:t xml:space="preserve">Figure </w:t>
      </w:r>
      <w:r w:rsidR="006D4C1A">
        <w:rPr>
          <w:lang w:eastAsia="zh-CN"/>
        </w:rPr>
        <w:t>4</w:t>
      </w:r>
      <w:r>
        <w:rPr>
          <w:rFonts w:hint="eastAsia"/>
          <w:lang w:eastAsia="zh-CN"/>
        </w:rPr>
        <w:t>. Scheduling example for N1=2.5, 3 and 5.</w:t>
      </w:r>
    </w:p>
    <w:p w:rsidR="009F642C" w:rsidRPr="009F642C" w:rsidRDefault="009F642C" w:rsidP="0074781B">
      <w:pPr>
        <w:rPr>
          <w:lang w:eastAsia="zh-CN"/>
        </w:rPr>
      </w:pPr>
    </w:p>
    <w:p w:rsidR="0074781B" w:rsidRDefault="00D33FAE" w:rsidP="0074781B">
      <w:pPr>
        <w:rPr>
          <w:lang w:eastAsia="zh-CN"/>
        </w:rPr>
      </w:pPr>
      <w:r>
        <w:rPr>
          <w:lang w:eastAsia="zh-CN"/>
        </w:rPr>
        <w:t>Therefore,</w:t>
      </w:r>
      <w:r>
        <w:rPr>
          <w:rFonts w:hint="eastAsia"/>
          <w:lang w:eastAsia="zh-CN"/>
        </w:rPr>
        <w:t xml:space="preserve"> </w:t>
      </w:r>
      <w:r w:rsidR="0074781B">
        <w:rPr>
          <w:rFonts w:hint="eastAsia"/>
          <w:lang w:eastAsia="zh-CN"/>
        </w:rPr>
        <w:t xml:space="preserve">we propose to </w:t>
      </w:r>
      <w:r>
        <w:rPr>
          <w:lang w:eastAsia="zh-CN"/>
        </w:rPr>
        <w:t>agree on</w:t>
      </w:r>
      <w:r w:rsidR="0074781B">
        <w:rPr>
          <w:rFonts w:hint="eastAsia"/>
          <w:lang w:eastAsia="zh-CN"/>
        </w:rPr>
        <w:t xml:space="preserve"> the following values </w:t>
      </w:r>
      <w:r>
        <w:rPr>
          <w:lang w:eastAsia="zh-CN"/>
        </w:rPr>
        <w:t>for</w:t>
      </w:r>
      <w:r w:rsidR="0074781B">
        <w:rPr>
          <w:rFonts w:hint="eastAsia"/>
          <w:lang w:eastAsia="zh-CN"/>
        </w:rPr>
        <w:t xml:space="preserve"> the </w:t>
      </w:r>
      <w:r w:rsidR="0008442C">
        <w:rPr>
          <w:rFonts w:hint="eastAsia"/>
          <w:lang w:eastAsia="zh-CN"/>
        </w:rPr>
        <w:t xml:space="preserve">UE HARQ </w:t>
      </w:r>
      <w:r w:rsidR="0074781B">
        <w:rPr>
          <w:rFonts w:hint="eastAsia"/>
          <w:lang w:eastAsia="zh-CN"/>
        </w:rPr>
        <w:t>processing capability</w:t>
      </w:r>
      <w:r w:rsidR="00766D4F">
        <w:rPr>
          <w:rFonts w:hint="eastAsia"/>
          <w:lang w:eastAsia="zh-CN"/>
        </w:rPr>
        <w:t xml:space="preserve"> </w:t>
      </w:r>
      <w:r>
        <w:rPr>
          <w:lang w:eastAsia="zh-CN"/>
        </w:rPr>
        <w:t>#</w:t>
      </w:r>
      <w:r w:rsidR="00582BC1">
        <w:rPr>
          <w:rFonts w:hint="eastAsia"/>
          <w:lang w:eastAsia="zh-CN"/>
        </w:rPr>
        <w:t>2</w:t>
      </w:r>
      <w:r w:rsidR="003457E1">
        <w:rPr>
          <w:lang w:eastAsia="zh-CN"/>
        </w:rPr>
        <w:t xml:space="preserve"> for data mapping type A</w:t>
      </w:r>
      <w:r w:rsidR="001B78F1">
        <w:rPr>
          <w:lang w:eastAsia="zh-CN"/>
        </w:rPr>
        <w:t xml:space="preserve"> and type B with no less than 7 symbols length </w:t>
      </w:r>
      <w:r w:rsidR="00396A5F">
        <w:rPr>
          <w:lang w:eastAsia="zh-CN"/>
        </w:rPr>
        <w:t>duration</w:t>
      </w:r>
      <w:r w:rsidR="00536042">
        <w:rPr>
          <w:lang w:eastAsia="zh-CN"/>
        </w:rPr>
        <w:t>, including the values for 60 kHz SCS according to our evaluation</w:t>
      </w:r>
      <w:r w:rsidR="0074781B">
        <w:rPr>
          <w:rFonts w:hint="eastAsia"/>
          <w:lang w:eastAsia="zh-CN"/>
        </w:rPr>
        <w:t>.</w:t>
      </w:r>
    </w:p>
    <w:p w:rsidR="00D33FAE" w:rsidRPr="00C1711D" w:rsidRDefault="00D33FAE" w:rsidP="00D33FAE">
      <w:pPr>
        <w:rPr>
          <w:lang w:eastAsia="zh-CN"/>
        </w:rPr>
      </w:pPr>
    </w:p>
    <w:p w:rsidR="00D33FAE" w:rsidRDefault="00D33FAE" w:rsidP="00D33FAE">
      <w:pPr>
        <w:rPr>
          <w:i/>
          <w:lang w:eastAsia="zh-CN"/>
        </w:rPr>
      </w:pPr>
      <w:r w:rsidRPr="00E06F40">
        <w:rPr>
          <w:rFonts w:hint="eastAsia"/>
          <w:b/>
          <w:i/>
          <w:lang w:eastAsia="zh-CN"/>
        </w:rPr>
        <w:t>Proposal</w:t>
      </w:r>
      <w:r>
        <w:rPr>
          <w:rFonts w:hint="eastAsia"/>
          <w:b/>
          <w:i/>
          <w:lang w:eastAsia="zh-CN"/>
        </w:rPr>
        <w:t xml:space="preserve"> 2-</w:t>
      </w:r>
      <w:r w:rsidR="006D4C1A">
        <w:rPr>
          <w:b/>
          <w:i/>
          <w:lang w:eastAsia="zh-CN"/>
        </w:rPr>
        <w:t>5</w:t>
      </w:r>
      <w:r w:rsidRPr="00E06F40">
        <w:rPr>
          <w:rFonts w:hint="eastAsia"/>
          <w:i/>
          <w:lang w:eastAsia="zh-CN"/>
        </w:rPr>
        <w:t xml:space="preserve">: </w:t>
      </w:r>
      <w:r>
        <w:rPr>
          <w:i/>
          <w:lang w:eastAsia="zh-CN"/>
        </w:rPr>
        <w:t xml:space="preserve">Adopt </w:t>
      </w:r>
      <w:r w:rsidRPr="00E06F40">
        <w:rPr>
          <w:rFonts w:hint="eastAsia"/>
          <w:i/>
          <w:lang w:eastAsia="zh-CN"/>
        </w:rPr>
        <w:t xml:space="preserve">the following </w:t>
      </w:r>
      <w:r>
        <w:rPr>
          <w:i/>
          <w:lang w:eastAsia="zh-CN"/>
        </w:rPr>
        <w:t xml:space="preserve">values for the processing time </w:t>
      </w:r>
      <w:r w:rsidRPr="00E06F40">
        <w:rPr>
          <w:rFonts w:hint="eastAsia"/>
          <w:i/>
          <w:lang w:eastAsia="zh-CN"/>
        </w:rPr>
        <w:t xml:space="preserve">capability </w:t>
      </w:r>
      <w:r>
        <w:rPr>
          <w:i/>
          <w:lang w:eastAsia="zh-CN"/>
        </w:rPr>
        <w:t>#</w:t>
      </w:r>
      <w:r w:rsidRPr="00E06F40">
        <w:rPr>
          <w:rFonts w:hint="eastAsia"/>
          <w:i/>
          <w:lang w:eastAsia="zh-CN"/>
        </w:rPr>
        <w:t>2</w:t>
      </w:r>
      <w:r w:rsidR="003457E1">
        <w:rPr>
          <w:i/>
          <w:lang w:eastAsia="zh-CN"/>
        </w:rPr>
        <w:t xml:space="preserve"> of PDSCH and PUSCH mapping type A</w:t>
      </w:r>
      <w:r w:rsidR="0097109B">
        <w:rPr>
          <w:i/>
          <w:lang w:eastAsia="zh-CN"/>
        </w:rPr>
        <w:t xml:space="preserve"> and type B with no less than 7 symbol</w:t>
      </w:r>
      <w:r w:rsidR="001B78F1">
        <w:rPr>
          <w:i/>
          <w:lang w:eastAsia="zh-CN"/>
        </w:rPr>
        <w:t>s</w:t>
      </w:r>
      <w:r w:rsidR="00396A5F">
        <w:rPr>
          <w:i/>
          <w:lang w:eastAsia="zh-CN"/>
        </w:rPr>
        <w:t xml:space="preserve"> length duration:</w:t>
      </w:r>
    </w:p>
    <w:p w:rsidR="00D33FAE" w:rsidRDefault="00D33FAE" w:rsidP="00D33FAE">
      <w:pPr>
        <w:numPr>
          <w:ilvl w:val="0"/>
          <w:numId w:val="30"/>
        </w:numPr>
        <w:rPr>
          <w:i/>
          <w:lang w:eastAsia="zh-CN"/>
        </w:rPr>
      </w:pPr>
      <w:r>
        <w:rPr>
          <w:i/>
          <w:lang w:eastAsia="zh-CN"/>
        </w:rPr>
        <w:t xml:space="preserve">PDSCH: </w:t>
      </w:r>
    </w:p>
    <w:p w:rsidR="00D33FAE" w:rsidRDefault="00D33FAE" w:rsidP="00D33FAE">
      <w:pPr>
        <w:numPr>
          <w:ilvl w:val="1"/>
          <w:numId w:val="30"/>
        </w:numPr>
        <w:rPr>
          <w:i/>
          <w:lang w:eastAsia="zh-CN"/>
        </w:rPr>
      </w:pPr>
      <w:r>
        <w:rPr>
          <w:i/>
          <w:lang w:eastAsia="zh-CN"/>
        </w:rPr>
        <w:t>15</w:t>
      </w:r>
      <w:r w:rsidR="008E6C81">
        <w:rPr>
          <w:i/>
          <w:lang w:eastAsia="zh-CN"/>
        </w:rPr>
        <w:t xml:space="preserve"> </w:t>
      </w:r>
      <w:r>
        <w:rPr>
          <w:i/>
          <w:lang w:eastAsia="zh-CN"/>
        </w:rPr>
        <w:t>kHz SCS, N1=</w:t>
      </w:r>
    </w:p>
    <w:p w:rsidR="00D33FAE" w:rsidRDefault="00D33FAE" w:rsidP="00D33FAE">
      <w:pPr>
        <w:numPr>
          <w:ilvl w:val="2"/>
          <w:numId w:val="30"/>
        </w:numPr>
        <w:rPr>
          <w:i/>
          <w:lang w:eastAsia="zh-CN"/>
        </w:rPr>
      </w:pPr>
      <w:r>
        <w:rPr>
          <w:i/>
          <w:lang w:eastAsia="zh-CN"/>
        </w:rPr>
        <w:t>4 symbols, when no additional PDSCH DM-RS is configured</w:t>
      </w:r>
    </w:p>
    <w:p w:rsidR="00D33FAE" w:rsidRDefault="00D33FAE" w:rsidP="00D33FAE">
      <w:pPr>
        <w:numPr>
          <w:ilvl w:val="2"/>
          <w:numId w:val="30"/>
        </w:numPr>
        <w:rPr>
          <w:i/>
          <w:lang w:eastAsia="zh-CN"/>
        </w:rPr>
      </w:pPr>
      <w:r>
        <w:rPr>
          <w:i/>
          <w:lang w:eastAsia="zh-CN"/>
        </w:rPr>
        <w:t>13 symbols, when additional PDSCH DM-RS is configured</w:t>
      </w:r>
    </w:p>
    <w:p w:rsidR="00D33FAE" w:rsidRDefault="00D33FAE" w:rsidP="00D33FAE">
      <w:pPr>
        <w:numPr>
          <w:ilvl w:val="1"/>
          <w:numId w:val="30"/>
        </w:numPr>
        <w:rPr>
          <w:i/>
          <w:lang w:eastAsia="zh-CN"/>
        </w:rPr>
      </w:pPr>
      <w:r>
        <w:rPr>
          <w:i/>
          <w:lang w:eastAsia="zh-CN"/>
        </w:rPr>
        <w:t>30 kHz SCS, N1=</w:t>
      </w:r>
    </w:p>
    <w:p w:rsidR="00D33FAE" w:rsidRDefault="00D33FAE" w:rsidP="00D33FAE">
      <w:pPr>
        <w:numPr>
          <w:ilvl w:val="2"/>
          <w:numId w:val="30"/>
        </w:numPr>
        <w:rPr>
          <w:i/>
          <w:lang w:eastAsia="zh-CN"/>
        </w:rPr>
      </w:pPr>
      <w:r>
        <w:rPr>
          <w:i/>
          <w:lang w:eastAsia="zh-CN"/>
        </w:rPr>
        <w:t>6 symbols, when no additional PDSCH DM-RS is configured</w:t>
      </w:r>
    </w:p>
    <w:p w:rsidR="00D33FAE" w:rsidRDefault="00D33FAE" w:rsidP="00D33FAE">
      <w:pPr>
        <w:numPr>
          <w:ilvl w:val="2"/>
          <w:numId w:val="30"/>
        </w:numPr>
        <w:rPr>
          <w:i/>
          <w:lang w:eastAsia="zh-CN"/>
        </w:rPr>
      </w:pPr>
      <w:r>
        <w:rPr>
          <w:i/>
          <w:lang w:eastAsia="zh-CN"/>
        </w:rPr>
        <w:t>13 symbols, when additional PDSCH DM-RS is configured</w:t>
      </w:r>
    </w:p>
    <w:p w:rsidR="00536042" w:rsidRDefault="00536042" w:rsidP="00536042">
      <w:pPr>
        <w:numPr>
          <w:ilvl w:val="1"/>
          <w:numId w:val="30"/>
        </w:numPr>
        <w:rPr>
          <w:i/>
          <w:lang w:eastAsia="zh-CN"/>
        </w:rPr>
      </w:pPr>
      <w:r>
        <w:rPr>
          <w:i/>
          <w:lang w:eastAsia="zh-CN"/>
        </w:rPr>
        <w:t>60 kHz SCS, N1=</w:t>
      </w:r>
    </w:p>
    <w:p w:rsidR="00536042" w:rsidRDefault="00536042" w:rsidP="00536042">
      <w:pPr>
        <w:numPr>
          <w:ilvl w:val="2"/>
          <w:numId w:val="30"/>
        </w:numPr>
        <w:rPr>
          <w:i/>
          <w:lang w:eastAsia="zh-CN"/>
        </w:rPr>
      </w:pPr>
      <w:r>
        <w:rPr>
          <w:i/>
          <w:lang w:eastAsia="zh-CN"/>
        </w:rPr>
        <w:t>12 symbols, when no additional PDSCH DM-RS is configured</w:t>
      </w:r>
      <w:r w:rsidR="00D0304B">
        <w:rPr>
          <w:i/>
          <w:lang w:eastAsia="zh-CN"/>
        </w:rPr>
        <w:t xml:space="preserve"> for FR1</w:t>
      </w:r>
    </w:p>
    <w:p w:rsidR="00536042" w:rsidRPr="00536042" w:rsidRDefault="00536042" w:rsidP="00536042">
      <w:pPr>
        <w:numPr>
          <w:ilvl w:val="2"/>
          <w:numId w:val="30"/>
        </w:numPr>
        <w:rPr>
          <w:i/>
          <w:lang w:eastAsia="zh-CN"/>
        </w:rPr>
      </w:pPr>
      <w:r w:rsidRPr="00536042">
        <w:rPr>
          <w:i/>
          <w:lang w:eastAsia="zh-CN"/>
        </w:rPr>
        <w:t>17 symbols, when additional PDSCH DM-RS is configured</w:t>
      </w:r>
      <w:r w:rsidR="00D0304B">
        <w:rPr>
          <w:i/>
          <w:lang w:eastAsia="zh-CN"/>
        </w:rPr>
        <w:t xml:space="preserve"> for FR1</w:t>
      </w:r>
    </w:p>
    <w:p w:rsidR="00D33FAE" w:rsidRDefault="00D33FAE" w:rsidP="00D33FAE">
      <w:pPr>
        <w:numPr>
          <w:ilvl w:val="0"/>
          <w:numId w:val="30"/>
        </w:numPr>
        <w:rPr>
          <w:i/>
          <w:lang w:eastAsia="zh-CN"/>
        </w:rPr>
      </w:pPr>
      <w:r>
        <w:rPr>
          <w:i/>
          <w:lang w:eastAsia="zh-CN"/>
        </w:rPr>
        <w:t>PUSCH</w:t>
      </w:r>
    </w:p>
    <w:p w:rsidR="00D33FAE" w:rsidRDefault="00D33FAE" w:rsidP="0097109B">
      <w:pPr>
        <w:numPr>
          <w:ilvl w:val="1"/>
          <w:numId w:val="30"/>
        </w:numPr>
        <w:rPr>
          <w:i/>
          <w:lang w:eastAsia="zh-CN"/>
        </w:rPr>
      </w:pPr>
      <w:r w:rsidRPr="00D33FAE">
        <w:rPr>
          <w:i/>
          <w:lang w:eastAsia="zh-CN"/>
        </w:rPr>
        <w:t xml:space="preserve">15 kHz SCS, N2 = </w:t>
      </w:r>
      <w:r>
        <w:rPr>
          <w:i/>
          <w:lang w:eastAsia="zh-CN"/>
        </w:rPr>
        <w:t>5.5</w:t>
      </w:r>
      <w:r w:rsidRPr="00D33FAE">
        <w:rPr>
          <w:i/>
          <w:lang w:eastAsia="zh-CN"/>
        </w:rPr>
        <w:t xml:space="preserve"> symbols</w:t>
      </w:r>
    </w:p>
    <w:p w:rsidR="00D33FAE" w:rsidRDefault="00D33FAE" w:rsidP="0097109B">
      <w:pPr>
        <w:numPr>
          <w:ilvl w:val="1"/>
          <w:numId w:val="30"/>
        </w:numPr>
        <w:rPr>
          <w:i/>
          <w:lang w:eastAsia="zh-CN"/>
        </w:rPr>
      </w:pPr>
      <w:r>
        <w:rPr>
          <w:i/>
          <w:lang w:eastAsia="zh-CN"/>
        </w:rPr>
        <w:t>30 kHz SCS, N2 = 6</w:t>
      </w:r>
      <w:r w:rsidRPr="00D33FAE">
        <w:rPr>
          <w:i/>
          <w:lang w:eastAsia="zh-CN"/>
        </w:rPr>
        <w:t xml:space="preserve"> symbols</w:t>
      </w:r>
    </w:p>
    <w:p w:rsidR="00536042" w:rsidRDefault="00536042" w:rsidP="00536042">
      <w:pPr>
        <w:numPr>
          <w:ilvl w:val="1"/>
          <w:numId w:val="30"/>
        </w:numPr>
        <w:rPr>
          <w:i/>
          <w:lang w:eastAsia="zh-CN"/>
        </w:rPr>
      </w:pPr>
      <w:r>
        <w:rPr>
          <w:i/>
          <w:lang w:eastAsia="zh-CN"/>
        </w:rPr>
        <w:t>60 kHz SCS, N2 = 1</w:t>
      </w:r>
      <w:r w:rsidR="0075744E">
        <w:rPr>
          <w:i/>
          <w:lang w:eastAsia="zh-CN"/>
        </w:rPr>
        <w:t>2</w:t>
      </w:r>
      <w:r w:rsidRPr="00D33FAE">
        <w:rPr>
          <w:i/>
          <w:lang w:eastAsia="zh-CN"/>
        </w:rPr>
        <w:t xml:space="preserve"> symbols</w:t>
      </w:r>
      <w:r w:rsidR="00727FC5">
        <w:rPr>
          <w:i/>
          <w:lang w:eastAsia="zh-CN"/>
        </w:rPr>
        <w:t xml:space="preserve"> for FR1</w:t>
      </w:r>
    </w:p>
    <w:p w:rsidR="00FD1F10" w:rsidRDefault="00FD1F10" w:rsidP="00FD1F10">
      <w:pPr>
        <w:rPr>
          <w:i/>
          <w:lang w:eastAsia="zh-CN"/>
        </w:rPr>
      </w:pPr>
    </w:p>
    <w:bookmarkEnd w:id="3"/>
    <w:bookmarkEnd w:id="4"/>
    <w:bookmarkEnd w:id="5"/>
    <w:bookmarkEnd w:id="6"/>
    <w:p w:rsidR="00AA250F" w:rsidRDefault="00AA250F" w:rsidP="00AA250F">
      <w:pPr>
        <w:pStyle w:val="Heading1"/>
        <w:rPr>
          <w:lang w:eastAsia="zh-CN"/>
        </w:rPr>
      </w:pPr>
      <w:r>
        <w:rPr>
          <w:lang w:eastAsia="zh-CN"/>
        </w:rPr>
        <w:lastRenderedPageBreak/>
        <w:t>HARQ-ACK codebook determination</w:t>
      </w:r>
    </w:p>
    <w:p w:rsidR="00AA250F" w:rsidRDefault="00AA250F" w:rsidP="00AA250F">
      <w:pPr>
        <w:pStyle w:val="Heading2"/>
        <w:tabs>
          <w:tab w:val="clear" w:pos="5396"/>
          <w:tab w:val="num" w:pos="576"/>
        </w:tabs>
        <w:ind w:left="576"/>
        <w:rPr>
          <w:lang w:eastAsia="zh-CN"/>
        </w:rPr>
      </w:pPr>
      <w:r>
        <w:rPr>
          <w:lang w:eastAsia="zh-CN"/>
        </w:rPr>
        <w:t xml:space="preserve">Type-1 HARQ-ACK </w:t>
      </w:r>
      <w:r w:rsidRPr="00C26EE2">
        <w:rPr>
          <w:lang w:eastAsia="zh-CN"/>
        </w:rPr>
        <w:t>codebook</w:t>
      </w:r>
      <w:r>
        <w:rPr>
          <w:lang w:eastAsia="zh-CN"/>
        </w:rPr>
        <w:t xml:space="preserve"> determination</w:t>
      </w:r>
    </w:p>
    <w:p w:rsidR="00AA250F" w:rsidRDefault="00AA250F" w:rsidP="00AA250F">
      <w:pPr>
        <w:spacing w:before="120" w:after="0"/>
        <w:rPr>
          <w:lang w:eastAsia="zh-CN"/>
        </w:rPr>
      </w:pPr>
      <w:r w:rsidRPr="00CA2E93">
        <w:rPr>
          <w:lang w:eastAsia="zh-CN"/>
        </w:rPr>
        <w:t xml:space="preserve">In this </w:t>
      </w:r>
      <w:r>
        <w:rPr>
          <w:lang w:eastAsia="zh-CN"/>
        </w:rPr>
        <w:t>section,</w:t>
      </w:r>
      <w:r w:rsidRPr="00CA2E93">
        <w:rPr>
          <w:lang w:eastAsia="zh-CN"/>
        </w:rPr>
        <w:t xml:space="preserve"> we discuss </w:t>
      </w:r>
      <w:r>
        <w:rPr>
          <w:lang w:eastAsia="zh-CN"/>
        </w:rPr>
        <w:t>several remaining issues on Type-1</w:t>
      </w:r>
      <w:r w:rsidRPr="00732E1F">
        <w:rPr>
          <w:lang w:eastAsia="zh-CN"/>
        </w:rPr>
        <w:t xml:space="preserve"> HARQ-ACK codebook </w:t>
      </w:r>
      <w:r>
        <w:rPr>
          <w:lang w:eastAsia="zh-CN"/>
        </w:rPr>
        <w:t>determination</w:t>
      </w:r>
      <w:r w:rsidRPr="00CA2E93">
        <w:rPr>
          <w:lang w:eastAsia="zh-CN"/>
        </w:rPr>
        <w:t>.</w:t>
      </w:r>
      <w:r>
        <w:rPr>
          <w:lang w:eastAsia="zh-CN"/>
        </w:rPr>
        <w:t xml:space="preserve"> The first two issues relate to Type-1 HARQ-ACK codebook when UE is configured with slot aggregation. The third one relates to Type-1 HARQ-ACK codebook determination when BWP switching occurs.</w:t>
      </w:r>
    </w:p>
    <w:p w:rsidR="00AA250F" w:rsidRDefault="00AA250F" w:rsidP="00AA250F">
      <w:pPr>
        <w:pStyle w:val="Heading3"/>
      </w:pPr>
      <w:r>
        <w:rPr>
          <w:kern w:val="2"/>
          <w:lang w:eastAsia="zh-CN"/>
        </w:rPr>
        <w:t>C</w:t>
      </w:r>
      <w:r w:rsidRPr="003971D0">
        <w:rPr>
          <w:kern w:val="2"/>
          <w:lang w:eastAsia="zh-CN"/>
        </w:rPr>
        <w:t>odebook size reduction considering slot aggregation</w:t>
      </w:r>
    </w:p>
    <w:p w:rsidR="00AA250F" w:rsidRDefault="00AA250F" w:rsidP="00AA250F">
      <w:r>
        <w:rPr>
          <w:noProof/>
        </w:rPr>
        <w:t xml:space="preserve">According to section 9.1.2 in [2], the </w:t>
      </w:r>
      <w:r>
        <w:rPr>
          <w:lang w:eastAsia="zh-CN"/>
        </w:rPr>
        <w:t>Type-1</w:t>
      </w:r>
      <w:r w:rsidRPr="005317D3">
        <w:rPr>
          <w:lang w:eastAsia="zh-CN"/>
        </w:rPr>
        <w:t xml:space="preserve"> </w:t>
      </w:r>
      <w:r>
        <w:rPr>
          <w:lang w:eastAsia="zh-CN"/>
        </w:rPr>
        <w:t>HARQ-ACK codebook is determined by a set of s</w:t>
      </w:r>
      <w:r w:rsidRPr="005317D3">
        <w:rPr>
          <w:lang w:eastAsia="zh-CN"/>
        </w:rPr>
        <w:t xml:space="preserve">emi-static </w:t>
      </w:r>
      <w:r>
        <w:rPr>
          <w:lang w:eastAsia="zh-CN"/>
        </w:rPr>
        <w:t xml:space="preserve">configurations, i.e. the values of K1 set, SLIV and K0 for non-overlapping PDSCH per slot, and UL-DL TDD </w:t>
      </w:r>
      <w:r w:rsidRPr="00325C08">
        <w:rPr>
          <w:lang w:eastAsia="zh-CN"/>
        </w:rPr>
        <w:t>configuration</w:t>
      </w:r>
      <w:r>
        <w:rPr>
          <w:lang w:eastAsia="zh-CN"/>
        </w:rPr>
        <w:t xml:space="preserve">. </w:t>
      </w:r>
      <w:r>
        <w:t>Accordingly, the Type-1 HARQ-ACK codebook size is dependent on the following: n</w:t>
      </w:r>
      <w:r w:rsidRPr="00210B7F">
        <w:t>umber of values in K1 se</w:t>
      </w:r>
      <w:r>
        <w:t>t,</w:t>
      </w:r>
      <w:r>
        <w:rPr>
          <w:b/>
        </w:rPr>
        <w:t xml:space="preserve"> </w:t>
      </w:r>
      <w:r>
        <w:t xml:space="preserve">number of CC, </w:t>
      </w:r>
      <w:r>
        <w:rPr>
          <w:noProof/>
        </w:rPr>
        <w:t xml:space="preserve">non-overlapped PDSCH </w:t>
      </w:r>
      <w:r>
        <w:t>per slot and number of CBGs per CC.</w:t>
      </w:r>
    </w:p>
    <w:p w:rsidR="00AA250F" w:rsidRPr="00FD1F10" w:rsidRDefault="00AA250F" w:rsidP="00AA250F">
      <w:pPr>
        <w:jc w:val="center"/>
        <w:rPr>
          <w:lang w:eastAsia="zh-CN"/>
        </w:rPr>
      </w:pPr>
      <w:r w:rsidRPr="00FD1F10">
        <w:rPr>
          <w:rFonts w:hint="eastAsia"/>
          <w:lang w:eastAsia="zh-CN"/>
        </w:rPr>
        <w:t xml:space="preserve">Table </w:t>
      </w:r>
      <w:bookmarkStart w:id="9" w:name="_GoBack"/>
      <w:r w:rsidR="00F961A7">
        <w:rPr>
          <w:lang w:eastAsia="zh-CN"/>
        </w:rPr>
        <w:t>4</w:t>
      </w:r>
      <w:r>
        <w:rPr>
          <w:lang w:eastAsia="zh-CN"/>
        </w:rPr>
        <w:t>.</w:t>
      </w:r>
      <w:bookmarkEnd w:id="9"/>
      <w:r w:rsidRPr="00FD1F10">
        <w:rPr>
          <w:rFonts w:hint="eastAsia"/>
          <w:lang w:eastAsia="zh-CN"/>
        </w:rPr>
        <w:t xml:space="preserve"> </w:t>
      </w:r>
      <w:r w:rsidRPr="00FD1F10">
        <w:rPr>
          <w:lang w:eastAsia="zh-CN"/>
        </w:rPr>
        <w:t xml:space="preserve">Assumption for </w:t>
      </w:r>
      <w:r w:rsidRPr="00210B7F">
        <w:rPr>
          <w:lang w:eastAsia="zh-CN"/>
        </w:rPr>
        <w:t>Type-1</w:t>
      </w:r>
      <w:r w:rsidRPr="00FD1F10">
        <w:rPr>
          <w:lang w:eastAsia="zh-CN"/>
        </w:rPr>
        <w:t xml:space="preserve"> HARQ-ACK codebook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4654"/>
      </w:tblGrid>
      <w:tr w:rsidR="00AA250F" w:rsidTr="003A7975">
        <w:tc>
          <w:tcPr>
            <w:tcW w:w="4653" w:type="dxa"/>
            <w:shd w:val="clear" w:color="auto" w:fill="auto"/>
          </w:tcPr>
          <w:p w:rsidR="00AA250F" w:rsidRDefault="00AA250F" w:rsidP="003A7975">
            <w:pPr>
              <w:widowControl w:val="0"/>
              <w:rPr>
                <w:lang w:eastAsia="zh-CN"/>
              </w:rPr>
            </w:pPr>
            <w:r>
              <w:rPr>
                <w:lang w:eastAsia="zh-CN"/>
              </w:rPr>
              <w:t>Parameters</w:t>
            </w:r>
          </w:p>
        </w:tc>
        <w:tc>
          <w:tcPr>
            <w:tcW w:w="4654" w:type="dxa"/>
            <w:shd w:val="clear" w:color="auto" w:fill="auto"/>
          </w:tcPr>
          <w:p w:rsidR="00AA250F" w:rsidRDefault="00AA250F" w:rsidP="003A7975">
            <w:pPr>
              <w:widowControl w:val="0"/>
              <w:rPr>
                <w:lang w:eastAsia="zh-CN"/>
              </w:rPr>
            </w:pPr>
            <w:r>
              <w:rPr>
                <w:lang w:eastAsia="zh-CN"/>
              </w:rPr>
              <w:t>Value</w:t>
            </w:r>
          </w:p>
        </w:tc>
      </w:tr>
      <w:tr w:rsidR="00AA250F" w:rsidTr="003A7975">
        <w:tc>
          <w:tcPr>
            <w:tcW w:w="4653" w:type="dxa"/>
            <w:shd w:val="clear" w:color="auto" w:fill="auto"/>
          </w:tcPr>
          <w:p w:rsidR="00AA250F" w:rsidRDefault="00AA250F" w:rsidP="003A7975">
            <w:pPr>
              <w:widowControl w:val="0"/>
              <w:rPr>
                <w:lang w:eastAsia="zh-CN"/>
              </w:rPr>
            </w:pPr>
            <w:r>
              <w:rPr>
                <w:lang w:eastAsia="zh-CN"/>
              </w:rPr>
              <w:t>K1 set</w:t>
            </w:r>
          </w:p>
        </w:tc>
        <w:tc>
          <w:tcPr>
            <w:tcW w:w="4654" w:type="dxa"/>
            <w:shd w:val="clear" w:color="auto" w:fill="auto"/>
          </w:tcPr>
          <w:p w:rsidR="00AA250F" w:rsidRDefault="00AA250F" w:rsidP="003A7975">
            <w:pPr>
              <w:widowControl w:val="0"/>
              <w:rPr>
                <w:lang w:eastAsia="zh-CN"/>
              </w:rPr>
            </w:pPr>
            <w:r>
              <w:rPr>
                <w:lang w:eastAsia="zh-CN"/>
              </w:rPr>
              <w:t>{0,1, 2, 3, 4, 8}</w:t>
            </w:r>
          </w:p>
        </w:tc>
      </w:tr>
      <w:tr w:rsidR="00AA250F" w:rsidTr="003A7975">
        <w:tc>
          <w:tcPr>
            <w:tcW w:w="4653" w:type="dxa"/>
            <w:shd w:val="clear" w:color="auto" w:fill="auto"/>
          </w:tcPr>
          <w:p w:rsidR="00AA250F" w:rsidRDefault="00AA250F" w:rsidP="003A7975">
            <w:pPr>
              <w:widowControl w:val="0"/>
              <w:rPr>
                <w:lang w:eastAsia="zh-CN"/>
              </w:rPr>
            </w:pPr>
            <w:r w:rsidRPr="00F077C1">
              <w:rPr>
                <w:i/>
                <w:lang w:eastAsia="zh-CN"/>
              </w:rPr>
              <w:t>aggregationFactorDL</w:t>
            </w:r>
          </w:p>
        </w:tc>
        <w:tc>
          <w:tcPr>
            <w:tcW w:w="4654" w:type="dxa"/>
            <w:shd w:val="clear" w:color="auto" w:fill="auto"/>
          </w:tcPr>
          <w:p w:rsidR="00AA250F" w:rsidRDefault="00AA250F" w:rsidP="003A7975">
            <w:pPr>
              <w:widowControl w:val="0"/>
              <w:rPr>
                <w:lang w:eastAsia="zh-CN"/>
              </w:rPr>
            </w:pPr>
            <w:r>
              <w:rPr>
                <w:lang w:eastAsia="zh-CN"/>
              </w:rPr>
              <w:t>4</w:t>
            </w:r>
          </w:p>
        </w:tc>
      </w:tr>
      <w:tr w:rsidR="00AA250F" w:rsidTr="003A7975">
        <w:tc>
          <w:tcPr>
            <w:tcW w:w="4653" w:type="dxa"/>
            <w:shd w:val="clear" w:color="auto" w:fill="auto"/>
          </w:tcPr>
          <w:p w:rsidR="00AA250F" w:rsidRDefault="00AA250F" w:rsidP="003A7975">
            <w:pPr>
              <w:widowControl w:val="0"/>
              <w:rPr>
                <w:lang w:eastAsia="zh-CN"/>
              </w:rPr>
            </w:pPr>
            <w:r>
              <w:rPr>
                <w:lang w:eastAsia="zh-CN"/>
              </w:rPr>
              <w:t>DL-UL configuration</w:t>
            </w:r>
          </w:p>
        </w:tc>
        <w:tc>
          <w:tcPr>
            <w:tcW w:w="4654" w:type="dxa"/>
            <w:shd w:val="clear" w:color="auto" w:fill="auto"/>
          </w:tcPr>
          <w:p w:rsidR="00AA250F" w:rsidRDefault="00AA250F" w:rsidP="003A7975">
            <w:pPr>
              <w:widowControl w:val="0"/>
              <w:rPr>
                <w:lang w:eastAsia="zh-CN"/>
              </w:rPr>
            </w:pPr>
            <w:r>
              <w:rPr>
                <w:lang w:eastAsia="zh-CN"/>
              </w:rPr>
              <w:t>All DL slot</w:t>
            </w:r>
          </w:p>
        </w:tc>
      </w:tr>
      <w:tr w:rsidR="00AA250F" w:rsidTr="003A7975">
        <w:tc>
          <w:tcPr>
            <w:tcW w:w="4653" w:type="dxa"/>
            <w:shd w:val="clear" w:color="auto" w:fill="auto"/>
          </w:tcPr>
          <w:p w:rsidR="00AA250F" w:rsidRDefault="00AA250F" w:rsidP="003A7975">
            <w:pPr>
              <w:widowControl w:val="0"/>
              <w:rPr>
                <w:lang w:eastAsia="zh-CN"/>
              </w:rPr>
            </w:pPr>
            <w:r>
              <w:rPr>
                <w:lang w:eastAsia="zh-CN"/>
              </w:rPr>
              <w:t>CW number per PDSCH</w:t>
            </w:r>
          </w:p>
        </w:tc>
        <w:tc>
          <w:tcPr>
            <w:tcW w:w="4654" w:type="dxa"/>
            <w:shd w:val="clear" w:color="auto" w:fill="auto"/>
          </w:tcPr>
          <w:p w:rsidR="00AA250F" w:rsidRDefault="00AA250F" w:rsidP="003A7975">
            <w:pPr>
              <w:widowControl w:val="0"/>
              <w:rPr>
                <w:lang w:eastAsia="zh-CN"/>
              </w:rPr>
            </w:pPr>
            <w:r>
              <w:rPr>
                <w:lang w:eastAsia="zh-CN"/>
              </w:rPr>
              <w:t>one</w:t>
            </w:r>
          </w:p>
        </w:tc>
      </w:tr>
      <w:tr w:rsidR="00AA250F" w:rsidTr="003A7975">
        <w:tc>
          <w:tcPr>
            <w:tcW w:w="4653" w:type="dxa"/>
            <w:shd w:val="clear" w:color="auto" w:fill="auto"/>
          </w:tcPr>
          <w:p w:rsidR="00AA250F" w:rsidRDefault="00AA250F" w:rsidP="003A7975">
            <w:pPr>
              <w:widowControl w:val="0"/>
              <w:rPr>
                <w:lang w:eastAsia="zh-CN"/>
              </w:rPr>
            </w:pPr>
            <w:r>
              <w:rPr>
                <w:lang w:eastAsia="zh-CN"/>
              </w:rPr>
              <w:t>CGB feedback</w:t>
            </w:r>
          </w:p>
        </w:tc>
        <w:tc>
          <w:tcPr>
            <w:tcW w:w="4654" w:type="dxa"/>
            <w:shd w:val="clear" w:color="auto" w:fill="auto"/>
          </w:tcPr>
          <w:p w:rsidR="00AA250F" w:rsidRDefault="00AA250F" w:rsidP="003A7975">
            <w:pPr>
              <w:widowControl w:val="0"/>
              <w:rPr>
                <w:lang w:eastAsia="zh-CN"/>
              </w:rPr>
            </w:pPr>
            <w:r>
              <w:rPr>
                <w:lang w:eastAsia="zh-CN"/>
              </w:rPr>
              <w:t>disable</w:t>
            </w:r>
          </w:p>
        </w:tc>
      </w:tr>
    </w:tbl>
    <w:p w:rsidR="00AA250F" w:rsidRDefault="00AA250F" w:rsidP="00AA250F">
      <w:pPr>
        <w:spacing w:before="120"/>
        <w:rPr>
          <w:noProof/>
        </w:rPr>
      </w:pPr>
      <w:r>
        <w:rPr>
          <w:lang w:eastAsia="zh-CN"/>
        </w:rPr>
        <w:t xml:space="preserve">It should be noted that slot </w:t>
      </w:r>
      <w:r w:rsidRPr="00325C08">
        <w:rPr>
          <w:lang w:eastAsia="zh-CN"/>
        </w:rPr>
        <w:t>aggregation</w:t>
      </w:r>
      <w:r>
        <w:rPr>
          <w:lang w:eastAsia="zh-CN"/>
        </w:rPr>
        <w:t xml:space="preserve"> is not considered in Type-1 HARQ-ACK codebook determination</w:t>
      </w:r>
      <w:r>
        <w:rPr>
          <w:noProof/>
        </w:rPr>
        <w:t xml:space="preserve">. </w:t>
      </w:r>
      <w:r>
        <w:rPr>
          <w:lang w:eastAsia="zh-CN"/>
        </w:rPr>
        <w:t xml:space="preserve">To analyze the impact of slot </w:t>
      </w:r>
      <w:r w:rsidRPr="00325C08">
        <w:rPr>
          <w:lang w:eastAsia="zh-CN"/>
        </w:rPr>
        <w:t>aggregation</w:t>
      </w:r>
      <w:r>
        <w:rPr>
          <w:lang w:eastAsia="zh-CN"/>
        </w:rPr>
        <w:t xml:space="preserve">, one example is given based on the assumptions provided in Table </w:t>
      </w:r>
      <w:r w:rsidR="00D21CB1">
        <w:rPr>
          <w:lang w:eastAsia="zh-CN"/>
        </w:rPr>
        <w:t>4</w:t>
      </w:r>
      <w:r>
        <w:rPr>
          <w:lang w:eastAsia="zh-CN"/>
        </w:rPr>
        <w:t>. To simply the case, it is assume that there is only</w:t>
      </w:r>
      <w:r>
        <w:rPr>
          <w:noProof/>
        </w:rPr>
        <w:t xml:space="preserve"> one non-overlapped PDSCH </w:t>
      </w:r>
      <w:r>
        <w:t>occasion in each slot</w:t>
      </w:r>
      <w:r>
        <w:rPr>
          <w:noProof/>
        </w:rPr>
        <w:t>. Assuming</w:t>
      </w:r>
      <w:r>
        <w:rPr>
          <w:lang w:eastAsia="zh-CN"/>
        </w:rPr>
        <w:t xml:space="preserve"> slot aggregation is not configured</w:t>
      </w:r>
      <w:r>
        <w:rPr>
          <w:noProof/>
        </w:rPr>
        <w:t xml:space="preserve">, the size of Type-1 </w:t>
      </w:r>
      <w:r w:rsidRPr="00A47DF2">
        <w:rPr>
          <w:noProof/>
        </w:rPr>
        <w:t>HARQ-ACK codebook</w:t>
      </w:r>
      <w:r>
        <w:rPr>
          <w:noProof/>
        </w:rPr>
        <w:t xml:space="preserve"> is 6 bits. However, when slot </w:t>
      </w:r>
      <w:r w:rsidRPr="00A47DF2">
        <w:rPr>
          <w:noProof/>
        </w:rPr>
        <w:t>aggregation</w:t>
      </w:r>
      <w:r>
        <w:rPr>
          <w:noProof/>
        </w:rPr>
        <w:t xml:space="preserve"> is configured, i.e. </w:t>
      </w:r>
      <w:r w:rsidRPr="00F077C1">
        <w:rPr>
          <w:i/>
          <w:lang w:eastAsia="zh-CN"/>
        </w:rPr>
        <w:t>aggregationFactorDL</w:t>
      </w:r>
      <w:r>
        <w:rPr>
          <w:i/>
          <w:lang w:eastAsia="zh-CN"/>
        </w:rPr>
        <w:t xml:space="preserve"> </w:t>
      </w:r>
      <w:r>
        <w:rPr>
          <w:noProof/>
        </w:rPr>
        <w:t>= 4,</w:t>
      </w:r>
      <w:r w:rsidDel="00324DED">
        <w:rPr>
          <w:noProof/>
        </w:rPr>
        <w:t xml:space="preserve"> </w:t>
      </w:r>
      <w:r>
        <w:rPr>
          <w:noProof/>
        </w:rPr>
        <w:t>UE will not receive two PDSCH transmision overlapping with PDSCH 0 and PDSCH 3 at the same time</w:t>
      </w:r>
      <w:r>
        <w:t>. Therefore, i</w:t>
      </w:r>
      <w:r>
        <w:rPr>
          <w:noProof/>
        </w:rPr>
        <w:t xml:space="preserve">f the same HARQ-ACK codebook size is applied, there will be many </w:t>
      </w:r>
      <w:r w:rsidRPr="00C55B41">
        <w:t>redundant</w:t>
      </w:r>
      <w:r>
        <w:t xml:space="preserve"> </w:t>
      </w:r>
      <w:r>
        <w:rPr>
          <w:noProof/>
        </w:rPr>
        <w:t xml:space="preserve">bits. </w:t>
      </w:r>
      <w:r>
        <w:t xml:space="preserve">Furthermore, this becomes more </w:t>
      </w:r>
      <w:r w:rsidRPr="0045531A">
        <w:t>severe</w:t>
      </w:r>
      <w:r>
        <w:t xml:space="preserve"> when </w:t>
      </w:r>
      <w:r w:rsidRPr="00C55B41">
        <w:t>CBG</w:t>
      </w:r>
      <w:r>
        <w:t xml:space="preserve"> or carrier aggregation is configured </w:t>
      </w:r>
      <w:r w:rsidRPr="00C55B41">
        <w:t>and/or</w:t>
      </w:r>
      <w:r>
        <w:t xml:space="preserve"> when there is more than</w:t>
      </w:r>
      <w:r w:rsidRPr="00C55B41">
        <w:t xml:space="preserve"> one PDSCH </w:t>
      </w:r>
      <w:r>
        <w:t xml:space="preserve">occasions </w:t>
      </w:r>
      <w:r w:rsidRPr="00C55B41">
        <w:t>per slot</w:t>
      </w:r>
      <w:r>
        <w:rPr>
          <w:noProof/>
        </w:rPr>
        <w:t xml:space="preserve">. The fundamental reason is that the </w:t>
      </w:r>
      <w:r w:rsidRPr="00C36E5E">
        <w:t>value in K1 set</w:t>
      </w:r>
      <w:r w:rsidRPr="00C36E5E">
        <w:rPr>
          <w:noProof/>
        </w:rPr>
        <w:t xml:space="preserve"> </w:t>
      </w:r>
      <w:r>
        <w:rPr>
          <w:noProof/>
        </w:rPr>
        <w:t xml:space="preserve">will be not all valid when PDSCH slot </w:t>
      </w:r>
      <w:r w:rsidRPr="00A47DF2">
        <w:rPr>
          <w:noProof/>
        </w:rPr>
        <w:t>aggregation</w:t>
      </w:r>
      <w:r>
        <w:rPr>
          <w:noProof/>
        </w:rPr>
        <w:t xml:space="preserve"> is configured.</w:t>
      </w:r>
    </w:p>
    <w:p w:rsidR="00AA250F" w:rsidRPr="006A124E" w:rsidRDefault="00AA250F" w:rsidP="00AA250F">
      <w:pPr>
        <w:rPr>
          <w:rFonts w:eastAsia="Times New Roman"/>
        </w:rPr>
      </w:pPr>
      <w:r>
        <w:rPr>
          <w:rFonts w:eastAsia="Times New Roman"/>
        </w:rPr>
        <w:t>Based on the above analysis, t</w:t>
      </w:r>
      <w:r w:rsidRPr="006A124E">
        <w:rPr>
          <w:rFonts w:eastAsia="Times New Roman"/>
        </w:rPr>
        <w:t xml:space="preserve">he </w:t>
      </w:r>
      <w:r>
        <w:rPr>
          <w:rFonts w:eastAsia="Times New Roman"/>
        </w:rPr>
        <w:t>Type-1</w:t>
      </w:r>
      <w:r w:rsidRPr="006A124E">
        <w:rPr>
          <w:rFonts w:eastAsia="Times New Roman"/>
        </w:rPr>
        <w:t xml:space="preserve"> HARQ-ACK codebook </w:t>
      </w:r>
      <w:r>
        <w:rPr>
          <w:rFonts w:eastAsia="Times New Roman"/>
        </w:rPr>
        <w:t xml:space="preserve">size </w:t>
      </w:r>
      <w:r w:rsidRPr="006A124E">
        <w:rPr>
          <w:rFonts w:eastAsia="Times New Roman"/>
        </w:rPr>
        <w:t xml:space="preserve">should be reduced </w:t>
      </w:r>
      <w:r>
        <w:rPr>
          <w:rFonts w:eastAsia="Times New Roman"/>
        </w:rPr>
        <w:t xml:space="preserve">in case </w:t>
      </w:r>
      <w:r w:rsidRPr="006A124E">
        <w:rPr>
          <w:rFonts w:eastAsia="Times New Roman"/>
        </w:rPr>
        <w:t>slot aggregation is configured.</w:t>
      </w:r>
    </w:p>
    <w:p w:rsidR="00AA250F" w:rsidRDefault="00AA250F" w:rsidP="00AA250F">
      <w:pPr>
        <w:jc w:val="center"/>
      </w:pPr>
      <w:r>
        <w:object w:dxaOrig="11235" w:dyaOrig="6571">
          <v:shape id="_x0000_i1029" type="#_x0000_t75" style="width:326.5pt;height:191pt" o:ole="">
            <v:imagedata r:id="rId19" o:title=""/>
          </v:shape>
          <o:OLEObject Type="Embed" ProgID="Visio.Drawing.15" ShapeID="_x0000_i1029" DrawAspect="Content" ObjectID="_1584562503" r:id="rId20"/>
        </w:object>
      </w:r>
    </w:p>
    <w:p w:rsidR="00AA250F" w:rsidRDefault="00AA250F" w:rsidP="00AA250F">
      <w:pPr>
        <w:jc w:val="center"/>
        <w:rPr>
          <w:lang w:eastAsia="zh-CN"/>
        </w:rPr>
      </w:pPr>
      <w:r>
        <w:rPr>
          <w:lang w:eastAsia="zh-CN"/>
        </w:rPr>
        <w:t>Figure 5. Type-1</w:t>
      </w:r>
      <w:r w:rsidRPr="005317D3">
        <w:rPr>
          <w:lang w:eastAsia="zh-CN"/>
        </w:rPr>
        <w:t xml:space="preserve"> HARQ-ACK codebook</w:t>
      </w:r>
      <w:r>
        <w:rPr>
          <w:lang w:eastAsia="zh-CN"/>
        </w:rPr>
        <w:t xml:space="preserve"> size determination without</w:t>
      </w:r>
      <w:r w:rsidR="00D21CB1">
        <w:rPr>
          <w:lang w:eastAsia="zh-CN"/>
        </w:rPr>
        <w:t xml:space="preserve"> considering</w:t>
      </w:r>
      <w:r>
        <w:rPr>
          <w:lang w:eastAsia="zh-CN"/>
        </w:rPr>
        <w:t xml:space="preserve"> slot </w:t>
      </w:r>
      <w:r w:rsidRPr="003971D0">
        <w:rPr>
          <w:lang w:eastAsia="zh-CN"/>
        </w:rPr>
        <w:t>aggregation</w:t>
      </w:r>
      <w:r w:rsidRPr="00AB5A77">
        <w:rPr>
          <w:lang w:eastAsia="zh-CN"/>
        </w:rPr>
        <w:t>.</w:t>
      </w:r>
    </w:p>
    <w:p w:rsidR="00AA250F" w:rsidRDefault="00AA250F" w:rsidP="00AA250F">
      <w:pPr>
        <w:rPr>
          <w:lang w:eastAsia="zh-CN"/>
        </w:rPr>
      </w:pPr>
      <w:r>
        <w:rPr>
          <w:lang w:eastAsia="zh-CN"/>
        </w:rPr>
        <w:lastRenderedPageBreak/>
        <w:t>To determine the Type-1 HARQ-ACK codebook size for slot aggregation, the above problem can be summarize as determining the non-overlapping PDSCH transmissions. This issue is similar to</w:t>
      </w:r>
      <w:r w:rsidRPr="009B3CEB">
        <w:rPr>
          <w:lang w:eastAsia="zh-CN"/>
        </w:rPr>
        <w:t xml:space="preserve"> </w:t>
      </w:r>
      <w:r>
        <w:rPr>
          <w:lang w:eastAsia="zh-CN"/>
        </w:rPr>
        <w:t xml:space="preserve">determining the non-slot transmission in one slot. Therefore, the solution can also be very similar. One possible solution is that the UE can reduce the K1 set based on the number of aggregated </w:t>
      </w:r>
      <w:r w:rsidRPr="00AE60C3">
        <w:rPr>
          <w:lang w:eastAsia="zh-CN"/>
        </w:rPr>
        <w:t>slot</w:t>
      </w:r>
      <w:r>
        <w:rPr>
          <w:lang w:eastAsia="zh-CN"/>
        </w:rPr>
        <w:t xml:space="preserve">s. This procedure is illustrated in the following three steps. </w:t>
      </w:r>
    </w:p>
    <w:p w:rsidR="00AA250F" w:rsidRPr="00AE60C3" w:rsidRDefault="00AA250F" w:rsidP="00AA250F">
      <w:pPr>
        <w:pStyle w:val="ListParagraph"/>
        <w:numPr>
          <w:ilvl w:val="0"/>
          <w:numId w:val="42"/>
        </w:numPr>
        <w:ind w:firstLineChars="0"/>
        <w:rPr>
          <w:rFonts w:ascii="Times New Roman" w:hAnsi="Times New Roman"/>
          <w:sz w:val="22"/>
        </w:rPr>
      </w:pPr>
      <w:r w:rsidRPr="00AE60C3">
        <w:rPr>
          <w:rFonts w:ascii="Times New Roman" w:hAnsi="Times New Roman"/>
          <w:sz w:val="22"/>
        </w:rPr>
        <w:t xml:space="preserve">Step 1: </w:t>
      </w:r>
      <w:r>
        <w:rPr>
          <w:rFonts w:ascii="Times New Roman" w:hAnsi="Times New Roman"/>
          <w:sz w:val="22"/>
        </w:rPr>
        <w:t>G</w:t>
      </w:r>
      <w:r w:rsidRPr="00AE60C3">
        <w:rPr>
          <w:rFonts w:ascii="Times New Roman" w:hAnsi="Times New Roman"/>
          <w:sz w:val="22"/>
        </w:rPr>
        <w:t xml:space="preserve">et </w:t>
      </w:r>
      <w:r>
        <w:rPr>
          <w:rFonts w:ascii="Times New Roman" w:hAnsi="Times New Roman"/>
          <w:sz w:val="22"/>
        </w:rPr>
        <w:t xml:space="preserve">and record </w:t>
      </w:r>
      <w:r w:rsidRPr="00AE60C3">
        <w:rPr>
          <w:rFonts w:ascii="Times New Roman" w:hAnsi="Times New Roman"/>
          <w:sz w:val="22"/>
        </w:rPr>
        <w:t>the smallest K1 value in</w:t>
      </w:r>
      <w:r>
        <w:rPr>
          <w:rFonts w:ascii="Times New Roman" w:hAnsi="Times New Roman"/>
          <w:sz w:val="22"/>
        </w:rPr>
        <w:t xml:space="preserve"> the current</w:t>
      </w:r>
      <w:r w:rsidRPr="00AE60C3">
        <w:rPr>
          <w:rFonts w:ascii="Times New Roman" w:hAnsi="Times New Roman"/>
          <w:sz w:val="22"/>
        </w:rPr>
        <w:t xml:space="preserve"> K1 set.</w:t>
      </w:r>
    </w:p>
    <w:p w:rsidR="00AA250F" w:rsidRDefault="00AA250F" w:rsidP="00AA250F">
      <w:pPr>
        <w:pStyle w:val="ListParagraph"/>
        <w:numPr>
          <w:ilvl w:val="0"/>
          <w:numId w:val="42"/>
        </w:numPr>
        <w:ind w:firstLineChars="0"/>
        <w:rPr>
          <w:rFonts w:ascii="Times New Roman" w:hAnsi="Times New Roman"/>
          <w:sz w:val="22"/>
        </w:rPr>
      </w:pPr>
      <w:r w:rsidRPr="00AE60C3">
        <w:rPr>
          <w:rFonts w:ascii="Times New Roman" w:hAnsi="Times New Roman"/>
          <w:sz w:val="22"/>
        </w:rPr>
        <w:t xml:space="preserve">Step 2: </w:t>
      </w:r>
      <w:r>
        <w:rPr>
          <w:rFonts w:ascii="Times New Roman" w:hAnsi="Times New Roman"/>
          <w:sz w:val="22"/>
        </w:rPr>
        <w:t>R</w:t>
      </w:r>
      <w:r w:rsidRPr="00AE60C3">
        <w:rPr>
          <w:rFonts w:ascii="Times New Roman" w:hAnsi="Times New Roman"/>
          <w:sz w:val="22"/>
        </w:rPr>
        <w:t>emove the K1 from the K1 set, wh</w:t>
      </w:r>
      <w:r>
        <w:rPr>
          <w:rFonts w:ascii="Times New Roman" w:hAnsi="Times New Roman"/>
          <w:sz w:val="22"/>
        </w:rPr>
        <w:t>ose</w:t>
      </w:r>
      <w:r w:rsidRPr="00AE60C3">
        <w:rPr>
          <w:rFonts w:ascii="Times New Roman" w:hAnsi="Times New Roman"/>
          <w:sz w:val="22"/>
        </w:rPr>
        <w:t xml:space="preserve"> value is smaller than the smallest K1 value plus slot aggregation number.  </w:t>
      </w:r>
    </w:p>
    <w:p w:rsidR="00AA250F" w:rsidRPr="00AE60C3" w:rsidRDefault="00AA250F" w:rsidP="00AA250F">
      <w:pPr>
        <w:pStyle w:val="ListParagraph"/>
        <w:numPr>
          <w:ilvl w:val="1"/>
          <w:numId w:val="42"/>
        </w:numPr>
        <w:ind w:firstLineChars="0"/>
        <w:rPr>
          <w:rFonts w:ascii="Times New Roman" w:hAnsi="Times New Roman"/>
          <w:sz w:val="22"/>
        </w:rPr>
      </w:pPr>
      <w:r>
        <w:rPr>
          <w:rFonts w:ascii="Times New Roman" w:hAnsi="Times New Roman"/>
          <w:sz w:val="22"/>
        </w:rPr>
        <w:t xml:space="preserve">The removed K1 values </w:t>
      </w:r>
      <w:r w:rsidRPr="00AE60C3">
        <w:rPr>
          <w:rFonts w:ascii="Times New Roman" w:hAnsi="Times New Roman"/>
          <w:sz w:val="22"/>
        </w:rPr>
        <w:t>associated with</w:t>
      </w:r>
      <w:r>
        <w:rPr>
          <w:rFonts w:ascii="Times New Roman" w:hAnsi="Times New Roman"/>
          <w:sz w:val="22"/>
        </w:rPr>
        <w:t xml:space="preserve"> the same HARQ-ACK bit(s) in this time. The</w:t>
      </w:r>
      <w:r w:rsidRPr="002D4E1B">
        <w:rPr>
          <w:rFonts w:ascii="Times New Roman" w:hAnsi="Times New Roman"/>
          <w:sz w:val="22"/>
        </w:rPr>
        <w:t xml:space="preserve"> </w:t>
      </w:r>
      <w:r>
        <w:rPr>
          <w:rFonts w:ascii="Times New Roman" w:hAnsi="Times New Roman"/>
          <w:sz w:val="22"/>
        </w:rPr>
        <w:t xml:space="preserve">HARQ-ACK bit(s) is </w:t>
      </w:r>
      <w:r w:rsidRPr="002D4E1B">
        <w:rPr>
          <w:rFonts w:ascii="Times New Roman" w:hAnsi="Times New Roman"/>
          <w:sz w:val="22"/>
        </w:rPr>
        <w:t>arrange</w:t>
      </w:r>
      <w:r>
        <w:rPr>
          <w:rFonts w:ascii="Times New Roman" w:hAnsi="Times New Roman"/>
          <w:sz w:val="22"/>
        </w:rPr>
        <w:t>d behind the last time.</w:t>
      </w:r>
    </w:p>
    <w:p w:rsidR="00AA250F" w:rsidRPr="00AE60C3" w:rsidRDefault="00AA250F" w:rsidP="00AA250F">
      <w:pPr>
        <w:pStyle w:val="ListParagraph"/>
        <w:numPr>
          <w:ilvl w:val="0"/>
          <w:numId w:val="42"/>
        </w:numPr>
        <w:ind w:firstLineChars="0"/>
        <w:rPr>
          <w:rFonts w:ascii="Times New Roman" w:hAnsi="Times New Roman"/>
        </w:rPr>
      </w:pPr>
      <w:r w:rsidRPr="00AE60C3">
        <w:rPr>
          <w:rFonts w:ascii="Times New Roman" w:hAnsi="Times New Roman"/>
          <w:sz w:val="22"/>
        </w:rPr>
        <w:t xml:space="preserve">Step 3: </w:t>
      </w:r>
      <w:r>
        <w:rPr>
          <w:rFonts w:ascii="Times New Roman" w:hAnsi="Times New Roman"/>
          <w:sz w:val="22"/>
        </w:rPr>
        <w:t>Iterate</w:t>
      </w:r>
      <w:r w:rsidRPr="00AE60C3">
        <w:rPr>
          <w:rFonts w:ascii="Times New Roman" w:hAnsi="Times New Roman"/>
          <w:sz w:val="22"/>
        </w:rPr>
        <w:t xml:space="preserve"> Step 1&amp;2 until the current K1 set is empty</w:t>
      </w:r>
      <w:r w:rsidRPr="00AE60C3">
        <w:rPr>
          <w:rFonts w:ascii="Times New Roman" w:hAnsi="Times New Roman"/>
        </w:rPr>
        <w:t xml:space="preserve">.  </w:t>
      </w:r>
    </w:p>
    <w:p w:rsidR="00AA250F" w:rsidRPr="00210B7F" w:rsidRDefault="00AA250F" w:rsidP="00AA250F">
      <w:pPr>
        <w:rPr>
          <w:lang w:val="x-none" w:eastAsia="zh-CN"/>
        </w:rPr>
      </w:pPr>
    </w:p>
    <w:p w:rsidR="00AA250F" w:rsidRDefault="00AA250F" w:rsidP="00AA250F">
      <w:pPr>
        <w:jc w:val="center"/>
      </w:pPr>
      <w:r>
        <w:object w:dxaOrig="10500" w:dyaOrig="6601">
          <v:shape id="_x0000_i1030" type="#_x0000_t75" style="width:327.5pt;height:206pt" o:ole="">
            <v:imagedata r:id="rId21" o:title=""/>
          </v:shape>
          <o:OLEObject Type="Embed" ProgID="Visio.Drawing.15" ShapeID="_x0000_i1030" DrawAspect="Content" ObjectID="_1584562504" r:id="rId22"/>
        </w:object>
      </w:r>
    </w:p>
    <w:p w:rsidR="00AA250F" w:rsidRDefault="00AA250F" w:rsidP="00AA250F">
      <w:pPr>
        <w:jc w:val="center"/>
        <w:rPr>
          <w:lang w:eastAsia="zh-CN"/>
        </w:rPr>
      </w:pPr>
      <w:r>
        <w:rPr>
          <w:lang w:eastAsia="zh-CN"/>
        </w:rPr>
        <w:t>Figure 6. S</w:t>
      </w:r>
      <w:r w:rsidRPr="005317D3">
        <w:rPr>
          <w:lang w:eastAsia="zh-CN"/>
        </w:rPr>
        <w:t>emi-static HARQ-ACK codebook</w:t>
      </w:r>
      <w:r>
        <w:rPr>
          <w:lang w:eastAsia="zh-CN"/>
        </w:rPr>
        <w:t xml:space="preserve"> size is 3 bits with considering slot </w:t>
      </w:r>
      <w:r w:rsidRPr="003971D0">
        <w:rPr>
          <w:lang w:eastAsia="zh-CN"/>
        </w:rPr>
        <w:t>aggregation</w:t>
      </w:r>
      <w:r w:rsidRPr="00AB5A77">
        <w:rPr>
          <w:lang w:eastAsia="zh-CN"/>
        </w:rPr>
        <w:t>.</w:t>
      </w:r>
    </w:p>
    <w:p w:rsidR="00AA250F" w:rsidRDefault="00AA250F" w:rsidP="00AA250F">
      <w:pPr>
        <w:rPr>
          <w:lang w:eastAsia="zh-CN"/>
        </w:rPr>
      </w:pPr>
      <w:r>
        <w:rPr>
          <w:lang w:val="en-GB" w:eastAsia="zh-CN"/>
        </w:rPr>
        <w:t>A</w:t>
      </w:r>
      <w:r>
        <w:rPr>
          <w:lang w:eastAsia="zh-CN"/>
        </w:rPr>
        <w:t xml:space="preserve">s shown in Figure 6, the HARQ-ACK </w:t>
      </w:r>
      <w:r w:rsidRPr="002D4E1B">
        <w:rPr>
          <w:lang w:eastAsia="zh-CN"/>
        </w:rPr>
        <w:t>codebook</w:t>
      </w:r>
      <w:r>
        <w:rPr>
          <w:lang w:eastAsia="zh-CN"/>
        </w:rPr>
        <w:t xml:space="preserve"> size is from 6 bits to 3 bits, i.e. 50% reduction. </w:t>
      </w:r>
      <w:r>
        <w:rPr>
          <w:rFonts w:hint="eastAsia"/>
          <w:lang w:eastAsia="zh-CN"/>
        </w:rPr>
        <w:t xml:space="preserve">Therefore, we have following proposal and the corresponding text proposal </w:t>
      </w:r>
      <w:r>
        <w:rPr>
          <w:lang w:eastAsia="zh-CN"/>
        </w:rPr>
        <w:t>in the Appendix</w:t>
      </w:r>
      <w:r>
        <w:rPr>
          <w:rFonts w:hint="eastAsia"/>
          <w:lang w:eastAsia="zh-CN"/>
        </w:rPr>
        <w:t xml:space="preserve">. </w:t>
      </w:r>
      <w:r>
        <w:rPr>
          <w:lang w:eastAsia="zh-CN"/>
        </w:rPr>
        <w:t xml:space="preserve"> </w:t>
      </w:r>
    </w:p>
    <w:p w:rsidR="00AA250F" w:rsidRPr="00210B7F" w:rsidRDefault="00AA250F" w:rsidP="00AA250F">
      <w:pPr>
        <w:rPr>
          <w:i/>
          <w:kern w:val="2"/>
          <w:lang w:val="en-GB" w:eastAsia="zh-CN"/>
        </w:rPr>
      </w:pPr>
      <w:r w:rsidRPr="00210B7F">
        <w:rPr>
          <w:b/>
          <w:i/>
          <w:kern w:val="2"/>
          <w:lang w:val="en-GB" w:eastAsia="zh-CN"/>
        </w:rPr>
        <w:t xml:space="preserve">Proposal 3-1: </w:t>
      </w:r>
      <w:r w:rsidRPr="00210B7F">
        <w:rPr>
          <w:i/>
          <w:kern w:val="2"/>
          <w:lang w:val="en-GB" w:eastAsia="zh-CN"/>
        </w:rPr>
        <w:t xml:space="preserve">Adopt the </w:t>
      </w:r>
      <w:r>
        <w:rPr>
          <w:i/>
          <w:kern w:val="2"/>
          <w:lang w:val="en-GB" w:eastAsia="zh-CN"/>
        </w:rPr>
        <w:t xml:space="preserve">above </w:t>
      </w:r>
      <w:r w:rsidRPr="00210B7F">
        <w:rPr>
          <w:i/>
          <w:kern w:val="2"/>
          <w:lang w:val="en-GB" w:eastAsia="zh-CN"/>
        </w:rPr>
        <w:t>three steps for determining the</w:t>
      </w:r>
      <w:r>
        <w:rPr>
          <w:b/>
          <w:i/>
          <w:kern w:val="2"/>
          <w:lang w:val="en-GB" w:eastAsia="zh-CN"/>
        </w:rPr>
        <w:t xml:space="preserve"> </w:t>
      </w:r>
      <w:r>
        <w:rPr>
          <w:i/>
          <w:kern w:val="2"/>
          <w:lang w:val="en-GB" w:eastAsia="zh-CN"/>
        </w:rPr>
        <w:t xml:space="preserve">Type-1 </w:t>
      </w:r>
      <w:r w:rsidRPr="00CC68E3">
        <w:rPr>
          <w:i/>
          <w:kern w:val="2"/>
          <w:lang w:val="en-GB" w:eastAsia="zh-CN"/>
        </w:rPr>
        <w:t>HARQ-ACK codebook size when slot aggregation is configured.</w:t>
      </w:r>
      <w:r>
        <w:rPr>
          <w:i/>
          <w:kern w:val="2"/>
          <w:lang w:val="en-GB" w:eastAsia="zh-CN"/>
        </w:rPr>
        <w:t xml:space="preserve"> </w:t>
      </w:r>
    </w:p>
    <w:p w:rsidR="00AA250F" w:rsidRPr="00210B7F" w:rsidRDefault="00AA250F" w:rsidP="00AA250F">
      <w:pPr>
        <w:pStyle w:val="Heading3"/>
      </w:pPr>
      <w:r>
        <w:rPr>
          <w:kern w:val="2"/>
          <w:lang w:eastAsia="zh-CN"/>
        </w:rPr>
        <w:t>Fallback mode</w:t>
      </w:r>
      <w:r w:rsidRPr="003971D0">
        <w:rPr>
          <w:kern w:val="2"/>
          <w:lang w:eastAsia="zh-CN"/>
        </w:rPr>
        <w:t xml:space="preserve"> considering slot aggregation</w:t>
      </w:r>
    </w:p>
    <w:p w:rsidR="00AA250F" w:rsidRPr="00073E39" w:rsidRDefault="00AA250F" w:rsidP="00AA250F">
      <w:pPr>
        <w:rPr>
          <w:lang w:eastAsia="zh-CN"/>
        </w:rPr>
      </w:pPr>
      <w:r>
        <w:rPr>
          <w:rFonts w:eastAsia="Times New Roman"/>
          <w:bCs/>
        </w:rPr>
        <w:t xml:space="preserve">According to </w:t>
      </w:r>
      <w:r>
        <w:rPr>
          <w:rFonts w:eastAsia="Times New Roman"/>
          <w:bCs/>
        </w:rPr>
        <w:fldChar w:fldCharType="begin"/>
      </w:r>
      <w:r>
        <w:rPr>
          <w:rFonts w:eastAsia="Times New Roman"/>
          <w:bCs/>
        </w:rPr>
        <w:instrText xml:space="preserve"> REF _Ref510198799 \n \h </w:instrText>
      </w:r>
      <w:r>
        <w:rPr>
          <w:rFonts w:eastAsia="Times New Roman"/>
          <w:bCs/>
        </w:rPr>
      </w:r>
      <w:r>
        <w:rPr>
          <w:rFonts w:eastAsia="Times New Roman"/>
          <w:bCs/>
        </w:rPr>
        <w:fldChar w:fldCharType="separate"/>
      </w:r>
      <w:r>
        <w:rPr>
          <w:rFonts w:eastAsia="Times New Roman"/>
          <w:bCs/>
        </w:rPr>
        <w:t>[2]</w:t>
      </w:r>
      <w:r>
        <w:rPr>
          <w:rFonts w:eastAsia="Times New Roman"/>
          <w:bCs/>
        </w:rPr>
        <w:fldChar w:fldCharType="end"/>
      </w:r>
      <w:r>
        <w:rPr>
          <w:rFonts w:eastAsia="Times New Roman"/>
          <w:bCs/>
        </w:rPr>
        <w:t>, i</w:t>
      </w:r>
      <w:r w:rsidRPr="006A124E">
        <w:rPr>
          <w:rFonts w:eastAsia="Times New Roman"/>
          <w:bCs/>
        </w:rPr>
        <w:t xml:space="preserve">f a UE reports HARQ-ACK information in a PUSCH or a PUCCH </w:t>
      </w:r>
      <w:r>
        <w:rPr>
          <w:lang w:eastAsia="zh-CN"/>
        </w:rPr>
        <w:t xml:space="preserve">only for a PDSCH reception scheduled </w:t>
      </w:r>
      <w:r>
        <w:rPr>
          <w:rFonts w:hint="eastAsia"/>
          <w:lang w:eastAsia="zh-CN"/>
        </w:rPr>
        <w:t xml:space="preserve">by DCI format 1_0 with a </w:t>
      </w:r>
      <w:r>
        <w:rPr>
          <w:lang w:eastAsia="zh-CN"/>
        </w:rPr>
        <w:t>DAI</w:t>
      </w:r>
      <w:r w:rsidRPr="00AE44D6">
        <w:t xml:space="preserve"> field </w:t>
      </w:r>
      <w:r>
        <w:rPr>
          <w:rFonts w:hint="eastAsia"/>
          <w:lang w:eastAsia="zh-CN"/>
        </w:rPr>
        <w:t>value of 1</w:t>
      </w:r>
      <w:r>
        <w:rPr>
          <w:lang w:eastAsia="zh-CN"/>
        </w:rPr>
        <w:t xml:space="preserve"> on PCell, the UE </w:t>
      </w:r>
      <w:r>
        <w:rPr>
          <w:lang w:eastAsia="x-none"/>
        </w:rPr>
        <w:t>determines a</w:t>
      </w:r>
      <w:r w:rsidRPr="00303EA7">
        <w:rPr>
          <w:lang w:eastAsia="x-none"/>
        </w:rPr>
        <w:t xml:space="preserve"> HARQ-ACK </w:t>
      </w:r>
      <w:r>
        <w:rPr>
          <w:lang w:eastAsia="x-none"/>
        </w:rPr>
        <w:t>codebook only for the PDSCH</w:t>
      </w:r>
      <w:r w:rsidRPr="006A124E">
        <w:rPr>
          <w:rFonts w:eastAsia="Times New Roman"/>
          <w:bCs/>
        </w:rPr>
        <w:t xml:space="preserve"> in semi-static HARQ-ACK codebook</w:t>
      </w:r>
      <w:r>
        <w:rPr>
          <w:lang w:eastAsia="zh-CN"/>
        </w:rPr>
        <w:t xml:space="preserve">. This is the fallback operation for Type-1 HARQ-ACK codebook. If </w:t>
      </w:r>
      <w:r w:rsidRPr="008D3FFB">
        <w:rPr>
          <w:lang w:eastAsia="zh-CN"/>
        </w:rPr>
        <w:t>slot aggregation</w:t>
      </w:r>
      <w:r w:rsidRPr="008D3FFB">
        <w:t xml:space="preserve"> </w:t>
      </w:r>
      <w:r w:rsidRPr="008D3FFB">
        <w:rPr>
          <w:lang w:eastAsia="zh-CN"/>
        </w:rPr>
        <w:t>is configured</w:t>
      </w:r>
      <w:r>
        <w:rPr>
          <w:lang w:eastAsia="zh-CN"/>
        </w:rPr>
        <w:t>, e.g.</w:t>
      </w:r>
      <w:r w:rsidRPr="000474C7">
        <w:rPr>
          <w:i/>
          <w:lang w:eastAsia="zh-CN"/>
        </w:rPr>
        <w:t xml:space="preserve"> </w:t>
      </w:r>
      <w:r w:rsidRPr="00F077C1">
        <w:rPr>
          <w:i/>
          <w:lang w:eastAsia="zh-CN"/>
        </w:rPr>
        <w:t>aggregationFactorDL</w:t>
      </w:r>
      <w:r>
        <w:rPr>
          <w:i/>
          <w:lang w:eastAsia="zh-CN"/>
        </w:rPr>
        <w:t xml:space="preserve"> </w:t>
      </w:r>
      <w:r>
        <w:rPr>
          <w:noProof/>
        </w:rPr>
        <w:t>= 4,</w:t>
      </w:r>
      <w:r>
        <w:rPr>
          <w:lang w:eastAsia="zh-CN"/>
        </w:rPr>
        <w:t xml:space="preserve"> as shown in Figure </w:t>
      </w:r>
      <w:r w:rsidR="00D21CB1">
        <w:rPr>
          <w:lang w:eastAsia="zh-CN"/>
        </w:rPr>
        <w:t>7</w:t>
      </w:r>
      <w:r>
        <w:rPr>
          <w:lang w:eastAsia="zh-CN"/>
        </w:rPr>
        <w:t xml:space="preserve">, there is only one PDSCH </w:t>
      </w:r>
      <w:r w:rsidRPr="008D3FFB">
        <w:rPr>
          <w:lang w:eastAsia="zh-CN"/>
        </w:rPr>
        <w:t>aggregation</w:t>
      </w:r>
      <w:r>
        <w:rPr>
          <w:lang w:eastAsia="zh-CN"/>
        </w:rPr>
        <w:t xml:space="preserve"> transmission. However, based on the current definition, the UE will report 8 bits on a PUCCH or PUSCH instead of 1 bit. Hence, there are </w:t>
      </w:r>
      <w:r>
        <w:t xml:space="preserve">many </w:t>
      </w:r>
      <w:r w:rsidRPr="00C55B41">
        <w:t>redundant</w:t>
      </w:r>
      <w:r>
        <w:t xml:space="preserve"> bits.</w:t>
      </w:r>
      <w:r>
        <w:rPr>
          <w:lang w:eastAsia="zh-CN"/>
        </w:rPr>
        <w:t xml:space="preserve"> </w:t>
      </w:r>
      <w:r>
        <w:t xml:space="preserve">One possible solution is that </w:t>
      </w:r>
      <w:r w:rsidRPr="006A124E">
        <w:rPr>
          <w:rFonts w:eastAsia="Times New Roman"/>
          <w:bCs/>
        </w:rPr>
        <w:t xml:space="preserve">if a UE reports HARQ-ACK information in a PUSCH or a PUCCH </w:t>
      </w:r>
      <w:r>
        <w:rPr>
          <w:lang w:eastAsia="zh-CN"/>
        </w:rPr>
        <w:t xml:space="preserve">only for multiple PDSCH receptions scheduled </w:t>
      </w:r>
      <w:r>
        <w:rPr>
          <w:rFonts w:hint="eastAsia"/>
          <w:lang w:eastAsia="zh-CN"/>
        </w:rPr>
        <w:t xml:space="preserve">by </w:t>
      </w:r>
      <w:r>
        <w:rPr>
          <w:lang w:eastAsia="zh-CN"/>
        </w:rPr>
        <w:t xml:space="preserve">one </w:t>
      </w:r>
      <w:r>
        <w:rPr>
          <w:rFonts w:hint="eastAsia"/>
          <w:lang w:eastAsia="zh-CN"/>
        </w:rPr>
        <w:t xml:space="preserve">DCI format 1_0 with a </w:t>
      </w:r>
      <w:r>
        <w:rPr>
          <w:lang w:eastAsia="zh-CN"/>
        </w:rPr>
        <w:t>DAI</w:t>
      </w:r>
      <w:r w:rsidRPr="00AE44D6">
        <w:t xml:space="preserve"> field </w:t>
      </w:r>
      <w:r>
        <w:rPr>
          <w:rFonts w:hint="eastAsia"/>
          <w:lang w:eastAsia="zh-CN"/>
        </w:rPr>
        <w:t>value of 1</w:t>
      </w:r>
      <w:r>
        <w:rPr>
          <w:lang w:eastAsia="zh-CN"/>
        </w:rPr>
        <w:t xml:space="preserve"> on PCell, the UE </w:t>
      </w:r>
      <w:r>
        <w:rPr>
          <w:lang w:eastAsia="x-none"/>
        </w:rPr>
        <w:t>determines a</w:t>
      </w:r>
      <w:r w:rsidRPr="00303EA7">
        <w:rPr>
          <w:lang w:eastAsia="x-none"/>
        </w:rPr>
        <w:t xml:space="preserve"> HARQ-ACK </w:t>
      </w:r>
      <w:r>
        <w:rPr>
          <w:lang w:eastAsia="x-none"/>
        </w:rPr>
        <w:t>codebook only for the PDSCHs. In this way, the UE would report 1 bits in the case of Figure 7.</w:t>
      </w:r>
      <w:r w:rsidRPr="00C77DD1">
        <w:rPr>
          <w:rFonts w:hint="eastAsia"/>
          <w:lang w:eastAsia="zh-CN"/>
        </w:rPr>
        <w:t xml:space="preserve"> </w:t>
      </w:r>
      <w:r>
        <w:rPr>
          <w:rFonts w:hint="eastAsia"/>
          <w:lang w:eastAsia="zh-CN"/>
        </w:rPr>
        <w:t xml:space="preserve">Therefore, we have following proposal and the corresponding text proposal </w:t>
      </w:r>
      <w:r>
        <w:rPr>
          <w:lang w:eastAsia="zh-CN"/>
        </w:rPr>
        <w:t>in the Appendix</w:t>
      </w:r>
      <w:r>
        <w:rPr>
          <w:rFonts w:hint="eastAsia"/>
          <w:lang w:eastAsia="zh-CN"/>
        </w:rPr>
        <w:t xml:space="preserve">. </w:t>
      </w:r>
      <w:r>
        <w:rPr>
          <w:lang w:eastAsia="zh-CN"/>
        </w:rPr>
        <w:t xml:space="preserve"> </w:t>
      </w:r>
    </w:p>
    <w:p w:rsidR="00AA250F" w:rsidRDefault="00AA250F" w:rsidP="00AA250F">
      <w:pPr>
        <w:jc w:val="center"/>
      </w:pPr>
      <w:r>
        <w:object w:dxaOrig="7740" w:dyaOrig="5490">
          <v:shape id="_x0000_i1031" type="#_x0000_t75" style="width:259.5pt;height:184.5pt" o:ole="">
            <v:imagedata r:id="rId23" o:title=""/>
          </v:shape>
          <o:OLEObject Type="Embed" ProgID="Visio.Drawing.15" ShapeID="_x0000_i1031" DrawAspect="Content" ObjectID="_1584562505" r:id="rId24"/>
        </w:object>
      </w:r>
    </w:p>
    <w:p w:rsidR="00AA250F" w:rsidRDefault="00AA250F" w:rsidP="00AA250F">
      <w:pPr>
        <w:jc w:val="center"/>
        <w:rPr>
          <w:lang w:eastAsia="zh-CN"/>
        </w:rPr>
      </w:pPr>
      <w:r>
        <w:rPr>
          <w:lang w:eastAsia="zh-CN"/>
        </w:rPr>
        <w:t>Figure 7. Fallback mode of s</w:t>
      </w:r>
      <w:r w:rsidRPr="005317D3">
        <w:rPr>
          <w:lang w:eastAsia="zh-CN"/>
        </w:rPr>
        <w:t>emi-static HARQ-ACK codebook</w:t>
      </w:r>
      <w:r>
        <w:rPr>
          <w:lang w:eastAsia="zh-CN"/>
        </w:rPr>
        <w:t xml:space="preserve"> size with considering slot </w:t>
      </w:r>
      <w:r w:rsidRPr="003971D0">
        <w:rPr>
          <w:lang w:eastAsia="zh-CN"/>
        </w:rPr>
        <w:t>aggregation</w:t>
      </w:r>
      <w:r w:rsidRPr="00AB5A77">
        <w:rPr>
          <w:lang w:eastAsia="zh-CN"/>
        </w:rPr>
        <w:t>.</w:t>
      </w:r>
    </w:p>
    <w:p w:rsidR="00AA250F" w:rsidRPr="006A124E" w:rsidRDefault="00AA250F" w:rsidP="00AA250F">
      <w:pPr>
        <w:rPr>
          <w:rFonts w:eastAsia="Times New Roman"/>
          <w:b/>
          <w:bCs/>
          <w:i/>
          <w:lang w:val="en-GB"/>
        </w:rPr>
      </w:pPr>
    </w:p>
    <w:p w:rsidR="00AA250F" w:rsidRPr="00210B7F" w:rsidRDefault="00AA250F" w:rsidP="00AA250F">
      <w:pPr>
        <w:rPr>
          <w:b/>
          <w:i/>
          <w:kern w:val="2"/>
          <w:lang w:val="en-GB" w:eastAsia="zh-CN"/>
        </w:rPr>
      </w:pPr>
      <w:r w:rsidRPr="00210B7F">
        <w:rPr>
          <w:b/>
          <w:i/>
          <w:kern w:val="2"/>
          <w:lang w:val="en-GB" w:eastAsia="zh-CN"/>
        </w:rPr>
        <w:t xml:space="preserve">Proposal 3-2: </w:t>
      </w:r>
      <w:r w:rsidRPr="00210B7F">
        <w:rPr>
          <w:i/>
          <w:kern w:val="2"/>
          <w:lang w:val="en-GB" w:eastAsia="zh-CN"/>
        </w:rPr>
        <w:t>If a UE reports HARQ-ACK information in a PUSCH or a PUCCH only for multiple PDSCH receptions scheduled by one DCI format 1_0 with a DAI field value of 1 on PCell, the UE should determine a HARQ-ACK codebook only for the PDSCHs.</w:t>
      </w:r>
    </w:p>
    <w:p w:rsidR="00AA250F" w:rsidRPr="00352EF9" w:rsidRDefault="00AA250F" w:rsidP="00AA250F">
      <w:pPr>
        <w:pStyle w:val="Heading3"/>
      </w:pPr>
      <w:r>
        <w:rPr>
          <w:rFonts w:hint="eastAsia"/>
          <w:lang w:eastAsia="zh-CN"/>
        </w:rPr>
        <w:t xml:space="preserve">Determination of PDSCH </w:t>
      </w:r>
      <w:r>
        <w:rPr>
          <w:lang w:eastAsia="zh-CN"/>
        </w:rPr>
        <w:t>occasions</w:t>
      </w:r>
      <w:r>
        <w:rPr>
          <w:rFonts w:hint="eastAsia"/>
          <w:lang w:eastAsia="zh-CN"/>
        </w:rPr>
        <w:t xml:space="preserve"> considering BWP switching</w:t>
      </w:r>
    </w:p>
    <w:p w:rsidR="00AA250F" w:rsidRDefault="00AA250F" w:rsidP="00AA250F">
      <w:pPr>
        <w:rPr>
          <w:lang w:eastAsia="zh-CN"/>
        </w:rPr>
      </w:pPr>
      <w:r>
        <w:rPr>
          <w:lang w:eastAsia="zh-CN"/>
        </w:rPr>
        <w:t xml:space="preserve">According to current TS 38.213, based on the values of K0 and configured PDCCH monitoring parameters on the active DL BWP, if slot </w:t>
      </w:r>
      <w:r w:rsidRPr="003659EA">
        <w:rPr>
          <w:position w:val="-12"/>
        </w:rPr>
        <w:object w:dxaOrig="1060" w:dyaOrig="320">
          <v:shape id="_x0000_i1032" type="#_x0000_t75" style="width:53pt;height:16.5pt" o:ole="">
            <v:imagedata r:id="rId25" o:title=""/>
          </v:shape>
          <o:OLEObject Type="Embed" ProgID="Equation.3" ShapeID="_x0000_i1032" DrawAspect="Content" ObjectID="_1584562506" r:id="rId26"/>
        </w:object>
      </w:r>
      <w:r>
        <w:rPr>
          <w:lang w:eastAsia="zh-CN"/>
        </w:rPr>
        <w:t xml:space="preserve"> </w:t>
      </w:r>
      <w:r>
        <w:rPr>
          <w:rFonts w:hint="eastAsia"/>
          <w:lang w:eastAsia="zh-CN"/>
        </w:rPr>
        <w:t xml:space="preserve">does not include </w:t>
      </w:r>
      <w:r w:rsidRPr="008618BB">
        <w:rPr>
          <w:rFonts w:hint="eastAsia"/>
          <w:lang w:eastAsia="zh-CN"/>
        </w:rPr>
        <w:t>at least one configured PDCCH monitoring occasion f</w:t>
      </w:r>
      <w:r w:rsidRPr="008618BB">
        <w:t xml:space="preserve">or PDCCH with DCI format </w:t>
      </w:r>
      <w:r w:rsidRPr="008618BB">
        <w:rPr>
          <w:lang w:eastAsia="zh-CN"/>
        </w:rPr>
        <w:t>1_0 or DCI format 1_1</w:t>
      </w:r>
      <w:r>
        <w:rPr>
          <w:lang w:eastAsia="zh-CN"/>
        </w:rPr>
        <w:t xml:space="preserve">, the related row from </w:t>
      </w:r>
      <w:r w:rsidRPr="002E3595">
        <w:rPr>
          <w:i/>
        </w:rPr>
        <w:t>pdsch-symbolAllocation</w:t>
      </w:r>
      <w:r>
        <w:rPr>
          <w:lang w:eastAsia="zh-CN"/>
        </w:rPr>
        <w:t xml:space="preserve"> is excluded from the set of possible PDSCH candidate for semi-static HARQ codebook determination. However, the meaning of the term “active DL BWP” should be clarified, where the impact of BWP switching should be considered. </w:t>
      </w:r>
    </w:p>
    <w:p w:rsidR="00AA250F" w:rsidRDefault="00AA250F" w:rsidP="00AA250F">
      <w:pPr>
        <w:rPr>
          <w:lang w:eastAsia="zh-CN"/>
        </w:rPr>
      </w:pPr>
      <w:r>
        <w:rPr>
          <w:lang w:eastAsia="zh-CN"/>
        </w:rPr>
        <w:t>An example is shown in Fig. 8. In slot 1, the UE switches its active DL BWP from BWP1 to BWP2. The PDCCH monitoring occasions are slot 0 and slot 2 on BWP2, and slot 1 on BWP1 based on configured parameters. The UE sends HARQ-ACK in slot 3. The configured values of K1 is {1, 2, 3}, based on which slot 0, slot 1 and slot 2 are checked whether there are valid PDSCH occasions.</w:t>
      </w:r>
      <w:r w:rsidRPr="00B91854">
        <w:rPr>
          <w:lang w:eastAsia="zh-CN"/>
        </w:rPr>
        <w:t xml:space="preserve"> </w:t>
      </w:r>
      <w:r>
        <w:rPr>
          <w:lang w:eastAsia="zh-CN"/>
        </w:rPr>
        <w:t xml:space="preserve">The configured parameter </w:t>
      </w:r>
      <w:r w:rsidRPr="002E3595">
        <w:rPr>
          <w:i/>
        </w:rPr>
        <w:t>pdsch-symbolAllocation</w:t>
      </w:r>
      <w:r>
        <w:t xml:space="preserve"> on BWP2 is shown in Table </w:t>
      </w:r>
      <w:r w:rsidR="00D21CB1">
        <w:t>5</w:t>
      </w:r>
      <w:r>
        <w:rPr>
          <w:lang w:eastAsia="zh-CN"/>
        </w:rPr>
        <w:t xml:space="preserve">, where the possible value of K0 is 0. If only the BWP2 is considered as active in slot 1, based on the value of K0, there is no PDCCH monitoring occasion, thus slot 1 is excluded from the set of possible PDSCH candidate for semi-static HARQ codebook determination. It is obviously an error. </w:t>
      </w:r>
      <w:r>
        <w:rPr>
          <w:rFonts w:hint="eastAsia"/>
          <w:lang w:eastAsia="zh-CN"/>
        </w:rPr>
        <w:t xml:space="preserve">Therefore, we have </w:t>
      </w:r>
      <w:r>
        <w:rPr>
          <w:lang w:eastAsia="zh-CN"/>
        </w:rPr>
        <w:t xml:space="preserve">the </w:t>
      </w:r>
      <w:r>
        <w:rPr>
          <w:rFonts w:hint="eastAsia"/>
          <w:lang w:eastAsia="zh-CN"/>
        </w:rPr>
        <w:t xml:space="preserve">following proposal and corresponding text proposal in the </w:t>
      </w:r>
      <w:r>
        <w:rPr>
          <w:lang w:eastAsia="zh-CN"/>
        </w:rPr>
        <w:t>Appendix</w:t>
      </w:r>
      <w:r>
        <w:rPr>
          <w:rFonts w:hint="eastAsia"/>
          <w:lang w:eastAsia="zh-CN"/>
        </w:rPr>
        <w:t>.</w:t>
      </w:r>
    </w:p>
    <w:p w:rsidR="00AA250F" w:rsidRDefault="00AA250F" w:rsidP="00AA250F">
      <w:pPr>
        <w:rPr>
          <w:lang w:eastAsia="zh-CN"/>
        </w:rPr>
      </w:pPr>
    </w:p>
    <w:p w:rsidR="00AA250F" w:rsidRDefault="00DE471E" w:rsidP="00AA250F">
      <w:pPr>
        <w:jc w:val="center"/>
        <w:rPr>
          <w:lang w:eastAsia="zh-CN"/>
        </w:rPr>
      </w:pPr>
      <w:r>
        <w:rPr>
          <w:noProof/>
          <w:lang w:eastAsia="zh-CN"/>
        </w:rPr>
        <w:drawing>
          <wp:inline distT="0" distB="0" distL="0" distR="0">
            <wp:extent cx="3166745" cy="1304925"/>
            <wp:effectExtent l="0" t="0" r="0" b="9525"/>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166745" cy="1304925"/>
                    </a:xfrm>
                    <a:prstGeom prst="rect">
                      <a:avLst/>
                    </a:prstGeom>
                    <a:noFill/>
                  </pic:spPr>
                </pic:pic>
              </a:graphicData>
            </a:graphic>
          </wp:inline>
        </w:drawing>
      </w:r>
    </w:p>
    <w:p w:rsidR="00AA250F" w:rsidRDefault="00AA250F" w:rsidP="00AA250F">
      <w:pPr>
        <w:jc w:val="center"/>
        <w:rPr>
          <w:lang w:eastAsia="zh-CN"/>
        </w:rPr>
      </w:pPr>
      <w:r>
        <w:rPr>
          <w:rFonts w:hint="eastAsia"/>
          <w:lang w:eastAsia="zh-CN"/>
        </w:rPr>
        <w:t xml:space="preserve">Figure </w:t>
      </w:r>
      <w:r>
        <w:rPr>
          <w:lang w:eastAsia="zh-CN"/>
        </w:rPr>
        <w:t>8</w:t>
      </w:r>
      <w:r>
        <w:rPr>
          <w:rFonts w:hint="eastAsia"/>
          <w:lang w:eastAsia="zh-CN"/>
        </w:rPr>
        <w:t xml:space="preserve">. </w:t>
      </w:r>
      <w:r>
        <w:rPr>
          <w:lang w:eastAsia="zh-CN"/>
        </w:rPr>
        <w:t>Example for only considering one active DL BWP</w:t>
      </w:r>
      <w:r>
        <w:rPr>
          <w:rFonts w:hint="eastAsia"/>
          <w:lang w:eastAsia="zh-CN"/>
        </w:rPr>
        <w:t>.</w:t>
      </w:r>
    </w:p>
    <w:p w:rsidR="00AA250F" w:rsidRPr="00352EF9" w:rsidRDefault="00AA250F" w:rsidP="00AA250F">
      <w:pPr>
        <w:jc w:val="left"/>
        <w:rPr>
          <w:lang w:val="en-GB" w:eastAsia="zh-CN"/>
        </w:rPr>
      </w:pPr>
    </w:p>
    <w:p w:rsidR="00AA250F" w:rsidRPr="00352EF9" w:rsidRDefault="00AA250F" w:rsidP="00AA250F">
      <w:pPr>
        <w:jc w:val="center"/>
        <w:rPr>
          <w:lang w:val="en-GB" w:eastAsia="zh-CN"/>
        </w:rPr>
      </w:pPr>
      <w:r>
        <w:rPr>
          <w:lang w:val="en-GB" w:eastAsia="zh-CN"/>
        </w:rPr>
        <w:t xml:space="preserve">Table </w:t>
      </w:r>
      <w:r w:rsidR="00D21CB1">
        <w:rPr>
          <w:lang w:val="en-GB" w:eastAsia="zh-CN"/>
        </w:rPr>
        <w:t>5</w:t>
      </w:r>
      <w:r>
        <w:rPr>
          <w:lang w:val="en-GB" w:eastAsia="zh-CN"/>
        </w:rPr>
        <w:t>: Configured table of</w:t>
      </w:r>
      <w:r w:rsidRPr="00105622">
        <w:rPr>
          <w:i/>
        </w:rPr>
        <w:t xml:space="preserve"> </w:t>
      </w:r>
      <w:r w:rsidRPr="002E3595">
        <w:rPr>
          <w:i/>
        </w:rPr>
        <w:t>pdsch-symbolAllocation</w:t>
      </w:r>
      <w:r>
        <w:rPr>
          <w:lang w:val="en-GB" w:eastAsia="zh-CN"/>
        </w:rPr>
        <w:t xml:space="preserve"> in the example of Fig. 5</w:t>
      </w:r>
    </w:p>
    <w:tbl>
      <w:tblPr>
        <w:tblW w:w="4820" w:type="dxa"/>
        <w:tblInd w:w="2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160"/>
        <w:gridCol w:w="920"/>
        <w:gridCol w:w="920"/>
        <w:gridCol w:w="1820"/>
      </w:tblGrid>
      <w:tr w:rsidR="00AA250F" w:rsidRPr="005C4ACB" w:rsidTr="003A7975">
        <w:trPr>
          <w:trHeight w:val="777"/>
        </w:trPr>
        <w:tc>
          <w:tcPr>
            <w:tcW w:w="1160" w:type="dxa"/>
            <w:shd w:val="clear" w:color="auto" w:fill="auto"/>
            <w:hideMark/>
          </w:tcPr>
          <w:p w:rsidR="00AA250F" w:rsidRPr="005C4ACB" w:rsidRDefault="00AA250F" w:rsidP="003A7975">
            <w:pPr>
              <w:rPr>
                <w:lang w:eastAsia="zh-CN"/>
              </w:rPr>
            </w:pPr>
            <w:r w:rsidRPr="007851F1">
              <w:rPr>
                <w:b/>
                <w:bCs/>
                <w:lang w:eastAsia="zh-CN"/>
              </w:rPr>
              <w:lastRenderedPageBreak/>
              <w:t>Index</w:t>
            </w:r>
          </w:p>
        </w:tc>
        <w:tc>
          <w:tcPr>
            <w:tcW w:w="920" w:type="dxa"/>
            <w:shd w:val="clear" w:color="auto" w:fill="auto"/>
            <w:hideMark/>
          </w:tcPr>
          <w:p w:rsidR="00AA250F" w:rsidRPr="005C4ACB" w:rsidRDefault="00AA250F" w:rsidP="003A7975">
            <w:pPr>
              <w:rPr>
                <w:lang w:eastAsia="zh-CN"/>
              </w:rPr>
            </w:pPr>
            <w:r w:rsidRPr="007851F1">
              <w:rPr>
                <w:b/>
                <w:bCs/>
                <w:lang w:eastAsia="zh-CN"/>
              </w:rPr>
              <w:t>K0</w:t>
            </w:r>
          </w:p>
        </w:tc>
        <w:tc>
          <w:tcPr>
            <w:tcW w:w="920" w:type="dxa"/>
            <w:shd w:val="clear" w:color="auto" w:fill="auto"/>
            <w:hideMark/>
          </w:tcPr>
          <w:p w:rsidR="00AA250F" w:rsidRPr="005C4ACB" w:rsidRDefault="00AA250F" w:rsidP="003A7975">
            <w:pPr>
              <w:rPr>
                <w:lang w:eastAsia="zh-CN"/>
              </w:rPr>
            </w:pPr>
            <w:r w:rsidRPr="007851F1">
              <w:rPr>
                <w:b/>
                <w:bCs/>
                <w:lang w:eastAsia="zh-CN"/>
              </w:rPr>
              <w:t>SLIV</w:t>
            </w:r>
          </w:p>
        </w:tc>
        <w:tc>
          <w:tcPr>
            <w:tcW w:w="1820" w:type="dxa"/>
            <w:shd w:val="clear" w:color="auto" w:fill="auto"/>
            <w:hideMark/>
          </w:tcPr>
          <w:p w:rsidR="00AA250F" w:rsidRPr="005C4ACB" w:rsidRDefault="00AA250F" w:rsidP="003A7975">
            <w:pPr>
              <w:rPr>
                <w:lang w:eastAsia="zh-CN"/>
              </w:rPr>
            </w:pPr>
            <w:r w:rsidRPr="007851F1">
              <w:rPr>
                <w:b/>
                <w:bCs/>
                <w:lang w:eastAsia="zh-CN"/>
              </w:rPr>
              <w:t>Mapping type</w:t>
            </w:r>
          </w:p>
        </w:tc>
      </w:tr>
      <w:tr w:rsidR="00AA250F" w:rsidRPr="005C4ACB" w:rsidTr="003A7975">
        <w:trPr>
          <w:trHeight w:val="369"/>
        </w:trPr>
        <w:tc>
          <w:tcPr>
            <w:tcW w:w="1160" w:type="dxa"/>
            <w:shd w:val="clear" w:color="auto" w:fill="auto"/>
            <w:hideMark/>
          </w:tcPr>
          <w:p w:rsidR="00AA250F" w:rsidRPr="005C4ACB" w:rsidRDefault="00AA250F" w:rsidP="003A7975">
            <w:pPr>
              <w:rPr>
                <w:lang w:eastAsia="zh-CN"/>
              </w:rPr>
            </w:pPr>
            <w:r w:rsidRPr="005C4ACB">
              <w:rPr>
                <w:lang w:eastAsia="zh-CN"/>
              </w:rPr>
              <w:t>0</w:t>
            </w:r>
          </w:p>
        </w:tc>
        <w:tc>
          <w:tcPr>
            <w:tcW w:w="920" w:type="dxa"/>
            <w:shd w:val="clear" w:color="auto" w:fill="auto"/>
            <w:hideMark/>
          </w:tcPr>
          <w:p w:rsidR="00AA250F" w:rsidRPr="005C4ACB" w:rsidRDefault="00AA250F" w:rsidP="003A7975">
            <w:pPr>
              <w:rPr>
                <w:lang w:eastAsia="zh-CN"/>
              </w:rPr>
            </w:pPr>
            <w:r w:rsidRPr="005C4ACB">
              <w:rPr>
                <w:lang w:eastAsia="zh-CN"/>
              </w:rPr>
              <w:t>0</w:t>
            </w:r>
          </w:p>
        </w:tc>
        <w:tc>
          <w:tcPr>
            <w:tcW w:w="920" w:type="dxa"/>
            <w:shd w:val="clear" w:color="auto" w:fill="auto"/>
            <w:hideMark/>
          </w:tcPr>
          <w:p w:rsidR="00AA250F" w:rsidRPr="005C4ACB" w:rsidRDefault="00AA250F" w:rsidP="003A7975">
            <w:pPr>
              <w:rPr>
                <w:lang w:eastAsia="zh-CN"/>
              </w:rPr>
            </w:pPr>
            <w:r w:rsidRPr="005C4ACB">
              <w:rPr>
                <w:lang w:eastAsia="zh-CN"/>
              </w:rPr>
              <w:t>XXX</w:t>
            </w:r>
          </w:p>
        </w:tc>
        <w:tc>
          <w:tcPr>
            <w:tcW w:w="1820" w:type="dxa"/>
            <w:shd w:val="clear" w:color="auto" w:fill="auto"/>
            <w:hideMark/>
          </w:tcPr>
          <w:p w:rsidR="00AA250F" w:rsidRPr="005C4ACB" w:rsidRDefault="00AA250F" w:rsidP="003A7975">
            <w:pPr>
              <w:rPr>
                <w:lang w:eastAsia="zh-CN"/>
              </w:rPr>
            </w:pPr>
            <w:r w:rsidRPr="005C4ACB">
              <w:rPr>
                <w:lang w:eastAsia="zh-CN"/>
              </w:rPr>
              <w:t>A</w:t>
            </w:r>
          </w:p>
        </w:tc>
      </w:tr>
      <w:tr w:rsidR="00AA250F" w:rsidRPr="005C4ACB" w:rsidTr="003A7975">
        <w:trPr>
          <w:trHeight w:val="369"/>
        </w:trPr>
        <w:tc>
          <w:tcPr>
            <w:tcW w:w="1160" w:type="dxa"/>
            <w:shd w:val="clear" w:color="auto" w:fill="auto"/>
            <w:hideMark/>
          </w:tcPr>
          <w:p w:rsidR="00AA250F" w:rsidRPr="005C4ACB" w:rsidRDefault="00AA250F" w:rsidP="003A7975">
            <w:pPr>
              <w:rPr>
                <w:lang w:eastAsia="zh-CN"/>
              </w:rPr>
            </w:pPr>
            <w:r w:rsidRPr="005C4ACB">
              <w:rPr>
                <w:lang w:eastAsia="zh-CN"/>
              </w:rPr>
              <w:t>1</w:t>
            </w:r>
          </w:p>
        </w:tc>
        <w:tc>
          <w:tcPr>
            <w:tcW w:w="920" w:type="dxa"/>
            <w:shd w:val="clear" w:color="auto" w:fill="auto"/>
            <w:hideMark/>
          </w:tcPr>
          <w:p w:rsidR="00AA250F" w:rsidRPr="005C4ACB" w:rsidRDefault="00AA250F" w:rsidP="003A7975">
            <w:pPr>
              <w:rPr>
                <w:lang w:eastAsia="zh-CN"/>
              </w:rPr>
            </w:pPr>
            <w:r w:rsidRPr="005C4ACB">
              <w:rPr>
                <w:lang w:eastAsia="zh-CN"/>
              </w:rPr>
              <w:t>0</w:t>
            </w:r>
          </w:p>
        </w:tc>
        <w:tc>
          <w:tcPr>
            <w:tcW w:w="920" w:type="dxa"/>
            <w:shd w:val="clear" w:color="auto" w:fill="auto"/>
            <w:hideMark/>
          </w:tcPr>
          <w:p w:rsidR="00AA250F" w:rsidRPr="005C4ACB" w:rsidRDefault="00AA250F" w:rsidP="003A7975">
            <w:pPr>
              <w:rPr>
                <w:lang w:eastAsia="zh-CN"/>
              </w:rPr>
            </w:pPr>
            <w:r w:rsidRPr="005C4ACB">
              <w:rPr>
                <w:lang w:eastAsia="zh-CN"/>
              </w:rPr>
              <w:t>XXX</w:t>
            </w:r>
          </w:p>
        </w:tc>
        <w:tc>
          <w:tcPr>
            <w:tcW w:w="1820" w:type="dxa"/>
            <w:shd w:val="clear" w:color="auto" w:fill="auto"/>
            <w:hideMark/>
          </w:tcPr>
          <w:p w:rsidR="00AA250F" w:rsidRPr="005C4ACB" w:rsidRDefault="00AA250F" w:rsidP="003A7975">
            <w:pPr>
              <w:rPr>
                <w:lang w:eastAsia="zh-CN"/>
              </w:rPr>
            </w:pPr>
            <w:r w:rsidRPr="005C4ACB">
              <w:rPr>
                <w:lang w:eastAsia="zh-CN"/>
              </w:rPr>
              <w:t>A</w:t>
            </w:r>
          </w:p>
        </w:tc>
      </w:tr>
      <w:tr w:rsidR="00AA250F" w:rsidRPr="005C4ACB" w:rsidTr="003A7975">
        <w:trPr>
          <w:trHeight w:val="369"/>
        </w:trPr>
        <w:tc>
          <w:tcPr>
            <w:tcW w:w="1160" w:type="dxa"/>
            <w:shd w:val="clear" w:color="auto" w:fill="auto"/>
            <w:hideMark/>
          </w:tcPr>
          <w:p w:rsidR="00AA250F" w:rsidRPr="005C4ACB" w:rsidRDefault="00AA250F" w:rsidP="003A7975">
            <w:pPr>
              <w:rPr>
                <w:lang w:eastAsia="zh-CN"/>
              </w:rPr>
            </w:pPr>
            <w:r w:rsidRPr="005C4ACB">
              <w:rPr>
                <w:lang w:eastAsia="zh-CN"/>
              </w:rPr>
              <w:t>2</w:t>
            </w:r>
          </w:p>
        </w:tc>
        <w:tc>
          <w:tcPr>
            <w:tcW w:w="920" w:type="dxa"/>
            <w:shd w:val="clear" w:color="auto" w:fill="auto"/>
            <w:hideMark/>
          </w:tcPr>
          <w:p w:rsidR="00AA250F" w:rsidRPr="005C4ACB" w:rsidRDefault="00AA250F" w:rsidP="003A7975">
            <w:pPr>
              <w:rPr>
                <w:lang w:eastAsia="zh-CN"/>
              </w:rPr>
            </w:pPr>
            <w:r w:rsidRPr="005C4ACB">
              <w:rPr>
                <w:lang w:eastAsia="zh-CN"/>
              </w:rPr>
              <w:t>0</w:t>
            </w:r>
          </w:p>
        </w:tc>
        <w:tc>
          <w:tcPr>
            <w:tcW w:w="920" w:type="dxa"/>
            <w:shd w:val="clear" w:color="auto" w:fill="auto"/>
            <w:hideMark/>
          </w:tcPr>
          <w:p w:rsidR="00AA250F" w:rsidRPr="005C4ACB" w:rsidRDefault="00AA250F" w:rsidP="003A7975">
            <w:pPr>
              <w:rPr>
                <w:lang w:eastAsia="zh-CN"/>
              </w:rPr>
            </w:pPr>
            <w:r w:rsidRPr="005C4ACB">
              <w:rPr>
                <w:lang w:eastAsia="zh-CN"/>
              </w:rPr>
              <w:t>XXX</w:t>
            </w:r>
          </w:p>
        </w:tc>
        <w:tc>
          <w:tcPr>
            <w:tcW w:w="1820" w:type="dxa"/>
            <w:shd w:val="clear" w:color="auto" w:fill="auto"/>
            <w:hideMark/>
          </w:tcPr>
          <w:p w:rsidR="00AA250F" w:rsidRPr="005C4ACB" w:rsidRDefault="00AA250F" w:rsidP="003A7975">
            <w:pPr>
              <w:rPr>
                <w:lang w:eastAsia="zh-CN"/>
              </w:rPr>
            </w:pPr>
            <w:r w:rsidRPr="005C4ACB">
              <w:rPr>
                <w:lang w:eastAsia="zh-CN"/>
              </w:rPr>
              <w:t>B</w:t>
            </w:r>
          </w:p>
        </w:tc>
      </w:tr>
      <w:tr w:rsidR="00AA250F" w:rsidRPr="005C4ACB" w:rsidTr="003A7975">
        <w:trPr>
          <w:trHeight w:val="369"/>
        </w:trPr>
        <w:tc>
          <w:tcPr>
            <w:tcW w:w="1160" w:type="dxa"/>
            <w:shd w:val="clear" w:color="auto" w:fill="auto"/>
            <w:hideMark/>
          </w:tcPr>
          <w:p w:rsidR="00AA250F" w:rsidRPr="005C4ACB" w:rsidRDefault="00AA250F" w:rsidP="003A7975">
            <w:pPr>
              <w:rPr>
                <w:lang w:eastAsia="zh-CN"/>
              </w:rPr>
            </w:pPr>
            <w:r w:rsidRPr="005C4ACB">
              <w:rPr>
                <w:lang w:eastAsia="zh-CN"/>
              </w:rPr>
              <w:t>3</w:t>
            </w:r>
          </w:p>
        </w:tc>
        <w:tc>
          <w:tcPr>
            <w:tcW w:w="920" w:type="dxa"/>
            <w:shd w:val="clear" w:color="auto" w:fill="auto"/>
            <w:hideMark/>
          </w:tcPr>
          <w:p w:rsidR="00AA250F" w:rsidRPr="005C4ACB" w:rsidRDefault="00AA250F" w:rsidP="003A7975">
            <w:pPr>
              <w:rPr>
                <w:lang w:eastAsia="zh-CN"/>
              </w:rPr>
            </w:pPr>
            <w:r w:rsidRPr="005C4ACB">
              <w:rPr>
                <w:lang w:eastAsia="zh-CN"/>
              </w:rPr>
              <w:t>0</w:t>
            </w:r>
          </w:p>
        </w:tc>
        <w:tc>
          <w:tcPr>
            <w:tcW w:w="920" w:type="dxa"/>
            <w:shd w:val="clear" w:color="auto" w:fill="auto"/>
            <w:hideMark/>
          </w:tcPr>
          <w:p w:rsidR="00AA250F" w:rsidRPr="005C4ACB" w:rsidRDefault="00AA250F" w:rsidP="003A7975">
            <w:pPr>
              <w:rPr>
                <w:lang w:eastAsia="zh-CN"/>
              </w:rPr>
            </w:pPr>
            <w:r w:rsidRPr="005C4ACB">
              <w:rPr>
                <w:lang w:eastAsia="zh-CN"/>
              </w:rPr>
              <w:t>XXX</w:t>
            </w:r>
          </w:p>
        </w:tc>
        <w:tc>
          <w:tcPr>
            <w:tcW w:w="1820" w:type="dxa"/>
            <w:shd w:val="clear" w:color="auto" w:fill="auto"/>
            <w:hideMark/>
          </w:tcPr>
          <w:p w:rsidR="00AA250F" w:rsidRPr="005C4ACB" w:rsidRDefault="00AA250F" w:rsidP="003A7975">
            <w:pPr>
              <w:rPr>
                <w:lang w:eastAsia="zh-CN"/>
              </w:rPr>
            </w:pPr>
            <w:r w:rsidRPr="005C4ACB">
              <w:rPr>
                <w:lang w:eastAsia="zh-CN"/>
              </w:rPr>
              <w:t>B</w:t>
            </w:r>
          </w:p>
        </w:tc>
      </w:tr>
    </w:tbl>
    <w:p w:rsidR="00AA250F" w:rsidRPr="00210B7F" w:rsidRDefault="00AA250F" w:rsidP="00AA250F">
      <w:pPr>
        <w:overflowPunct w:val="0"/>
        <w:snapToGrid/>
        <w:spacing w:after="180"/>
        <w:rPr>
          <w:i/>
          <w:kern w:val="2"/>
          <w:lang w:val="en-GB" w:eastAsia="zh-CN"/>
        </w:rPr>
      </w:pPr>
    </w:p>
    <w:p w:rsidR="00AA250F" w:rsidRDefault="00AA250F" w:rsidP="00AA250F">
      <w:pPr>
        <w:overflowPunct w:val="0"/>
        <w:snapToGrid/>
        <w:spacing w:after="180"/>
        <w:rPr>
          <w:i/>
          <w:kern w:val="2"/>
          <w:lang w:val="en-GB" w:eastAsia="zh-CN"/>
        </w:rPr>
      </w:pPr>
      <w:r>
        <w:rPr>
          <w:b/>
          <w:i/>
          <w:kern w:val="2"/>
          <w:lang w:val="en-GB" w:eastAsia="zh-CN"/>
        </w:rPr>
        <w:t xml:space="preserve">Proposal </w:t>
      </w:r>
      <w:r>
        <w:rPr>
          <w:rFonts w:hint="eastAsia"/>
          <w:b/>
          <w:i/>
          <w:kern w:val="2"/>
          <w:lang w:val="en-GB" w:eastAsia="zh-CN"/>
        </w:rPr>
        <w:t>3-</w:t>
      </w:r>
      <w:r>
        <w:rPr>
          <w:b/>
          <w:i/>
          <w:kern w:val="2"/>
          <w:lang w:val="en-GB" w:eastAsia="zh-CN"/>
        </w:rPr>
        <w:t>3</w:t>
      </w:r>
      <w:r w:rsidRPr="00C26EE2">
        <w:rPr>
          <w:b/>
          <w:i/>
          <w:kern w:val="2"/>
          <w:lang w:val="en-GB" w:eastAsia="zh-CN"/>
        </w:rPr>
        <w:t>:</w:t>
      </w:r>
      <w:r>
        <w:rPr>
          <w:b/>
          <w:i/>
          <w:kern w:val="2"/>
          <w:lang w:val="en-GB" w:eastAsia="zh-CN"/>
        </w:rPr>
        <w:t xml:space="preserve"> </w:t>
      </w:r>
      <w:r w:rsidRPr="00DA77D6">
        <w:rPr>
          <w:i/>
          <w:kern w:val="2"/>
          <w:lang w:val="en-GB" w:eastAsia="zh-CN"/>
        </w:rPr>
        <w:t>For s</w:t>
      </w:r>
      <w:r>
        <w:rPr>
          <w:i/>
          <w:kern w:val="2"/>
          <w:lang w:val="en-GB" w:eastAsia="zh-CN"/>
        </w:rPr>
        <w:t>emi-static HARQ-ACK codebook determination, a</w:t>
      </w:r>
      <w:r w:rsidRPr="00C06AE4">
        <w:rPr>
          <w:i/>
          <w:kern w:val="2"/>
          <w:lang w:val="en-GB" w:eastAsia="zh-CN"/>
        </w:rPr>
        <w:t xml:space="preserve"> UE should determine a </w:t>
      </w:r>
      <w:r>
        <w:rPr>
          <w:i/>
          <w:kern w:val="2"/>
          <w:lang w:val="en-GB" w:eastAsia="zh-CN"/>
        </w:rPr>
        <w:t>set</w:t>
      </w:r>
      <w:r w:rsidRPr="00C06AE4">
        <w:rPr>
          <w:i/>
          <w:kern w:val="2"/>
          <w:lang w:val="en-GB" w:eastAsia="zh-CN"/>
        </w:rPr>
        <w:t xml:space="preserve"> of </w:t>
      </w:r>
      <w:r>
        <w:rPr>
          <w:i/>
          <w:kern w:val="2"/>
          <w:lang w:val="en-GB" w:eastAsia="zh-CN"/>
        </w:rPr>
        <w:t xml:space="preserve">valid </w:t>
      </w:r>
      <w:r w:rsidRPr="00C06AE4">
        <w:rPr>
          <w:i/>
          <w:kern w:val="2"/>
          <w:lang w:val="en-GB" w:eastAsia="zh-CN"/>
        </w:rPr>
        <w:t>PD</w:t>
      </w:r>
      <w:r>
        <w:rPr>
          <w:i/>
          <w:kern w:val="2"/>
          <w:lang w:val="en-GB" w:eastAsia="zh-CN"/>
        </w:rPr>
        <w:t>S</w:t>
      </w:r>
      <w:r w:rsidRPr="00C06AE4">
        <w:rPr>
          <w:i/>
          <w:kern w:val="2"/>
          <w:lang w:val="en-GB" w:eastAsia="zh-CN"/>
        </w:rPr>
        <w:t xml:space="preserve">CH occasion(s) </w:t>
      </w:r>
      <w:r>
        <w:rPr>
          <w:i/>
          <w:kern w:val="2"/>
          <w:lang w:val="en-GB" w:eastAsia="zh-CN"/>
        </w:rPr>
        <w:t xml:space="preserve">based on PDCCH monitoring parameters </w:t>
      </w:r>
      <w:r w:rsidRPr="00C06AE4">
        <w:rPr>
          <w:i/>
          <w:kern w:val="2"/>
          <w:lang w:val="en-GB" w:eastAsia="zh-CN"/>
        </w:rPr>
        <w:t xml:space="preserve">provided to a UE by higher layer for </w:t>
      </w:r>
      <w:r>
        <w:rPr>
          <w:i/>
          <w:kern w:val="2"/>
          <w:lang w:val="en-GB" w:eastAsia="zh-CN"/>
        </w:rPr>
        <w:t>all the configured DL</w:t>
      </w:r>
      <w:r w:rsidRPr="00C06AE4">
        <w:rPr>
          <w:i/>
          <w:kern w:val="2"/>
          <w:lang w:val="en-GB" w:eastAsia="zh-CN"/>
        </w:rPr>
        <w:t xml:space="preserve"> BWP</w:t>
      </w:r>
      <w:r>
        <w:rPr>
          <w:i/>
          <w:kern w:val="2"/>
          <w:lang w:val="en-GB" w:eastAsia="zh-CN"/>
        </w:rPr>
        <w:t xml:space="preserve"> within the duration of a slot </w:t>
      </w:r>
      <w:r w:rsidRPr="003659EA">
        <w:rPr>
          <w:position w:val="-12"/>
        </w:rPr>
        <w:object w:dxaOrig="1060" w:dyaOrig="320">
          <v:shape id="_x0000_i1033" type="#_x0000_t75" style="width:53pt;height:16.5pt" o:ole="">
            <v:imagedata r:id="rId25" o:title=""/>
          </v:shape>
          <o:OLEObject Type="Embed" ProgID="Equation.3" ShapeID="_x0000_i1033" DrawAspect="Content" ObjectID="_1584562507" r:id="rId28"/>
        </w:object>
      </w:r>
      <w:r>
        <w:t xml:space="preserve">, </w:t>
      </w:r>
      <w:r>
        <w:rPr>
          <w:rFonts w:hint="eastAsia"/>
          <w:lang w:eastAsia="zh-CN"/>
        </w:rPr>
        <w:t>where</w:t>
      </w:r>
      <w:r>
        <w:rPr>
          <w:lang w:eastAsia="zh-CN"/>
        </w:rPr>
        <w:t xml:space="preserve"> </w:t>
      </w:r>
      <w:r w:rsidRPr="00A25B66">
        <w:rPr>
          <w:position w:val="-12"/>
        </w:rPr>
        <w:object w:dxaOrig="380" w:dyaOrig="320">
          <v:shape id="_x0000_i1034" type="#_x0000_t75" style="width:19pt;height:16.5pt" o:ole="">
            <v:imagedata r:id="rId29" o:title=""/>
          </v:shape>
          <o:OLEObject Type="Embed" ProgID="Equation.3" ShapeID="_x0000_i1034" DrawAspect="Content" ObjectID="_1584562508" r:id="rId30"/>
        </w:object>
      </w:r>
      <w:r>
        <w:rPr>
          <w:rFonts w:hint="eastAsia"/>
          <w:lang w:eastAsia="zh-CN"/>
        </w:rPr>
        <w:t xml:space="preserve"> is the</w:t>
      </w:r>
      <w:r w:rsidRPr="00A25B66">
        <w:rPr>
          <w:rFonts w:hint="eastAsia"/>
          <w:i/>
          <w:lang w:eastAsia="zh-CN"/>
        </w:rPr>
        <w:t xml:space="preserve"> k</w:t>
      </w:r>
      <w:r>
        <w:rPr>
          <w:rFonts w:hint="eastAsia"/>
          <w:lang w:eastAsia="zh-CN"/>
        </w:rPr>
        <w:t xml:space="preserve">-th slot timing value in set </w:t>
      </w:r>
      <w:r w:rsidRPr="00232ADB">
        <w:rPr>
          <w:position w:val="-10"/>
        </w:rPr>
        <w:object w:dxaOrig="300" w:dyaOrig="340">
          <v:shape id="_x0000_i1035" type="#_x0000_t75" style="width:15pt;height:17pt" o:ole="">
            <v:imagedata r:id="rId31" o:title=""/>
          </v:shape>
          <o:OLEObject Type="Embed" ProgID="Equation.3" ShapeID="_x0000_i1035" DrawAspect="Content" ObjectID="_1584562509" r:id="rId32"/>
        </w:object>
      </w:r>
      <w:r>
        <w:rPr>
          <w:rFonts w:hint="eastAsia"/>
          <w:lang w:eastAsia="zh-CN"/>
        </w:rPr>
        <w:t xml:space="preserve"> and </w:t>
      </w:r>
      <w:r w:rsidRPr="00232ADB">
        <w:rPr>
          <w:position w:val="-10"/>
        </w:rPr>
        <w:object w:dxaOrig="300" w:dyaOrig="300">
          <v:shape id="_x0000_i1036" type="#_x0000_t75" style="width:15pt;height:15.5pt" o:ole="">
            <v:imagedata r:id="rId33" o:title=""/>
          </v:shape>
          <o:OLEObject Type="Embed" ProgID="Equation.3" ShapeID="_x0000_i1036" DrawAspect="Content" ObjectID="_1584562510" r:id="rId34"/>
        </w:object>
      </w:r>
      <w:r w:rsidRPr="008618BB">
        <w:rPr>
          <w:rFonts w:hint="eastAsia"/>
          <w:lang w:eastAsia="zh-CN"/>
        </w:rPr>
        <w:t xml:space="preserve"> is derived by</w:t>
      </w:r>
      <w:r>
        <w:t xml:space="preserve"> </w:t>
      </w:r>
      <w:r w:rsidRPr="002E3595">
        <w:rPr>
          <w:i/>
        </w:rPr>
        <w:t>pdsch-symbolAllocation</w:t>
      </w:r>
      <w:r>
        <w:rPr>
          <w:i/>
          <w:kern w:val="2"/>
          <w:lang w:val="en-GB" w:eastAsia="zh-CN"/>
        </w:rPr>
        <w:t>.</w:t>
      </w:r>
    </w:p>
    <w:p w:rsidR="00AA250F" w:rsidRPr="007A22BF" w:rsidRDefault="00AA250F" w:rsidP="00AA250F">
      <w:pPr>
        <w:keepNext/>
        <w:numPr>
          <w:ilvl w:val="1"/>
          <w:numId w:val="2"/>
        </w:numPr>
        <w:spacing w:before="120"/>
        <w:outlineLvl w:val="1"/>
        <w:rPr>
          <w:b/>
          <w:bCs/>
          <w:sz w:val="24"/>
          <w:lang w:eastAsia="zh-CN"/>
        </w:rPr>
      </w:pPr>
      <w:r>
        <w:rPr>
          <w:b/>
          <w:bCs/>
          <w:sz w:val="24"/>
          <w:lang w:eastAsia="zh-CN"/>
        </w:rPr>
        <w:t>Type-2</w:t>
      </w:r>
      <w:r>
        <w:rPr>
          <w:rFonts w:hint="eastAsia"/>
          <w:b/>
          <w:bCs/>
          <w:sz w:val="24"/>
          <w:lang w:eastAsia="zh-CN"/>
        </w:rPr>
        <w:t xml:space="preserve"> HARQ-ACK </w:t>
      </w:r>
      <w:r>
        <w:rPr>
          <w:b/>
          <w:bCs/>
          <w:sz w:val="24"/>
          <w:lang w:eastAsia="zh-CN"/>
        </w:rPr>
        <w:t>codebook determination</w:t>
      </w:r>
    </w:p>
    <w:p w:rsidR="00AA250F" w:rsidRDefault="00AA250F" w:rsidP="00AA250F">
      <w:pPr>
        <w:rPr>
          <w:lang w:eastAsia="zh-CN"/>
        </w:rPr>
      </w:pPr>
      <w:r>
        <w:rPr>
          <w:lang w:eastAsia="zh-CN"/>
        </w:rPr>
        <w:t>At</w:t>
      </w:r>
      <w:r>
        <w:rPr>
          <w:rFonts w:hint="eastAsia"/>
          <w:lang w:eastAsia="zh-CN"/>
        </w:rPr>
        <w:t xml:space="preserve"> RAN1 #91, the follow</w:t>
      </w:r>
      <w:r>
        <w:rPr>
          <w:lang w:eastAsia="zh-CN"/>
        </w:rPr>
        <w:t>ing</w:t>
      </w:r>
      <w:r>
        <w:rPr>
          <w:rFonts w:hint="eastAsia"/>
          <w:lang w:eastAsia="zh-CN"/>
        </w:rPr>
        <w:t xml:space="preserve"> was </w:t>
      </w:r>
      <w:r>
        <w:rPr>
          <w:lang w:eastAsia="zh-CN"/>
        </w:rPr>
        <w:t>agreed</w:t>
      </w:r>
      <w:r>
        <w:rPr>
          <w:rFonts w:hint="eastAsia"/>
          <w:lang w:eastAsia="zh-CN"/>
        </w:rPr>
        <w:t xml:space="preserve"> </w:t>
      </w:r>
      <w:r>
        <w:rPr>
          <w:lang w:eastAsia="zh-CN"/>
        </w:rPr>
        <w:t>for</w:t>
      </w:r>
      <w:r>
        <w:rPr>
          <w:rFonts w:hint="eastAsia"/>
          <w:lang w:eastAsia="zh-CN"/>
        </w:rPr>
        <w:t xml:space="preserve"> dynamic</w:t>
      </w:r>
      <w:r w:rsidRPr="00C82C79">
        <w:rPr>
          <w:rFonts w:hint="eastAsia"/>
          <w:lang w:eastAsia="zh-CN"/>
        </w:rPr>
        <w:t xml:space="preserve"> </w:t>
      </w:r>
      <w:r>
        <w:rPr>
          <w:rFonts w:hint="eastAsia"/>
          <w:lang w:eastAsia="zh-CN"/>
        </w:rPr>
        <w:t xml:space="preserve">HARQ-ACK transmission on PUSCH. </w:t>
      </w:r>
    </w:p>
    <w:p w:rsidR="00AA250F" w:rsidRPr="00C82C79" w:rsidRDefault="00AA250F" w:rsidP="00AA250F">
      <w:pPr>
        <w:autoSpaceDE/>
        <w:autoSpaceDN/>
        <w:adjustRightInd/>
        <w:snapToGrid/>
        <w:spacing w:after="0"/>
        <w:ind w:left="720" w:hanging="720"/>
        <w:jc w:val="left"/>
        <w:rPr>
          <w:rFonts w:eastAsia="Batang"/>
          <w:highlight w:val="green"/>
          <w:lang w:val="en-GB"/>
        </w:rPr>
      </w:pPr>
      <w:r w:rsidRPr="00C82C79">
        <w:rPr>
          <w:rFonts w:eastAsia="Batang"/>
          <w:highlight w:val="green"/>
          <w:lang w:val="en-GB"/>
        </w:rPr>
        <w:t>Agreement:</w:t>
      </w:r>
    </w:p>
    <w:p w:rsidR="00AA250F" w:rsidRPr="00C82C79" w:rsidRDefault="00AA250F" w:rsidP="00AA250F">
      <w:pPr>
        <w:numPr>
          <w:ilvl w:val="0"/>
          <w:numId w:val="13"/>
        </w:numPr>
        <w:autoSpaceDE/>
        <w:autoSpaceDN/>
        <w:adjustRightInd/>
        <w:snapToGrid/>
        <w:spacing w:after="0" w:line="259" w:lineRule="auto"/>
        <w:jc w:val="left"/>
        <w:rPr>
          <w:rFonts w:eastAsia="Batang"/>
          <w:i/>
        </w:rPr>
      </w:pPr>
      <w:r w:rsidRPr="00C82C79">
        <w:rPr>
          <w:rFonts w:eastAsia="Batang"/>
          <w:i/>
        </w:rPr>
        <w:t xml:space="preserve">For dynamic HARQ-ACK codebook, for UCI piggyback on PUSCH, use DAI_counter in DL assignment and UL DAI in UL grant. HARQ-ACK codebook size is determined by UL DAI and DAI_counter. </w:t>
      </w:r>
    </w:p>
    <w:p w:rsidR="00AA250F" w:rsidRPr="00C82C79" w:rsidRDefault="00AA250F" w:rsidP="00AA250F">
      <w:pPr>
        <w:numPr>
          <w:ilvl w:val="1"/>
          <w:numId w:val="13"/>
        </w:numPr>
        <w:autoSpaceDE/>
        <w:autoSpaceDN/>
        <w:adjustRightInd/>
        <w:snapToGrid/>
        <w:spacing w:after="0" w:line="259" w:lineRule="auto"/>
        <w:jc w:val="left"/>
        <w:rPr>
          <w:rFonts w:eastAsia="Batang"/>
          <w:i/>
        </w:rPr>
      </w:pPr>
      <w:r w:rsidRPr="00C82C79">
        <w:rPr>
          <w:rFonts w:eastAsia="Batang"/>
          <w:i/>
        </w:rPr>
        <w:t xml:space="preserve">In case of single HARQ-ACK codebook, the single UL DAI field of 2 bits is included in UL grant. </w:t>
      </w:r>
    </w:p>
    <w:p w:rsidR="00AA250F" w:rsidRPr="00C82C79" w:rsidRDefault="00AA250F" w:rsidP="00AA250F">
      <w:pPr>
        <w:numPr>
          <w:ilvl w:val="1"/>
          <w:numId w:val="13"/>
        </w:numPr>
        <w:autoSpaceDE/>
        <w:autoSpaceDN/>
        <w:adjustRightInd/>
        <w:snapToGrid/>
        <w:spacing w:after="0" w:line="259" w:lineRule="auto"/>
        <w:jc w:val="left"/>
        <w:rPr>
          <w:rFonts w:eastAsia="Batang"/>
          <w:i/>
        </w:rPr>
      </w:pPr>
      <w:r w:rsidRPr="00C82C79">
        <w:rPr>
          <w:rFonts w:eastAsia="Batang"/>
          <w:i/>
        </w:rPr>
        <w:t xml:space="preserve">In case of two HARQ-ACK sub-codebooks (1 for CBG based HARQ-ACK and 1 for TB based HARQ-ACK) two UL DAI fields each of two bits are included in UL grant.  </w:t>
      </w:r>
    </w:p>
    <w:p w:rsidR="00AA250F" w:rsidRPr="00095CF2" w:rsidRDefault="00AA250F" w:rsidP="00AA250F">
      <w:pPr>
        <w:numPr>
          <w:ilvl w:val="0"/>
          <w:numId w:val="13"/>
        </w:numPr>
        <w:autoSpaceDE/>
        <w:autoSpaceDN/>
        <w:adjustRightInd/>
        <w:snapToGrid/>
        <w:spacing w:line="259" w:lineRule="auto"/>
        <w:ind w:left="714" w:hanging="357"/>
        <w:jc w:val="left"/>
        <w:rPr>
          <w:i/>
        </w:rPr>
      </w:pPr>
      <w:r w:rsidRPr="00C82C79">
        <w:rPr>
          <w:rFonts w:eastAsia="Batang"/>
          <w:i/>
        </w:rPr>
        <w:t>Note: in CA, DAI_total is included in the DL assignment.</w:t>
      </w:r>
    </w:p>
    <w:p w:rsidR="00AA250F" w:rsidRDefault="00AA250F" w:rsidP="00AA250F">
      <w:pPr>
        <w:rPr>
          <w:lang w:val="x-none" w:eastAsia="zh-CN"/>
        </w:rPr>
      </w:pPr>
      <w:r>
        <w:rPr>
          <w:lang w:val="x-none" w:eastAsia="zh-CN"/>
        </w:rPr>
        <w:t>In 38.213 section 9.1.3, t</w:t>
      </w:r>
      <w:r>
        <w:rPr>
          <w:rFonts w:hint="eastAsia"/>
          <w:lang w:val="x-none" w:eastAsia="zh-CN"/>
        </w:rPr>
        <w:t xml:space="preserve">he following </w:t>
      </w:r>
      <w:r>
        <w:rPr>
          <w:lang w:val="x-none" w:eastAsia="zh-CN"/>
        </w:rPr>
        <w:t>was captured</w:t>
      </w:r>
      <w:r>
        <w:rPr>
          <w:rFonts w:hint="eastAsia"/>
          <w:lang w:val="x-none" w:eastAsia="zh-CN"/>
        </w:rPr>
        <w:t xml:space="preserve"> corresponding to the above agreement. </w:t>
      </w:r>
    </w:p>
    <w:p w:rsidR="00AA250F" w:rsidRPr="001C2FFA" w:rsidRDefault="00AA250F" w:rsidP="00AA250F">
      <w:pPr>
        <w:rPr>
          <w:i/>
          <w:lang w:eastAsia="zh-CN"/>
        </w:rPr>
      </w:pPr>
      <w:r w:rsidRPr="001C2FFA">
        <w:rPr>
          <w:rFonts w:cs="Arial"/>
          <w:i/>
          <w:lang w:eastAsia="zh-CN"/>
        </w:rPr>
        <w:t>I</w:t>
      </w:r>
      <w:r w:rsidRPr="001C2FFA">
        <w:rPr>
          <w:rFonts w:hint="eastAsia"/>
          <w:i/>
          <w:lang w:eastAsia="zh-CN"/>
        </w:rPr>
        <w:t xml:space="preserve">f a UE </w:t>
      </w:r>
      <w:r w:rsidRPr="001C2FFA">
        <w:rPr>
          <w:i/>
          <w:lang w:eastAsia="zh-CN"/>
        </w:rPr>
        <w:t>multiplexes</w:t>
      </w:r>
      <w:r w:rsidRPr="001C2FFA">
        <w:rPr>
          <w:rFonts w:hint="eastAsia"/>
          <w:i/>
          <w:lang w:eastAsia="zh-CN"/>
        </w:rPr>
        <w:t xml:space="preserve"> HARQ-ACK in a </w:t>
      </w:r>
      <w:r w:rsidRPr="001C2FFA">
        <w:rPr>
          <w:i/>
          <w:lang w:eastAsia="zh-CN"/>
        </w:rPr>
        <w:t>PUSCH transmission that is scheduled by DCI format 0_1</w:t>
      </w:r>
      <w:r w:rsidRPr="001C2FFA">
        <w:rPr>
          <w:rFonts w:hint="eastAsia"/>
          <w:i/>
          <w:lang w:eastAsia="zh-CN"/>
        </w:rPr>
        <w:t xml:space="preserve">, </w:t>
      </w:r>
      <w:r w:rsidRPr="001C2FFA">
        <w:rPr>
          <w:rFonts w:cs="Arial" w:hint="eastAsia"/>
          <w:i/>
          <w:lang w:eastAsia="zh-CN"/>
        </w:rPr>
        <w:t xml:space="preserve">the UE </w:t>
      </w:r>
      <w:r w:rsidRPr="001C2FFA">
        <w:rPr>
          <w:rFonts w:cs="Arial"/>
          <w:i/>
          <w:lang w:eastAsia="zh-CN"/>
        </w:rPr>
        <w:t xml:space="preserve">generates the HARQ-ACK codebook in the same manner as when the UE transmits HARQ-ACK using PUCCH format 2 or PUCCH format 3 or PUCCH format 4, as described in Subclause </w:t>
      </w:r>
      <w:r w:rsidRPr="001C2FFA">
        <w:rPr>
          <w:rFonts w:cs="Arial"/>
          <w:i/>
          <w:lang w:eastAsia="zh-CN"/>
        </w:rPr>
        <w:fldChar w:fldCharType="begin"/>
      </w:r>
      <w:r w:rsidRPr="001C2FFA">
        <w:rPr>
          <w:rFonts w:cs="Arial"/>
          <w:i/>
          <w:lang w:eastAsia="zh-CN"/>
        </w:rPr>
        <w:instrText xml:space="preserve"> REF _Ref500250940 \h  \* MERGEFORMAT </w:instrText>
      </w:r>
      <w:r w:rsidRPr="001C2FFA">
        <w:rPr>
          <w:rFonts w:cs="Arial"/>
          <w:i/>
          <w:lang w:eastAsia="zh-CN"/>
        </w:rPr>
      </w:r>
      <w:r w:rsidRPr="001C2FFA">
        <w:rPr>
          <w:rFonts w:cs="Arial"/>
          <w:i/>
          <w:lang w:eastAsia="zh-CN"/>
        </w:rPr>
        <w:fldChar w:fldCharType="separate"/>
      </w:r>
      <w:r w:rsidRPr="001C2FFA">
        <w:rPr>
          <w:i/>
        </w:rPr>
        <w:t>9</w:t>
      </w:r>
      <w:r w:rsidRPr="001C2FFA">
        <w:rPr>
          <w:rFonts w:hint="eastAsia"/>
          <w:i/>
        </w:rPr>
        <w:t>.</w:t>
      </w:r>
      <w:r w:rsidRPr="001C2FFA">
        <w:rPr>
          <w:i/>
        </w:rPr>
        <w:t>1.3.1</w:t>
      </w:r>
      <w:r w:rsidRPr="001C2FFA">
        <w:rPr>
          <w:rFonts w:cs="Arial"/>
          <w:i/>
          <w:lang w:eastAsia="zh-CN"/>
        </w:rPr>
        <w:fldChar w:fldCharType="end"/>
      </w:r>
      <w:r w:rsidRPr="001C2FFA">
        <w:rPr>
          <w:rFonts w:cs="Arial"/>
          <w:i/>
          <w:lang w:eastAsia="zh-CN"/>
        </w:rPr>
        <w:t xml:space="preserve">, </w:t>
      </w:r>
      <w:r w:rsidRPr="001C2FFA">
        <w:rPr>
          <w:rFonts w:hint="eastAsia"/>
          <w:i/>
          <w:lang w:eastAsia="zh-CN"/>
        </w:rPr>
        <w:t>with the following modifications:</w:t>
      </w:r>
    </w:p>
    <w:p w:rsidR="00AA250F" w:rsidRPr="001C2FFA" w:rsidRDefault="00AA250F" w:rsidP="00AA250F">
      <w:pPr>
        <w:pStyle w:val="B1"/>
        <w:rPr>
          <w:i/>
          <w:lang w:val="en-US" w:eastAsia="zh-CN"/>
        </w:rPr>
      </w:pPr>
      <w:r w:rsidRPr="001C2FFA">
        <w:rPr>
          <w:i/>
        </w:rPr>
        <w:t>-</w:t>
      </w:r>
      <w:r w:rsidRPr="001C2FFA">
        <w:rPr>
          <w:i/>
        </w:rPr>
        <w:tab/>
      </w:r>
      <w:r w:rsidRPr="002E335B">
        <w:rPr>
          <w:i/>
          <w:sz w:val="22"/>
        </w:rPr>
        <w:t xml:space="preserve">For </w:t>
      </w:r>
      <w:r w:rsidRPr="002E335B">
        <w:rPr>
          <w:i/>
          <w:position w:val="-6"/>
          <w:sz w:val="22"/>
        </w:rPr>
        <w:object w:dxaOrig="1180" w:dyaOrig="240">
          <v:shape id="_x0000_i1037" type="#_x0000_t75" style="width:59pt;height:12pt" o:ole="">
            <v:imagedata r:id="rId35" o:title=""/>
          </v:shape>
          <o:OLEObject Type="Embed" ProgID="Equation.3" ShapeID="_x0000_i1037" DrawAspect="Content" ObjectID="_1584562511" r:id="rId36"/>
        </w:object>
      </w:r>
      <w:r w:rsidRPr="002E335B">
        <w:rPr>
          <w:i/>
          <w:sz w:val="22"/>
          <w:lang w:val="en-US"/>
        </w:rPr>
        <w:t xml:space="preserve">, </w:t>
      </w:r>
      <w:r w:rsidRPr="002E335B">
        <w:rPr>
          <w:rFonts w:cs="Arial"/>
          <w:i/>
          <w:position w:val="-12"/>
          <w:sz w:val="22"/>
          <w:lang w:eastAsia="zh-CN"/>
        </w:rPr>
        <w:object w:dxaOrig="1060" w:dyaOrig="360">
          <v:shape id="_x0000_i1038" type="#_x0000_t75" style="width:53pt;height:18pt" o:ole="">
            <v:imagedata r:id="rId37" o:title=""/>
          </v:shape>
          <o:OLEObject Type="Embed" ProgID="Equation.3" ShapeID="_x0000_i1038" DrawAspect="Content" ObjectID="_1584562512" r:id="rId38"/>
        </w:object>
      </w:r>
      <w:r w:rsidRPr="002E335B">
        <w:rPr>
          <w:rFonts w:cs="Arial"/>
          <w:i/>
          <w:sz w:val="22"/>
          <w:lang w:val="en-US" w:eastAsia="zh-CN"/>
        </w:rPr>
        <w:t xml:space="preserve"> and for </w:t>
      </w:r>
      <w:r w:rsidRPr="002E335B">
        <w:rPr>
          <w:i/>
          <w:position w:val="-6"/>
          <w:sz w:val="22"/>
        </w:rPr>
        <w:object w:dxaOrig="880" w:dyaOrig="240">
          <v:shape id="_x0000_i1039" type="#_x0000_t75" style="width:44pt;height:12pt" o:ole="">
            <v:imagedata r:id="rId39" o:title=""/>
          </v:shape>
          <o:OLEObject Type="Embed" ProgID="Equation.3" ShapeID="_x0000_i1039" DrawAspect="Content" ObjectID="_1584562513" r:id="rId40"/>
        </w:object>
      </w:r>
      <w:r w:rsidRPr="002E335B">
        <w:rPr>
          <w:i/>
          <w:sz w:val="22"/>
          <w:lang w:val="en-US"/>
        </w:rPr>
        <w:t xml:space="preserve">, </w:t>
      </w:r>
      <w:r w:rsidRPr="002E335B">
        <w:rPr>
          <w:rFonts w:cs="Arial"/>
          <w:i/>
          <w:position w:val="-12"/>
          <w:sz w:val="22"/>
          <w:lang w:eastAsia="zh-CN"/>
        </w:rPr>
        <w:object w:dxaOrig="680" w:dyaOrig="360">
          <v:shape id="_x0000_i1040" type="#_x0000_t75" style="width:34pt;height:18pt" o:ole="">
            <v:imagedata r:id="rId41" o:title=""/>
          </v:shape>
          <o:OLEObject Type="Embed" ProgID="Equation.3" ShapeID="_x0000_i1040" DrawAspect="Content" ObjectID="_1584562514" r:id="rId42"/>
        </w:object>
      </w:r>
      <w:r w:rsidRPr="002E335B">
        <w:rPr>
          <w:rFonts w:cs="Arial"/>
          <w:i/>
          <w:sz w:val="22"/>
          <w:lang w:val="en-US" w:eastAsia="zh-CN"/>
        </w:rPr>
        <w:t xml:space="preserve"> </w:t>
      </w:r>
      <w:r w:rsidRPr="002E335B">
        <w:rPr>
          <w:i/>
          <w:sz w:val="22"/>
          <w:lang w:val="en-US"/>
        </w:rPr>
        <w:t xml:space="preserve">is replaced by </w:t>
      </w:r>
      <w:r w:rsidRPr="002E335B">
        <w:rPr>
          <w:rFonts w:cs="Arial"/>
          <w:i/>
          <w:position w:val="-12"/>
          <w:sz w:val="22"/>
          <w:lang w:eastAsia="zh-CN"/>
        </w:rPr>
        <w:object w:dxaOrig="680" w:dyaOrig="360">
          <v:shape id="_x0000_i1041" type="#_x0000_t75" style="width:34pt;height:18pt" o:ole="">
            <v:imagedata r:id="rId43" o:title=""/>
          </v:shape>
          <o:OLEObject Type="Embed" ProgID="Equation.3" ShapeID="_x0000_i1041" DrawAspect="Content" ObjectID="_1584562515" r:id="rId44"/>
        </w:object>
      </w:r>
      <w:r w:rsidRPr="002E335B">
        <w:rPr>
          <w:i/>
          <w:sz w:val="22"/>
          <w:lang w:val="en-US"/>
        </w:rPr>
        <w:t xml:space="preserve"> where </w:t>
      </w:r>
      <w:r w:rsidRPr="002E335B">
        <w:rPr>
          <w:rFonts w:cs="Arial"/>
          <w:i/>
          <w:position w:val="-12"/>
          <w:sz w:val="22"/>
          <w:lang w:eastAsia="zh-CN"/>
        </w:rPr>
        <w:object w:dxaOrig="680" w:dyaOrig="360">
          <v:shape id="_x0000_i1042" type="#_x0000_t75" style="width:34pt;height:18pt" o:ole="">
            <v:imagedata r:id="rId43" o:title=""/>
          </v:shape>
          <o:OLEObject Type="Embed" ProgID="Equation.3" ShapeID="_x0000_i1042" DrawAspect="Content" ObjectID="_1584562516" r:id="rId45"/>
        </w:object>
      </w:r>
      <w:r w:rsidRPr="002E335B">
        <w:rPr>
          <w:rFonts w:cs="Arial" w:hint="eastAsia"/>
          <w:i/>
          <w:sz w:val="22"/>
          <w:lang w:eastAsia="zh-CN"/>
        </w:rPr>
        <w:t xml:space="preserve"> is the value of the DAI </w:t>
      </w:r>
      <w:r w:rsidRPr="002E335B">
        <w:rPr>
          <w:rFonts w:cs="Arial"/>
          <w:i/>
          <w:sz w:val="22"/>
          <w:lang w:val="en-US" w:eastAsia="zh-CN"/>
        </w:rPr>
        <w:t xml:space="preserve">field </w:t>
      </w:r>
      <w:r w:rsidRPr="002E335B">
        <w:rPr>
          <w:rFonts w:hint="eastAsia"/>
          <w:i/>
          <w:sz w:val="22"/>
          <w:lang w:val="en-US" w:eastAsia="zh-CN"/>
        </w:rPr>
        <w:t xml:space="preserve">in </w:t>
      </w:r>
      <w:r w:rsidRPr="002E335B">
        <w:rPr>
          <w:i/>
          <w:sz w:val="22"/>
          <w:lang w:eastAsia="zh-CN"/>
        </w:rPr>
        <w:t xml:space="preserve">DCI format </w:t>
      </w:r>
      <w:r w:rsidRPr="002E335B">
        <w:rPr>
          <w:i/>
          <w:sz w:val="22"/>
          <w:lang w:val="en-US" w:eastAsia="zh-CN"/>
        </w:rPr>
        <w:t xml:space="preserve">0_1 </w:t>
      </w:r>
      <w:r w:rsidRPr="002E335B">
        <w:rPr>
          <w:rFonts w:cs="Arial" w:hint="eastAsia"/>
          <w:i/>
          <w:sz w:val="22"/>
          <w:lang w:eastAsia="zh-CN"/>
        </w:rPr>
        <w:t xml:space="preserve">according to Table </w:t>
      </w:r>
      <w:r w:rsidRPr="002E335B">
        <w:rPr>
          <w:rFonts w:cs="Arial"/>
          <w:i/>
          <w:sz w:val="22"/>
          <w:lang w:eastAsia="zh-CN"/>
        </w:rPr>
        <w:t>9.1.3</w:t>
      </w:r>
      <w:r w:rsidRPr="002E335B">
        <w:rPr>
          <w:rFonts w:cs="Arial" w:hint="eastAsia"/>
          <w:i/>
          <w:sz w:val="22"/>
          <w:lang w:eastAsia="zh-CN"/>
        </w:rPr>
        <w:t>-2</w:t>
      </w:r>
      <w:r w:rsidRPr="002E335B">
        <w:rPr>
          <w:i/>
          <w:sz w:val="22"/>
          <w:lang w:val="en-US" w:eastAsia="zh-CN"/>
        </w:rPr>
        <w:t>;</w:t>
      </w:r>
    </w:p>
    <w:p w:rsidR="00AA250F" w:rsidRPr="002E335B" w:rsidRDefault="00AA250F" w:rsidP="00AA250F">
      <w:pPr>
        <w:pStyle w:val="B1"/>
        <w:numPr>
          <w:ilvl w:val="1"/>
          <w:numId w:val="18"/>
        </w:numPr>
        <w:overflowPunct w:val="0"/>
        <w:autoSpaceDE w:val="0"/>
        <w:autoSpaceDN w:val="0"/>
        <w:adjustRightInd w:val="0"/>
        <w:spacing w:after="120"/>
        <w:ind w:left="986" w:hanging="357"/>
        <w:textAlignment w:val="baseline"/>
        <w:rPr>
          <w:i/>
          <w:sz w:val="22"/>
          <w:szCs w:val="22"/>
        </w:rPr>
      </w:pPr>
      <w:r w:rsidRPr="002E335B">
        <w:rPr>
          <w:i/>
          <w:sz w:val="22"/>
          <w:szCs w:val="22"/>
          <w:lang w:val="en-US"/>
        </w:rPr>
        <w:t xml:space="preserve">For the case of first and second HARQ-ACK sub-codebooks, </w:t>
      </w:r>
      <w:r w:rsidRPr="002E335B">
        <w:rPr>
          <w:i/>
          <w:sz w:val="22"/>
          <w:szCs w:val="22"/>
          <w:lang w:eastAsia="zh-CN"/>
        </w:rPr>
        <w:t>DCI format 0_1</w:t>
      </w:r>
      <w:r w:rsidRPr="002E335B">
        <w:rPr>
          <w:i/>
          <w:sz w:val="22"/>
          <w:szCs w:val="22"/>
          <w:lang w:val="en-US" w:eastAsia="zh-CN"/>
        </w:rPr>
        <w:t xml:space="preserve"> includes a first DAI field corresponding to </w:t>
      </w:r>
      <w:r w:rsidRPr="002E335B">
        <w:rPr>
          <w:i/>
          <w:sz w:val="22"/>
          <w:szCs w:val="22"/>
          <w:lang w:val="en-US"/>
        </w:rPr>
        <w:t xml:space="preserve">the first HARQ-ACK sub-codebook and a second </w:t>
      </w:r>
      <w:r w:rsidRPr="002E335B">
        <w:rPr>
          <w:i/>
          <w:sz w:val="22"/>
          <w:szCs w:val="22"/>
          <w:lang w:val="en-US" w:eastAsia="zh-CN"/>
        </w:rPr>
        <w:t xml:space="preserve">DAI field corresponding to </w:t>
      </w:r>
      <w:r w:rsidRPr="002E335B">
        <w:rPr>
          <w:i/>
          <w:sz w:val="22"/>
          <w:szCs w:val="22"/>
          <w:lang w:val="en-US"/>
        </w:rPr>
        <w:t>the second HARQ-ACK sub-codebook;</w:t>
      </w:r>
    </w:p>
    <w:p w:rsidR="00AA250F" w:rsidRDefault="00AA250F" w:rsidP="00AA250F">
      <w:pPr>
        <w:rPr>
          <w:lang w:val="en-GB" w:eastAsia="zh-CN"/>
        </w:rPr>
      </w:pPr>
      <w:r>
        <w:rPr>
          <w:lang w:val="en-GB" w:eastAsia="zh-CN"/>
        </w:rPr>
        <w:t>According to the current description</w:t>
      </w:r>
      <w:r>
        <w:rPr>
          <w:rFonts w:hint="eastAsia"/>
          <w:lang w:val="en-GB" w:eastAsia="zh-CN"/>
        </w:rPr>
        <w:t xml:space="preserve">, T-DAI in DL assignment is not used for </w:t>
      </w:r>
      <w:r w:rsidRPr="001C2FFA">
        <w:rPr>
          <w:i/>
          <w:position w:val="-6"/>
        </w:rPr>
        <w:object w:dxaOrig="1180" w:dyaOrig="240">
          <v:shape id="_x0000_i1043" type="#_x0000_t75" style="width:59pt;height:12pt" o:ole="">
            <v:imagedata r:id="rId35" o:title=""/>
          </v:shape>
          <o:OLEObject Type="Embed" ProgID="Equation.3" ShapeID="_x0000_i1043" DrawAspect="Content" ObjectID="_1584562517" r:id="rId46"/>
        </w:object>
      </w:r>
      <w:r w:rsidRPr="0075109D">
        <w:rPr>
          <w:rFonts w:hint="eastAsia"/>
          <w:lang w:eastAsia="zh-CN"/>
        </w:rPr>
        <w:t xml:space="preserve">, and </w:t>
      </w:r>
      <w:r>
        <w:rPr>
          <w:rFonts w:hint="eastAsia"/>
          <w:lang w:eastAsia="zh-CN"/>
        </w:rPr>
        <w:t xml:space="preserve">finally UL-DAI in UL grant is used for </w:t>
      </w:r>
      <w:r w:rsidRPr="001C2FFA">
        <w:rPr>
          <w:i/>
          <w:position w:val="-6"/>
        </w:rPr>
        <w:object w:dxaOrig="880" w:dyaOrig="240">
          <v:shape id="_x0000_i1044" type="#_x0000_t75" style="width:44pt;height:12pt" o:ole="">
            <v:imagedata r:id="rId39" o:title=""/>
          </v:shape>
          <o:OLEObject Type="Embed" ProgID="Equation.3" ShapeID="_x0000_i1044" DrawAspect="Content" ObjectID="_1584562518" r:id="rId47"/>
        </w:object>
      </w:r>
      <w:r w:rsidRPr="0075109D">
        <w:rPr>
          <w:rFonts w:hint="eastAsia"/>
          <w:lang w:eastAsia="zh-CN"/>
        </w:rPr>
        <w:t xml:space="preserve"> to identify</w:t>
      </w:r>
      <w:r>
        <w:rPr>
          <w:rFonts w:hint="eastAsia"/>
          <w:lang w:eastAsia="zh-CN"/>
        </w:rPr>
        <w:t xml:space="preserve"> the total number of </w:t>
      </w:r>
      <w:r>
        <w:rPr>
          <w:lang w:eastAsia="zh-CN"/>
        </w:rPr>
        <w:t xml:space="preserve">HARQ-ACK </w:t>
      </w:r>
      <w:r>
        <w:rPr>
          <w:rFonts w:hint="eastAsia"/>
          <w:lang w:eastAsia="zh-CN"/>
        </w:rPr>
        <w:t xml:space="preserve">bits. However, in the following example as shown in Figure </w:t>
      </w:r>
      <w:r w:rsidR="00D21CB1">
        <w:rPr>
          <w:lang w:eastAsia="zh-CN"/>
        </w:rPr>
        <w:t>9</w:t>
      </w:r>
      <w:r>
        <w:rPr>
          <w:rFonts w:hint="eastAsia"/>
          <w:lang w:eastAsia="zh-CN"/>
        </w:rPr>
        <w:t>, the above scheme not using</w:t>
      </w:r>
      <w:r>
        <w:rPr>
          <w:lang w:eastAsia="zh-CN"/>
        </w:rPr>
        <w:t xml:space="preserve"> </w:t>
      </w:r>
      <w:r>
        <w:rPr>
          <w:rFonts w:hint="eastAsia"/>
          <w:lang w:eastAsia="zh-CN"/>
        </w:rPr>
        <w:t xml:space="preserve">T-DAI can have error case when UE misses last two DCIs in occasion m=0 and first two DCIs in occasion m=1. As a result, relying on only UL-DAI and C-DAI, UE would determine the total number of </w:t>
      </w:r>
      <w:r>
        <w:rPr>
          <w:lang w:eastAsia="zh-CN"/>
        </w:rPr>
        <w:t xml:space="preserve">HARQ-ACK </w:t>
      </w:r>
      <w:r>
        <w:rPr>
          <w:rFonts w:hint="eastAsia"/>
          <w:lang w:eastAsia="zh-CN"/>
        </w:rPr>
        <w:t xml:space="preserve">bits for the dynamic codebook as 5 assuming </w:t>
      </w:r>
      <w:r>
        <w:rPr>
          <w:lang w:eastAsia="zh-CN"/>
        </w:rPr>
        <w:t>single</w:t>
      </w:r>
      <w:r>
        <w:rPr>
          <w:rFonts w:hint="eastAsia"/>
          <w:lang w:eastAsia="zh-CN"/>
        </w:rPr>
        <w:t xml:space="preserve"> codeword</w:t>
      </w:r>
      <w:r>
        <w:rPr>
          <w:lang w:eastAsia="zh-CN"/>
        </w:rPr>
        <w:t xml:space="preserve"> transmission</w:t>
      </w:r>
      <w:r>
        <w:rPr>
          <w:rFonts w:hint="eastAsia"/>
          <w:lang w:eastAsia="zh-CN"/>
        </w:rPr>
        <w:t xml:space="preserve">. Instead, when UE jointly use C-DAI, T-DAI and UL-DAI, UE can detect the above DCI missing case and would determine the total number of </w:t>
      </w:r>
      <w:r>
        <w:rPr>
          <w:lang w:eastAsia="zh-CN"/>
        </w:rPr>
        <w:t xml:space="preserve">HARQ-ACK </w:t>
      </w:r>
      <w:r>
        <w:rPr>
          <w:rFonts w:hint="eastAsia"/>
          <w:lang w:eastAsia="zh-CN"/>
        </w:rPr>
        <w:t>bits for the dynamic codebook as 9. M</w:t>
      </w:r>
      <w:r>
        <w:rPr>
          <w:lang w:eastAsia="zh-CN"/>
        </w:rPr>
        <w:t>o</w:t>
      </w:r>
      <w:r>
        <w:rPr>
          <w:rFonts w:hint="eastAsia"/>
          <w:lang w:eastAsia="zh-CN"/>
        </w:rPr>
        <w:t xml:space="preserve">reover, T-DAI is anyway </w:t>
      </w:r>
      <w:r>
        <w:rPr>
          <w:lang w:eastAsia="zh-CN"/>
        </w:rPr>
        <w:t>present in the DL assignment</w:t>
      </w:r>
      <w:r>
        <w:rPr>
          <w:rFonts w:hint="eastAsia"/>
          <w:lang w:eastAsia="zh-CN"/>
        </w:rPr>
        <w:t xml:space="preserve"> which can be used</w:t>
      </w:r>
      <w:r>
        <w:rPr>
          <w:lang w:eastAsia="zh-CN"/>
        </w:rPr>
        <w:t xml:space="preserve"> without any additional cost</w:t>
      </w:r>
      <w:r>
        <w:rPr>
          <w:rFonts w:hint="eastAsia"/>
          <w:lang w:eastAsia="zh-CN"/>
        </w:rPr>
        <w:t xml:space="preserve">. Therefore, we have following proposal and the corresponding text proposal </w:t>
      </w:r>
      <w:r>
        <w:rPr>
          <w:lang w:eastAsia="zh-CN"/>
        </w:rPr>
        <w:t>in the Appendix</w:t>
      </w:r>
      <w:r>
        <w:rPr>
          <w:rFonts w:hint="eastAsia"/>
          <w:lang w:eastAsia="zh-CN"/>
        </w:rPr>
        <w:t xml:space="preserve">. </w:t>
      </w:r>
      <w:r>
        <w:rPr>
          <w:lang w:eastAsia="zh-CN"/>
        </w:rPr>
        <w:t xml:space="preserve"> </w:t>
      </w:r>
    </w:p>
    <w:p w:rsidR="00AA250F" w:rsidRDefault="00DE471E" w:rsidP="00AA250F">
      <w:pPr>
        <w:jc w:val="center"/>
        <w:rPr>
          <w:lang w:eastAsia="zh-CN"/>
        </w:rPr>
      </w:pPr>
      <w:r w:rsidRPr="000C4431">
        <w:rPr>
          <w:noProof/>
          <w:lang w:eastAsia="zh-CN"/>
        </w:rPr>
        <w:lastRenderedPageBreak/>
        <w:drawing>
          <wp:inline distT="0" distB="0" distL="0" distR="0">
            <wp:extent cx="2152650" cy="2540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152650" cy="2540000"/>
                    </a:xfrm>
                    <a:prstGeom prst="rect">
                      <a:avLst/>
                    </a:prstGeom>
                    <a:noFill/>
                    <a:ln>
                      <a:noFill/>
                    </a:ln>
                  </pic:spPr>
                </pic:pic>
              </a:graphicData>
            </a:graphic>
          </wp:inline>
        </w:drawing>
      </w:r>
    </w:p>
    <w:p w:rsidR="00AA250F" w:rsidRDefault="00AA250F" w:rsidP="00AA250F">
      <w:pPr>
        <w:jc w:val="center"/>
        <w:rPr>
          <w:noProof/>
          <w:lang w:eastAsia="zh-CN"/>
        </w:rPr>
      </w:pPr>
      <w:r>
        <w:rPr>
          <w:noProof/>
          <w:lang w:eastAsia="zh-CN"/>
        </w:rPr>
        <w:t>Figure 9</w:t>
      </w:r>
      <w:r>
        <w:rPr>
          <w:rFonts w:hint="eastAsia"/>
          <w:noProof/>
          <w:lang w:eastAsia="zh-CN"/>
        </w:rPr>
        <w:t>.</w:t>
      </w:r>
      <w:r>
        <w:rPr>
          <w:noProof/>
          <w:lang w:eastAsia="zh-CN"/>
        </w:rPr>
        <w:t xml:space="preserve"> An example </w:t>
      </w:r>
      <w:r>
        <w:rPr>
          <w:rFonts w:hint="eastAsia"/>
          <w:noProof/>
          <w:lang w:eastAsia="zh-CN"/>
        </w:rPr>
        <w:t xml:space="preserve">of </w:t>
      </w:r>
      <w:r>
        <w:rPr>
          <w:noProof/>
          <w:lang w:eastAsia="zh-CN"/>
        </w:rPr>
        <w:t>dynamic</w:t>
      </w:r>
      <w:r w:rsidRPr="00B47A45">
        <w:rPr>
          <w:noProof/>
          <w:lang w:eastAsia="zh-CN"/>
        </w:rPr>
        <w:t xml:space="preserve"> codebook </w:t>
      </w:r>
      <w:r>
        <w:rPr>
          <w:rFonts w:hint="eastAsia"/>
          <w:noProof/>
          <w:lang w:eastAsia="zh-CN"/>
        </w:rPr>
        <w:t>for HARQ-ACK on PUSCH</w:t>
      </w:r>
    </w:p>
    <w:p w:rsidR="00AA250F" w:rsidRPr="002F538B" w:rsidRDefault="00AA250F" w:rsidP="00AA250F">
      <w:pPr>
        <w:rPr>
          <w:lang w:eastAsia="zh-CN"/>
        </w:rPr>
      </w:pPr>
      <w:r>
        <w:rPr>
          <w:b/>
          <w:i/>
          <w:kern w:val="2"/>
          <w:lang w:val="en-GB" w:eastAsia="zh-CN"/>
        </w:rPr>
        <w:t xml:space="preserve">Proposal </w:t>
      </w:r>
      <w:r>
        <w:rPr>
          <w:rFonts w:hint="eastAsia"/>
          <w:b/>
          <w:i/>
          <w:kern w:val="2"/>
          <w:lang w:val="en-GB" w:eastAsia="zh-CN"/>
        </w:rPr>
        <w:t>3-</w:t>
      </w:r>
      <w:r>
        <w:rPr>
          <w:b/>
          <w:i/>
          <w:kern w:val="2"/>
          <w:lang w:val="en-GB" w:eastAsia="zh-CN"/>
        </w:rPr>
        <w:t>4</w:t>
      </w:r>
      <w:r w:rsidRPr="00C26EE2">
        <w:rPr>
          <w:b/>
          <w:i/>
          <w:kern w:val="2"/>
          <w:lang w:val="en-GB" w:eastAsia="zh-CN"/>
        </w:rPr>
        <w:t xml:space="preserve">: </w:t>
      </w:r>
      <w:r>
        <w:rPr>
          <w:rFonts w:hint="eastAsia"/>
          <w:i/>
          <w:kern w:val="2"/>
          <w:lang w:val="en-GB" w:eastAsia="zh-CN"/>
        </w:rPr>
        <w:t xml:space="preserve">Jointly use C-DAI, T-DAI and UL-DAI to </w:t>
      </w:r>
      <w:r>
        <w:rPr>
          <w:i/>
          <w:kern w:val="2"/>
          <w:lang w:val="en-GB" w:eastAsia="zh-CN"/>
        </w:rPr>
        <w:t>determine</w:t>
      </w:r>
      <w:r>
        <w:rPr>
          <w:rFonts w:hint="eastAsia"/>
          <w:i/>
          <w:kern w:val="2"/>
          <w:lang w:val="en-GB" w:eastAsia="zh-CN"/>
        </w:rPr>
        <w:t xml:space="preserve"> the dynamic HARQ-ACK codebook </w:t>
      </w:r>
      <w:r>
        <w:rPr>
          <w:i/>
          <w:kern w:val="2"/>
          <w:lang w:val="en-GB" w:eastAsia="zh-CN"/>
        </w:rPr>
        <w:t>for</w:t>
      </w:r>
      <w:r>
        <w:rPr>
          <w:rFonts w:hint="eastAsia"/>
          <w:i/>
          <w:kern w:val="2"/>
          <w:lang w:val="en-GB" w:eastAsia="zh-CN"/>
        </w:rPr>
        <w:t xml:space="preserve"> HARQ-ACK transmission on PUSCH. </w:t>
      </w:r>
    </w:p>
    <w:p w:rsidR="002B1CA1" w:rsidRPr="002B1CA1" w:rsidRDefault="00C86532" w:rsidP="00C86532">
      <w:pPr>
        <w:pStyle w:val="Heading1"/>
        <w:rPr>
          <w:lang w:eastAsia="zh-CN"/>
        </w:rPr>
      </w:pPr>
      <w:r>
        <w:rPr>
          <w:rFonts w:hint="eastAsia"/>
          <w:lang w:eastAsia="zh-CN"/>
        </w:rPr>
        <w:t>Conclusions</w:t>
      </w:r>
    </w:p>
    <w:p w:rsidR="009352D2" w:rsidRDefault="009E124C" w:rsidP="009352D2">
      <w:pPr>
        <w:rPr>
          <w:lang w:eastAsia="zh-CN"/>
        </w:rPr>
      </w:pPr>
      <w:bookmarkStart w:id="10" w:name="_Ref124589665"/>
      <w:bookmarkStart w:id="11" w:name="_Ref71620620"/>
      <w:bookmarkStart w:id="12" w:name="_Ref124671424"/>
      <w:r>
        <w:rPr>
          <w:lang w:eastAsia="zh-CN"/>
        </w:rPr>
        <w:t xml:space="preserve">In this contribution, we </w:t>
      </w:r>
      <w:r w:rsidR="009352D2">
        <w:rPr>
          <w:rFonts w:hint="eastAsia"/>
          <w:lang w:eastAsia="zh-CN"/>
        </w:rPr>
        <w:t xml:space="preserve">show our views on </w:t>
      </w:r>
      <w:r w:rsidR="00EA1C31">
        <w:rPr>
          <w:rFonts w:hint="eastAsia"/>
          <w:lang w:eastAsia="zh-CN"/>
        </w:rPr>
        <w:t>remain</w:t>
      </w:r>
      <w:r w:rsidR="00E8405B">
        <w:rPr>
          <w:rFonts w:hint="eastAsia"/>
          <w:lang w:eastAsia="zh-CN"/>
        </w:rPr>
        <w:t>ing</w:t>
      </w:r>
      <w:r w:rsidR="00EA1C31">
        <w:rPr>
          <w:rFonts w:hint="eastAsia"/>
          <w:lang w:eastAsia="zh-CN"/>
        </w:rPr>
        <w:t xml:space="preserve"> HARQ issues. </w:t>
      </w:r>
      <w:r w:rsidR="0073752A">
        <w:rPr>
          <w:rFonts w:hint="eastAsia"/>
          <w:lang w:eastAsia="zh-CN"/>
        </w:rPr>
        <w:t xml:space="preserve">On </w:t>
      </w:r>
      <w:r w:rsidR="00DA067A">
        <w:rPr>
          <w:lang w:eastAsia="zh-CN"/>
        </w:rPr>
        <w:t>PDSCH simultaneous reception</w:t>
      </w:r>
      <w:r w:rsidR="00F03784">
        <w:rPr>
          <w:lang w:eastAsia="zh-CN"/>
        </w:rPr>
        <w:t xml:space="preserve"> and HARQ processing time</w:t>
      </w:r>
      <w:r w:rsidR="0073752A">
        <w:rPr>
          <w:rFonts w:hint="eastAsia"/>
          <w:lang w:eastAsia="zh-CN"/>
        </w:rPr>
        <w:t>, t</w:t>
      </w:r>
      <w:r w:rsidR="00EA1C31">
        <w:rPr>
          <w:rFonts w:hint="eastAsia"/>
          <w:lang w:eastAsia="zh-CN"/>
        </w:rPr>
        <w:t>he follo</w:t>
      </w:r>
      <w:r w:rsidR="00DA067A">
        <w:rPr>
          <w:rFonts w:hint="eastAsia"/>
          <w:lang w:eastAsia="zh-CN"/>
        </w:rPr>
        <w:t>wing proposal</w:t>
      </w:r>
      <w:r w:rsidR="006D4C1A">
        <w:rPr>
          <w:lang w:eastAsia="zh-CN"/>
        </w:rPr>
        <w:t>s</w:t>
      </w:r>
      <w:r w:rsidR="00EA1C31">
        <w:rPr>
          <w:rFonts w:hint="eastAsia"/>
          <w:lang w:eastAsia="zh-CN"/>
        </w:rPr>
        <w:t xml:space="preserve"> </w:t>
      </w:r>
      <w:r w:rsidR="006D4C1A">
        <w:rPr>
          <w:lang w:eastAsia="zh-CN"/>
        </w:rPr>
        <w:t>are</w:t>
      </w:r>
      <w:r w:rsidR="00EA1C31">
        <w:rPr>
          <w:rFonts w:hint="eastAsia"/>
          <w:lang w:eastAsia="zh-CN"/>
        </w:rPr>
        <w:t xml:space="preserve"> made</w:t>
      </w:r>
      <w:r w:rsidR="00EA1C31">
        <w:rPr>
          <w:lang w:eastAsia="zh-CN"/>
        </w:rPr>
        <w:t>:</w:t>
      </w:r>
    </w:p>
    <w:p w:rsidR="00DA067A" w:rsidRDefault="00DA067A" w:rsidP="00DA067A">
      <w:pPr>
        <w:rPr>
          <w:i/>
          <w:szCs w:val="20"/>
        </w:rPr>
      </w:pPr>
      <w:r w:rsidRPr="00CF535C">
        <w:rPr>
          <w:b/>
          <w:i/>
          <w:szCs w:val="20"/>
        </w:rPr>
        <w:t>Proposal 2-</w:t>
      </w:r>
      <w:r>
        <w:rPr>
          <w:b/>
          <w:i/>
          <w:szCs w:val="20"/>
        </w:rPr>
        <w:t>1</w:t>
      </w:r>
      <w:r w:rsidRPr="00A044BC">
        <w:rPr>
          <w:i/>
          <w:szCs w:val="20"/>
        </w:rPr>
        <w:t xml:space="preserve">: If </w:t>
      </w:r>
      <w:r>
        <w:rPr>
          <w:i/>
          <w:szCs w:val="20"/>
        </w:rPr>
        <w:t>SI</w:t>
      </w:r>
      <w:r w:rsidRPr="00A044BC">
        <w:rPr>
          <w:i/>
          <w:szCs w:val="20"/>
        </w:rPr>
        <w:t>-RNTI PDSCH</w:t>
      </w:r>
      <w:r>
        <w:rPr>
          <w:i/>
          <w:szCs w:val="20"/>
        </w:rPr>
        <w:t>,</w:t>
      </w:r>
      <w:r w:rsidRPr="00A044BC">
        <w:rPr>
          <w:i/>
          <w:szCs w:val="20"/>
        </w:rPr>
        <w:t xml:space="preserve"> </w:t>
      </w:r>
      <w:r>
        <w:rPr>
          <w:i/>
          <w:szCs w:val="20"/>
        </w:rPr>
        <w:t xml:space="preserve">P-RNTI, and RA-RNTI/TC-RNTI </w:t>
      </w:r>
      <w:r w:rsidRPr="00A044BC">
        <w:rPr>
          <w:i/>
          <w:szCs w:val="20"/>
        </w:rPr>
        <w:t>PDSCH for a given UE from the primary cell are overlapped with at least one sy</w:t>
      </w:r>
      <w:r>
        <w:rPr>
          <w:i/>
          <w:szCs w:val="20"/>
        </w:rPr>
        <w:t>mbol, the UE may skip receiving RA</w:t>
      </w:r>
      <w:r w:rsidRPr="00A044BC">
        <w:rPr>
          <w:i/>
          <w:szCs w:val="20"/>
        </w:rPr>
        <w:t xml:space="preserve">-RNTI (or </w:t>
      </w:r>
      <w:r>
        <w:rPr>
          <w:i/>
          <w:szCs w:val="20"/>
        </w:rPr>
        <w:t>TC</w:t>
      </w:r>
      <w:r w:rsidRPr="00A044BC">
        <w:rPr>
          <w:i/>
          <w:szCs w:val="20"/>
        </w:rPr>
        <w:t>-RNTI) PDSCH</w:t>
      </w:r>
      <w:r>
        <w:rPr>
          <w:i/>
          <w:szCs w:val="20"/>
        </w:rPr>
        <w:t xml:space="preserve"> if</w:t>
      </w:r>
      <w:r w:rsidRPr="009159AF">
        <w:rPr>
          <w:i/>
          <w:szCs w:val="20"/>
        </w:rPr>
        <w:t xml:space="preserve"> UE acquires SI upon being triggered by Paging DCI</w:t>
      </w:r>
      <w:r w:rsidRPr="00A044BC">
        <w:rPr>
          <w:i/>
          <w:szCs w:val="20"/>
        </w:rPr>
        <w:t>.</w:t>
      </w:r>
      <w:r w:rsidRPr="009159AF">
        <w:rPr>
          <w:szCs w:val="20"/>
        </w:rPr>
        <w:t xml:space="preserve"> </w:t>
      </w:r>
      <w:r w:rsidRPr="00A044BC">
        <w:rPr>
          <w:i/>
          <w:szCs w:val="20"/>
        </w:rPr>
        <w:t xml:space="preserve">If </w:t>
      </w:r>
      <w:r>
        <w:rPr>
          <w:i/>
          <w:szCs w:val="20"/>
        </w:rPr>
        <w:t>SI</w:t>
      </w:r>
      <w:r w:rsidRPr="00A044BC">
        <w:rPr>
          <w:i/>
          <w:szCs w:val="20"/>
        </w:rPr>
        <w:t>-RNTI PDSCH</w:t>
      </w:r>
      <w:r>
        <w:rPr>
          <w:i/>
          <w:szCs w:val="20"/>
        </w:rPr>
        <w:t>,</w:t>
      </w:r>
      <w:r w:rsidRPr="00A044BC">
        <w:rPr>
          <w:i/>
          <w:szCs w:val="20"/>
        </w:rPr>
        <w:t xml:space="preserve"> </w:t>
      </w:r>
      <w:r>
        <w:rPr>
          <w:i/>
          <w:szCs w:val="20"/>
        </w:rPr>
        <w:t xml:space="preserve">P-RNTI, and RA-RNTI/TC-RNTI </w:t>
      </w:r>
      <w:r w:rsidRPr="00A044BC">
        <w:rPr>
          <w:i/>
          <w:szCs w:val="20"/>
        </w:rPr>
        <w:t>PDSCH for a given UE from the primary cell are overlapped with at least one sy</w:t>
      </w:r>
      <w:r>
        <w:rPr>
          <w:i/>
          <w:szCs w:val="20"/>
        </w:rPr>
        <w:t>mbol, the UE may skip receiving SI-RNTI</w:t>
      </w:r>
      <w:r w:rsidRPr="00A044BC">
        <w:rPr>
          <w:i/>
          <w:szCs w:val="20"/>
        </w:rPr>
        <w:t xml:space="preserve"> PDSCH</w:t>
      </w:r>
      <w:r w:rsidRPr="009159AF">
        <w:rPr>
          <w:i/>
          <w:szCs w:val="20"/>
        </w:rPr>
        <w:t xml:space="preserve"> in case UE autonomously monitors SI-RNTI PDCCH</w:t>
      </w:r>
      <w:r w:rsidR="00FD1F10">
        <w:rPr>
          <w:i/>
          <w:szCs w:val="20"/>
        </w:rPr>
        <w:t>.</w:t>
      </w:r>
    </w:p>
    <w:p w:rsidR="006D4C1A" w:rsidRDefault="006D4C1A" w:rsidP="00DA067A">
      <w:pPr>
        <w:rPr>
          <w:i/>
          <w:szCs w:val="20"/>
        </w:rPr>
      </w:pPr>
      <w:r w:rsidRPr="00CF535C">
        <w:rPr>
          <w:b/>
          <w:i/>
          <w:szCs w:val="20"/>
        </w:rPr>
        <w:t>Proposal 2-</w:t>
      </w:r>
      <w:r>
        <w:rPr>
          <w:b/>
          <w:i/>
          <w:szCs w:val="20"/>
        </w:rPr>
        <w:t>2</w:t>
      </w:r>
      <w:r w:rsidRPr="00A044BC">
        <w:rPr>
          <w:i/>
          <w:szCs w:val="20"/>
        </w:rPr>
        <w:t>:</w:t>
      </w:r>
      <w:r>
        <w:rPr>
          <w:i/>
          <w:szCs w:val="20"/>
        </w:rPr>
        <w:t xml:space="preserve"> Further relaxation on UE processing time is needed if the DMRS pattern in time domain is different for two continuous PDSCH</w:t>
      </w:r>
      <w:r w:rsidR="00316F59">
        <w:rPr>
          <w:i/>
          <w:szCs w:val="20"/>
        </w:rPr>
        <w:t>s</w:t>
      </w:r>
      <w:r>
        <w:rPr>
          <w:i/>
          <w:szCs w:val="20"/>
        </w:rPr>
        <w:t>.</w:t>
      </w:r>
    </w:p>
    <w:p w:rsidR="006D4C1A" w:rsidRDefault="006D4C1A" w:rsidP="006D4C1A">
      <w:pPr>
        <w:rPr>
          <w:i/>
          <w:szCs w:val="20"/>
        </w:rPr>
      </w:pPr>
      <w:r w:rsidRPr="006D4C1A">
        <w:rPr>
          <w:b/>
          <w:i/>
          <w:szCs w:val="20"/>
        </w:rPr>
        <w:t>Proposal 2-3</w:t>
      </w:r>
      <w:r w:rsidRPr="00210B7F">
        <w:rPr>
          <w:i/>
          <w:szCs w:val="20"/>
        </w:rPr>
        <w:t xml:space="preserve">: </w:t>
      </w:r>
    </w:p>
    <w:p w:rsidR="006D4C1A" w:rsidRPr="00210B7F" w:rsidRDefault="006D4C1A" w:rsidP="00BC7408">
      <w:pPr>
        <w:numPr>
          <w:ilvl w:val="1"/>
          <w:numId w:val="32"/>
        </w:numPr>
        <w:autoSpaceDE/>
        <w:autoSpaceDN/>
        <w:adjustRightInd/>
        <w:snapToGrid/>
        <w:spacing w:after="0"/>
        <w:jc w:val="left"/>
        <w:rPr>
          <w:i/>
          <w:szCs w:val="20"/>
        </w:rPr>
      </w:pPr>
      <w:r w:rsidRPr="00210B7F">
        <w:rPr>
          <w:i/>
          <w:szCs w:val="20"/>
        </w:rPr>
        <w:t>While UE acquires SI upon being triggered by Paging DCI</w:t>
      </w:r>
    </w:p>
    <w:p w:rsidR="006D4C1A" w:rsidRPr="00210B7F" w:rsidRDefault="006D4C1A" w:rsidP="006D4C1A">
      <w:pPr>
        <w:numPr>
          <w:ilvl w:val="2"/>
          <w:numId w:val="32"/>
        </w:numPr>
        <w:autoSpaceDE/>
        <w:autoSpaceDN/>
        <w:adjustRightInd/>
        <w:snapToGrid/>
        <w:spacing w:after="0"/>
        <w:jc w:val="left"/>
        <w:rPr>
          <w:i/>
          <w:szCs w:val="20"/>
        </w:rPr>
      </w:pPr>
      <w:r w:rsidRPr="00210B7F">
        <w:rPr>
          <w:i/>
          <w:szCs w:val="20"/>
        </w:rPr>
        <w:t>UE is not required to decode C-RNTI PDSCH if the SI-RNTI PDSCH is overlapped with at least one symbol</w:t>
      </w:r>
    </w:p>
    <w:p w:rsidR="006D4C1A" w:rsidRPr="00BC7408" w:rsidRDefault="006D4C1A" w:rsidP="00BC7408">
      <w:pPr>
        <w:numPr>
          <w:ilvl w:val="1"/>
          <w:numId w:val="32"/>
        </w:numPr>
        <w:autoSpaceDE/>
        <w:autoSpaceDN/>
        <w:adjustRightInd/>
        <w:snapToGrid/>
        <w:spacing w:after="0"/>
        <w:jc w:val="left"/>
        <w:rPr>
          <w:i/>
          <w:lang w:eastAsia="zh-CN"/>
        </w:rPr>
      </w:pPr>
      <w:r w:rsidRPr="006D4C1A">
        <w:rPr>
          <w:i/>
          <w:szCs w:val="20"/>
        </w:rPr>
        <w:t>In case UE autonomously monitors SI-RNTI PDCCH while monitoring C-RNTI PDCCH, and both SI-RNTI PDSCH and C-RNTI PDSCH are overlapped with at least one symbol, the UE is not required to decode SI-RNTI PDSCH</w:t>
      </w:r>
    </w:p>
    <w:p w:rsidR="006D4C1A" w:rsidRPr="006D4C1A" w:rsidRDefault="006D4C1A" w:rsidP="00BC7408">
      <w:pPr>
        <w:numPr>
          <w:ilvl w:val="1"/>
          <w:numId w:val="32"/>
        </w:numPr>
        <w:autoSpaceDE/>
        <w:autoSpaceDN/>
        <w:adjustRightInd/>
        <w:snapToGrid/>
        <w:spacing w:after="0"/>
        <w:jc w:val="left"/>
        <w:rPr>
          <w:i/>
          <w:lang w:eastAsia="zh-CN"/>
        </w:rPr>
      </w:pPr>
      <w:r w:rsidRPr="006D4C1A">
        <w:rPr>
          <w:i/>
          <w:szCs w:val="20"/>
        </w:rPr>
        <w:t>The first two bullets always apply in FR1 and FR2</w:t>
      </w:r>
    </w:p>
    <w:p w:rsidR="00F03784" w:rsidRDefault="00F03784" w:rsidP="00DA067A">
      <w:pPr>
        <w:rPr>
          <w:b/>
          <w:i/>
          <w:lang w:eastAsia="zh-CN"/>
        </w:rPr>
      </w:pPr>
    </w:p>
    <w:p w:rsidR="00DA067A" w:rsidRDefault="00DA067A" w:rsidP="00DA067A">
      <w:pPr>
        <w:rPr>
          <w:i/>
          <w:lang w:eastAsia="zh-CN"/>
        </w:rPr>
      </w:pPr>
      <w:r w:rsidRPr="00E06F40">
        <w:rPr>
          <w:rFonts w:hint="eastAsia"/>
          <w:b/>
          <w:i/>
          <w:lang w:eastAsia="zh-CN"/>
        </w:rPr>
        <w:t>Proposal</w:t>
      </w:r>
      <w:r>
        <w:rPr>
          <w:rFonts w:hint="eastAsia"/>
          <w:b/>
          <w:i/>
          <w:lang w:eastAsia="zh-CN"/>
        </w:rPr>
        <w:t xml:space="preserve"> 2-</w:t>
      </w:r>
      <w:r w:rsidR="006D4C1A">
        <w:rPr>
          <w:b/>
          <w:i/>
          <w:lang w:eastAsia="zh-CN"/>
        </w:rPr>
        <w:t>4</w:t>
      </w:r>
      <w:r w:rsidRPr="00E06F40">
        <w:rPr>
          <w:rFonts w:hint="eastAsia"/>
          <w:i/>
          <w:lang w:eastAsia="zh-CN"/>
        </w:rPr>
        <w:t xml:space="preserve">: </w:t>
      </w:r>
      <w:r w:rsidR="00F6259E" w:rsidRPr="00210B7F">
        <w:rPr>
          <w:i/>
          <w:szCs w:val="20"/>
        </w:rPr>
        <w:t>For Capability #1 of UE processing time, for PDSCH mapping type B with 2-symbol duration, no change to N1.</w:t>
      </w:r>
    </w:p>
    <w:p w:rsidR="00D302D7" w:rsidRDefault="00D302D7" w:rsidP="00D302D7">
      <w:pPr>
        <w:rPr>
          <w:i/>
          <w:lang w:eastAsia="zh-CN"/>
        </w:rPr>
      </w:pPr>
      <w:r w:rsidRPr="00E06F40">
        <w:rPr>
          <w:rFonts w:hint="eastAsia"/>
          <w:b/>
          <w:i/>
          <w:lang w:eastAsia="zh-CN"/>
        </w:rPr>
        <w:t>Proposal</w:t>
      </w:r>
      <w:r>
        <w:rPr>
          <w:rFonts w:hint="eastAsia"/>
          <w:b/>
          <w:i/>
          <w:lang w:eastAsia="zh-CN"/>
        </w:rPr>
        <w:t xml:space="preserve"> 2-</w:t>
      </w:r>
      <w:r>
        <w:rPr>
          <w:b/>
          <w:i/>
          <w:lang w:eastAsia="zh-CN"/>
        </w:rPr>
        <w:t>5</w:t>
      </w:r>
      <w:r w:rsidRPr="00E06F40">
        <w:rPr>
          <w:rFonts w:hint="eastAsia"/>
          <w:i/>
          <w:lang w:eastAsia="zh-CN"/>
        </w:rPr>
        <w:t xml:space="preserve">: </w:t>
      </w:r>
      <w:r>
        <w:rPr>
          <w:i/>
          <w:lang w:eastAsia="zh-CN"/>
        </w:rPr>
        <w:t xml:space="preserve">Adopt </w:t>
      </w:r>
      <w:r w:rsidRPr="00E06F40">
        <w:rPr>
          <w:rFonts w:hint="eastAsia"/>
          <w:i/>
          <w:lang w:eastAsia="zh-CN"/>
        </w:rPr>
        <w:t xml:space="preserve">the following </w:t>
      </w:r>
      <w:r>
        <w:rPr>
          <w:i/>
          <w:lang w:eastAsia="zh-CN"/>
        </w:rPr>
        <w:t xml:space="preserve">values for the processing time </w:t>
      </w:r>
      <w:r w:rsidRPr="00E06F40">
        <w:rPr>
          <w:rFonts w:hint="eastAsia"/>
          <w:i/>
          <w:lang w:eastAsia="zh-CN"/>
        </w:rPr>
        <w:t xml:space="preserve">capability </w:t>
      </w:r>
      <w:r>
        <w:rPr>
          <w:i/>
          <w:lang w:eastAsia="zh-CN"/>
        </w:rPr>
        <w:t>#</w:t>
      </w:r>
      <w:r w:rsidRPr="00E06F40">
        <w:rPr>
          <w:rFonts w:hint="eastAsia"/>
          <w:i/>
          <w:lang w:eastAsia="zh-CN"/>
        </w:rPr>
        <w:t>2</w:t>
      </w:r>
      <w:r>
        <w:rPr>
          <w:i/>
          <w:lang w:eastAsia="zh-CN"/>
        </w:rPr>
        <w:t xml:space="preserve"> of PDSCH and PUSCH mapping type A and type B with no less than 7 symbols length duration:</w:t>
      </w:r>
    </w:p>
    <w:p w:rsidR="00D302D7" w:rsidRDefault="00D302D7" w:rsidP="00D302D7">
      <w:pPr>
        <w:numPr>
          <w:ilvl w:val="0"/>
          <w:numId w:val="30"/>
        </w:numPr>
        <w:rPr>
          <w:i/>
          <w:lang w:eastAsia="zh-CN"/>
        </w:rPr>
      </w:pPr>
      <w:r>
        <w:rPr>
          <w:i/>
          <w:lang w:eastAsia="zh-CN"/>
        </w:rPr>
        <w:t xml:space="preserve">PDSCH: </w:t>
      </w:r>
    </w:p>
    <w:p w:rsidR="00D302D7" w:rsidRDefault="00D302D7" w:rsidP="00D302D7">
      <w:pPr>
        <w:numPr>
          <w:ilvl w:val="1"/>
          <w:numId w:val="30"/>
        </w:numPr>
        <w:rPr>
          <w:i/>
          <w:lang w:eastAsia="zh-CN"/>
        </w:rPr>
      </w:pPr>
      <w:r>
        <w:rPr>
          <w:i/>
          <w:lang w:eastAsia="zh-CN"/>
        </w:rPr>
        <w:t>15 kHz SCS, N1=</w:t>
      </w:r>
    </w:p>
    <w:p w:rsidR="00D302D7" w:rsidRDefault="00D302D7" w:rsidP="00D302D7">
      <w:pPr>
        <w:numPr>
          <w:ilvl w:val="2"/>
          <w:numId w:val="30"/>
        </w:numPr>
        <w:rPr>
          <w:i/>
          <w:lang w:eastAsia="zh-CN"/>
        </w:rPr>
      </w:pPr>
      <w:r>
        <w:rPr>
          <w:i/>
          <w:lang w:eastAsia="zh-CN"/>
        </w:rPr>
        <w:t>4 symbols, when no additional PDSCH DM-RS is configured</w:t>
      </w:r>
    </w:p>
    <w:p w:rsidR="00D302D7" w:rsidRDefault="00D302D7" w:rsidP="00D302D7">
      <w:pPr>
        <w:numPr>
          <w:ilvl w:val="2"/>
          <w:numId w:val="30"/>
        </w:numPr>
        <w:rPr>
          <w:i/>
          <w:lang w:eastAsia="zh-CN"/>
        </w:rPr>
      </w:pPr>
      <w:r>
        <w:rPr>
          <w:i/>
          <w:lang w:eastAsia="zh-CN"/>
        </w:rPr>
        <w:t>13 symbols, when additional PDSCH DM-RS is configured</w:t>
      </w:r>
    </w:p>
    <w:p w:rsidR="00D302D7" w:rsidRDefault="00D302D7" w:rsidP="00D302D7">
      <w:pPr>
        <w:numPr>
          <w:ilvl w:val="1"/>
          <w:numId w:val="30"/>
        </w:numPr>
        <w:rPr>
          <w:i/>
          <w:lang w:eastAsia="zh-CN"/>
        </w:rPr>
      </w:pPr>
      <w:r>
        <w:rPr>
          <w:i/>
          <w:lang w:eastAsia="zh-CN"/>
        </w:rPr>
        <w:t>30 kHz SCS, N1=</w:t>
      </w:r>
    </w:p>
    <w:p w:rsidR="00D302D7" w:rsidRDefault="00D302D7" w:rsidP="00D302D7">
      <w:pPr>
        <w:numPr>
          <w:ilvl w:val="2"/>
          <w:numId w:val="30"/>
        </w:numPr>
        <w:rPr>
          <w:i/>
          <w:lang w:eastAsia="zh-CN"/>
        </w:rPr>
      </w:pPr>
      <w:r>
        <w:rPr>
          <w:i/>
          <w:lang w:eastAsia="zh-CN"/>
        </w:rPr>
        <w:lastRenderedPageBreak/>
        <w:t>6 symbols, when no additional PDSCH DM-RS is configured</w:t>
      </w:r>
    </w:p>
    <w:p w:rsidR="00D302D7" w:rsidRDefault="00D302D7" w:rsidP="00D302D7">
      <w:pPr>
        <w:numPr>
          <w:ilvl w:val="2"/>
          <w:numId w:val="30"/>
        </w:numPr>
        <w:rPr>
          <w:i/>
          <w:lang w:eastAsia="zh-CN"/>
        </w:rPr>
      </w:pPr>
      <w:r>
        <w:rPr>
          <w:i/>
          <w:lang w:eastAsia="zh-CN"/>
        </w:rPr>
        <w:t>13 symbols, when additional PDSCH DM-RS is configured</w:t>
      </w:r>
    </w:p>
    <w:p w:rsidR="00D302D7" w:rsidRDefault="00D302D7" w:rsidP="00D302D7">
      <w:pPr>
        <w:numPr>
          <w:ilvl w:val="1"/>
          <w:numId w:val="30"/>
        </w:numPr>
        <w:rPr>
          <w:i/>
          <w:lang w:eastAsia="zh-CN"/>
        </w:rPr>
      </w:pPr>
      <w:r>
        <w:rPr>
          <w:i/>
          <w:lang w:eastAsia="zh-CN"/>
        </w:rPr>
        <w:t>60 kHz SCS, N1=</w:t>
      </w:r>
    </w:p>
    <w:p w:rsidR="00D302D7" w:rsidRDefault="00D302D7" w:rsidP="00D302D7">
      <w:pPr>
        <w:numPr>
          <w:ilvl w:val="2"/>
          <w:numId w:val="30"/>
        </w:numPr>
        <w:rPr>
          <w:i/>
          <w:lang w:eastAsia="zh-CN"/>
        </w:rPr>
      </w:pPr>
      <w:r>
        <w:rPr>
          <w:i/>
          <w:lang w:eastAsia="zh-CN"/>
        </w:rPr>
        <w:t>12 symbols, when no additional PDSCH DM-RS is configured</w:t>
      </w:r>
      <w:r w:rsidR="00D0304B">
        <w:rPr>
          <w:i/>
          <w:lang w:eastAsia="zh-CN"/>
        </w:rPr>
        <w:t xml:space="preserve"> for FR1</w:t>
      </w:r>
    </w:p>
    <w:p w:rsidR="00D302D7" w:rsidRPr="00536042" w:rsidRDefault="00D302D7" w:rsidP="00D302D7">
      <w:pPr>
        <w:numPr>
          <w:ilvl w:val="2"/>
          <w:numId w:val="30"/>
        </w:numPr>
        <w:rPr>
          <w:i/>
          <w:lang w:eastAsia="zh-CN"/>
        </w:rPr>
      </w:pPr>
      <w:r w:rsidRPr="00536042">
        <w:rPr>
          <w:i/>
          <w:lang w:eastAsia="zh-CN"/>
        </w:rPr>
        <w:t>17 symbols, when additional PDSCH DM-RS is configured</w:t>
      </w:r>
      <w:r w:rsidR="00D0304B">
        <w:rPr>
          <w:i/>
          <w:lang w:eastAsia="zh-CN"/>
        </w:rPr>
        <w:t xml:space="preserve"> for FR1</w:t>
      </w:r>
    </w:p>
    <w:p w:rsidR="00D302D7" w:rsidRDefault="00D302D7" w:rsidP="00D302D7">
      <w:pPr>
        <w:numPr>
          <w:ilvl w:val="0"/>
          <w:numId w:val="30"/>
        </w:numPr>
        <w:rPr>
          <w:i/>
          <w:lang w:eastAsia="zh-CN"/>
        </w:rPr>
      </w:pPr>
      <w:r>
        <w:rPr>
          <w:i/>
          <w:lang w:eastAsia="zh-CN"/>
        </w:rPr>
        <w:t>PUSCH</w:t>
      </w:r>
    </w:p>
    <w:p w:rsidR="00D302D7" w:rsidRDefault="00D302D7" w:rsidP="00D302D7">
      <w:pPr>
        <w:numPr>
          <w:ilvl w:val="1"/>
          <w:numId w:val="30"/>
        </w:numPr>
        <w:rPr>
          <w:i/>
          <w:lang w:eastAsia="zh-CN"/>
        </w:rPr>
      </w:pPr>
      <w:r w:rsidRPr="00D33FAE">
        <w:rPr>
          <w:i/>
          <w:lang w:eastAsia="zh-CN"/>
        </w:rPr>
        <w:t xml:space="preserve">15 kHz SCS, N2 = </w:t>
      </w:r>
      <w:r>
        <w:rPr>
          <w:i/>
          <w:lang w:eastAsia="zh-CN"/>
        </w:rPr>
        <w:t>5.5</w:t>
      </w:r>
      <w:r w:rsidRPr="00D33FAE">
        <w:rPr>
          <w:i/>
          <w:lang w:eastAsia="zh-CN"/>
        </w:rPr>
        <w:t xml:space="preserve"> symbols</w:t>
      </w:r>
    </w:p>
    <w:p w:rsidR="00D302D7" w:rsidRDefault="00D302D7" w:rsidP="00D302D7">
      <w:pPr>
        <w:numPr>
          <w:ilvl w:val="1"/>
          <w:numId w:val="30"/>
        </w:numPr>
        <w:rPr>
          <w:i/>
          <w:lang w:eastAsia="zh-CN"/>
        </w:rPr>
      </w:pPr>
      <w:r>
        <w:rPr>
          <w:i/>
          <w:lang w:eastAsia="zh-CN"/>
        </w:rPr>
        <w:t>30 kHz SCS, N2 = 6</w:t>
      </w:r>
      <w:r w:rsidRPr="00D33FAE">
        <w:rPr>
          <w:i/>
          <w:lang w:eastAsia="zh-CN"/>
        </w:rPr>
        <w:t xml:space="preserve"> symbols</w:t>
      </w:r>
    </w:p>
    <w:p w:rsidR="00D302D7" w:rsidRDefault="00D302D7" w:rsidP="00D302D7">
      <w:pPr>
        <w:numPr>
          <w:ilvl w:val="1"/>
          <w:numId w:val="30"/>
        </w:numPr>
        <w:rPr>
          <w:i/>
          <w:lang w:eastAsia="zh-CN"/>
        </w:rPr>
      </w:pPr>
      <w:r>
        <w:rPr>
          <w:i/>
          <w:lang w:eastAsia="zh-CN"/>
        </w:rPr>
        <w:t xml:space="preserve">60 kHz SCS, N2 = </w:t>
      </w:r>
      <w:r w:rsidR="006E298B">
        <w:rPr>
          <w:i/>
          <w:lang w:eastAsia="zh-CN"/>
        </w:rPr>
        <w:t>1</w:t>
      </w:r>
      <w:r w:rsidR="0075744E">
        <w:rPr>
          <w:i/>
          <w:lang w:eastAsia="zh-CN"/>
        </w:rPr>
        <w:t>2</w:t>
      </w:r>
      <w:r w:rsidR="006E298B" w:rsidRPr="00D33FAE">
        <w:rPr>
          <w:i/>
          <w:lang w:eastAsia="zh-CN"/>
        </w:rPr>
        <w:t xml:space="preserve"> </w:t>
      </w:r>
      <w:r w:rsidRPr="00D33FAE">
        <w:rPr>
          <w:i/>
          <w:lang w:eastAsia="zh-CN"/>
        </w:rPr>
        <w:t>symbols</w:t>
      </w:r>
      <w:r w:rsidR="00241933">
        <w:rPr>
          <w:i/>
          <w:lang w:eastAsia="zh-CN"/>
        </w:rPr>
        <w:t xml:space="preserve"> for FR1</w:t>
      </w:r>
    </w:p>
    <w:p w:rsidR="00632FB4" w:rsidRPr="00DA067A" w:rsidRDefault="00632FB4" w:rsidP="002C6DA3">
      <w:pPr>
        <w:rPr>
          <w:i/>
          <w:kern w:val="2"/>
          <w:lang w:eastAsia="zh-CN"/>
        </w:rPr>
      </w:pPr>
    </w:p>
    <w:p w:rsidR="0073752A" w:rsidRDefault="0073752A" w:rsidP="0073752A">
      <w:pPr>
        <w:rPr>
          <w:lang w:eastAsia="zh-CN"/>
        </w:rPr>
      </w:pPr>
      <w:r>
        <w:rPr>
          <w:rFonts w:hint="eastAsia"/>
          <w:lang w:eastAsia="zh-CN"/>
        </w:rPr>
        <w:t xml:space="preserve">On HARQ </w:t>
      </w:r>
      <w:r w:rsidR="00881079">
        <w:rPr>
          <w:lang w:eastAsia="zh-CN"/>
        </w:rPr>
        <w:t>codebook determination</w:t>
      </w:r>
      <w:r>
        <w:rPr>
          <w:rFonts w:hint="eastAsia"/>
          <w:lang w:eastAsia="zh-CN"/>
        </w:rPr>
        <w:t>, the following proposals are made:</w:t>
      </w:r>
    </w:p>
    <w:p w:rsidR="00A206FF" w:rsidRPr="00CC68E3" w:rsidRDefault="00A206FF" w:rsidP="00A206FF">
      <w:pPr>
        <w:rPr>
          <w:i/>
          <w:kern w:val="2"/>
          <w:lang w:val="en-GB" w:eastAsia="zh-CN"/>
        </w:rPr>
      </w:pPr>
      <w:r w:rsidRPr="00CC68E3">
        <w:rPr>
          <w:b/>
          <w:i/>
          <w:kern w:val="2"/>
          <w:lang w:val="en-GB" w:eastAsia="zh-CN"/>
        </w:rPr>
        <w:t xml:space="preserve">Proposal 3-1: </w:t>
      </w:r>
      <w:r w:rsidRPr="00CC68E3">
        <w:rPr>
          <w:i/>
          <w:kern w:val="2"/>
          <w:lang w:val="en-GB" w:eastAsia="zh-CN"/>
        </w:rPr>
        <w:t xml:space="preserve">Adopt the </w:t>
      </w:r>
      <w:r>
        <w:rPr>
          <w:i/>
          <w:kern w:val="2"/>
          <w:lang w:val="en-GB" w:eastAsia="zh-CN"/>
        </w:rPr>
        <w:t xml:space="preserve">above </w:t>
      </w:r>
      <w:r w:rsidRPr="00CC68E3">
        <w:rPr>
          <w:i/>
          <w:kern w:val="2"/>
          <w:lang w:val="en-GB" w:eastAsia="zh-CN"/>
        </w:rPr>
        <w:t>three steps for determining the</w:t>
      </w:r>
      <w:r>
        <w:rPr>
          <w:b/>
          <w:i/>
          <w:kern w:val="2"/>
          <w:lang w:val="en-GB" w:eastAsia="zh-CN"/>
        </w:rPr>
        <w:t xml:space="preserve"> </w:t>
      </w:r>
      <w:r>
        <w:rPr>
          <w:i/>
          <w:kern w:val="2"/>
          <w:lang w:val="en-GB" w:eastAsia="zh-CN"/>
        </w:rPr>
        <w:t xml:space="preserve">Type-1 </w:t>
      </w:r>
      <w:r w:rsidRPr="00CC68E3">
        <w:rPr>
          <w:i/>
          <w:kern w:val="2"/>
          <w:lang w:val="en-GB" w:eastAsia="zh-CN"/>
        </w:rPr>
        <w:t>HARQ-ACK codebook size when slot aggregation is configured.</w:t>
      </w:r>
      <w:r>
        <w:rPr>
          <w:i/>
          <w:kern w:val="2"/>
          <w:lang w:val="en-GB" w:eastAsia="zh-CN"/>
        </w:rPr>
        <w:t xml:space="preserve"> </w:t>
      </w:r>
    </w:p>
    <w:p w:rsidR="006A124E" w:rsidRDefault="006A124E" w:rsidP="00311FB6">
      <w:pPr>
        <w:rPr>
          <w:i/>
          <w:kern w:val="2"/>
          <w:lang w:val="en-GB" w:eastAsia="zh-CN"/>
        </w:rPr>
      </w:pPr>
      <w:r w:rsidRPr="00676D3D">
        <w:rPr>
          <w:b/>
          <w:i/>
          <w:kern w:val="2"/>
          <w:lang w:val="en-GB" w:eastAsia="zh-CN"/>
        </w:rPr>
        <w:t xml:space="preserve">Proposal 3-2: </w:t>
      </w:r>
      <w:r w:rsidRPr="00676D3D">
        <w:rPr>
          <w:i/>
          <w:kern w:val="2"/>
          <w:lang w:val="en-GB" w:eastAsia="zh-CN"/>
        </w:rPr>
        <w:t>If a UE reports HARQ-ACK information in a PUSCH or a PUCCH only for multiple PDSCH receptions scheduled by one DCI format 1_0 with a DAI field value of 1 on PCell, the UE should determine a HARQ-ACK codebook only for the PDSCHs.</w:t>
      </w:r>
    </w:p>
    <w:p w:rsidR="00FD1F10" w:rsidRPr="0097109B" w:rsidRDefault="00135F0A" w:rsidP="0097109B">
      <w:pPr>
        <w:overflowPunct w:val="0"/>
        <w:snapToGrid/>
        <w:spacing w:after="180"/>
        <w:rPr>
          <w:b/>
          <w:i/>
          <w:kern w:val="2"/>
          <w:lang w:val="en-GB" w:eastAsia="zh-CN"/>
        </w:rPr>
      </w:pPr>
      <w:r>
        <w:rPr>
          <w:b/>
          <w:i/>
          <w:kern w:val="2"/>
          <w:lang w:val="en-GB" w:eastAsia="zh-CN"/>
        </w:rPr>
        <w:t xml:space="preserve">Proposal </w:t>
      </w:r>
      <w:r>
        <w:rPr>
          <w:rFonts w:hint="eastAsia"/>
          <w:b/>
          <w:i/>
          <w:kern w:val="2"/>
          <w:lang w:val="en-GB" w:eastAsia="zh-CN"/>
        </w:rPr>
        <w:t>3-</w:t>
      </w:r>
      <w:r>
        <w:rPr>
          <w:b/>
          <w:i/>
          <w:kern w:val="2"/>
          <w:lang w:val="en-GB" w:eastAsia="zh-CN"/>
        </w:rPr>
        <w:t>3</w:t>
      </w:r>
      <w:r w:rsidRPr="00C26EE2">
        <w:rPr>
          <w:b/>
          <w:i/>
          <w:kern w:val="2"/>
          <w:lang w:val="en-GB" w:eastAsia="zh-CN"/>
        </w:rPr>
        <w:t>:</w:t>
      </w:r>
      <w:r>
        <w:rPr>
          <w:b/>
          <w:i/>
          <w:kern w:val="2"/>
          <w:lang w:val="en-GB" w:eastAsia="zh-CN"/>
        </w:rPr>
        <w:t xml:space="preserve"> </w:t>
      </w:r>
      <w:r w:rsidRPr="00DA77D6">
        <w:rPr>
          <w:i/>
          <w:kern w:val="2"/>
          <w:lang w:val="en-GB" w:eastAsia="zh-CN"/>
        </w:rPr>
        <w:t>For s</w:t>
      </w:r>
      <w:r>
        <w:rPr>
          <w:i/>
          <w:kern w:val="2"/>
          <w:lang w:val="en-GB" w:eastAsia="zh-CN"/>
        </w:rPr>
        <w:t>emi-static HARQ-ACK codebook determination, a</w:t>
      </w:r>
      <w:r w:rsidRPr="00C06AE4">
        <w:rPr>
          <w:i/>
          <w:kern w:val="2"/>
          <w:lang w:val="en-GB" w:eastAsia="zh-CN"/>
        </w:rPr>
        <w:t xml:space="preserve"> UE should determine a </w:t>
      </w:r>
      <w:r>
        <w:rPr>
          <w:i/>
          <w:kern w:val="2"/>
          <w:lang w:val="en-GB" w:eastAsia="zh-CN"/>
        </w:rPr>
        <w:t>set</w:t>
      </w:r>
      <w:r w:rsidRPr="00C06AE4">
        <w:rPr>
          <w:i/>
          <w:kern w:val="2"/>
          <w:lang w:val="en-GB" w:eastAsia="zh-CN"/>
        </w:rPr>
        <w:t xml:space="preserve"> of </w:t>
      </w:r>
      <w:r>
        <w:rPr>
          <w:i/>
          <w:kern w:val="2"/>
          <w:lang w:val="en-GB" w:eastAsia="zh-CN"/>
        </w:rPr>
        <w:t xml:space="preserve">valid </w:t>
      </w:r>
      <w:r w:rsidRPr="00C06AE4">
        <w:rPr>
          <w:i/>
          <w:kern w:val="2"/>
          <w:lang w:val="en-GB" w:eastAsia="zh-CN"/>
        </w:rPr>
        <w:t>PD</w:t>
      </w:r>
      <w:r>
        <w:rPr>
          <w:i/>
          <w:kern w:val="2"/>
          <w:lang w:val="en-GB" w:eastAsia="zh-CN"/>
        </w:rPr>
        <w:t>S</w:t>
      </w:r>
      <w:r w:rsidRPr="00C06AE4">
        <w:rPr>
          <w:i/>
          <w:kern w:val="2"/>
          <w:lang w:val="en-GB" w:eastAsia="zh-CN"/>
        </w:rPr>
        <w:t xml:space="preserve">CH occasion(s) </w:t>
      </w:r>
      <w:r>
        <w:rPr>
          <w:i/>
          <w:kern w:val="2"/>
          <w:lang w:val="en-GB" w:eastAsia="zh-CN"/>
        </w:rPr>
        <w:t xml:space="preserve">based on PDCCH monitoring parameters </w:t>
      </w:r>
      <w:r w:rsidRPr="00C06AE4">
        <w:rPr>
          <w:i/>
          <w:kern w:val="2"/>
          <w:lang w:val="en-GB" w:eastAsia="zh-CN"/>
        </w:rPr>
        <w:t xml:space="preserve">provided to a UE by higher layer for </w:t>
      </w:r>
      <w:r w:rsidR="00DF6363">
        <w:rPr>
          <w:i/>
          <w:kern w:val="2"/>
          <w:lang w:val="en-GB" w:eastAsia="zh-CN"/>
        </w:rPr>
        <w:t>all</w:t>
      </w:r>
      <w:r>
        <w:rPr>
          <w:i/>
          <w:kern w:val="2"/>
          <w:lang w:val="en-GB" w:eastAsia="zh-CN"/>
        </w:rPr>
        <w:t xml:space="preserve"> the configured DL</w:t>
      </w:r>
      <w:r w:rsidRPr="00C06AE4">
        <w:rPr>
          <w:i/>
          <w:kern w:val="2"/>
          <w:lang w:val="en-GB" w:eastAsia="zh-CN"/>
        </w:rPr>
        <w:t xml:space="preserve"> BWP</w:t>
      </w:r>
      <w:r>
        <w:rPr>
          <w:i/>
          <w:kern w:val="2"/>
          <w:lang w:val="en-GB" w:eastAsia="zh-CN"/>
        </w:rPr>
        <w:t xml:space="preserve"> within the duration of a slot </w:t>
      </w:r>
      <w:r w:rsidRPr="003659EA">
        <w:rPr>
          <w:position w:val="-12"/>
        </w:rPr>
        <w:object w:dxaOrig="1060" w:dyaOrig="320">
          <v:shape id="_x0000_i1045" type="#_x0000_t75" style="width:53pt;height:16.5pt" o:ole="">
            <v:imagedata r:id="rId25" o:title=""/>
          </v:shape>
          <o:OLEObject Type="Embed" ProgID="Equation.3" ShapeID="_x0000_i1045" DrawAspect="Content" ObjectID="_1584562519" r:id="rId49"/>
        </w:object>
      </w:r>
      <w:r>
        <w:t xml:space="preserve">, </w:t>
      </w:r>
      <w:r>
        <w:rPr>
          <w:rFonts w:hint="eastAsia"/>
          <w:lang w:eastAsia="zh-CN"/>
        </w:rPr>
        <w:t>where</w:t>
      </w:r>
      <w:r>
        <w:rPr>
          <w:lang w:eastAsia="zh-CN"/>
        </w:rPr>
        <w:t xml:space="preserve"> </w:t>
      </w:r>
      <w:r w:rsidRPr="00A25B66">
        <w:rPr>
          <w:position w:val="-12"/>
        </w:rPr>
        <w:object w:dxaOrig="380" w:dyaOrig="320">
          <v:shape id="_x0000_i1046" type="#_x0000_t75" style="width:19pt;height:16.5pt" o:ole="">
            <v:imagedata r:id="rId29" o:title=""/>
          </v:shape>
          <o:OLEObject Type="Embed" ProgID="Equation.3" ShapeID="_x0000_i1046" DrawAspect="Content" ObjectID="_1584562520" r:id="rId50"/>
        </w:object>
      </w:r>
      <w:r>
        <w:rPr>
          <w:rFonts w:hint="eastAsia"/>
          <w:lang w:eastAsia="zh-CN"/>
        </w:rPr>
        <w:t xml:space="preserve"> is the</w:t>
      </w:r>
      <w:r w:rsidRPr="00A25B66">
        <w:rPr>
          <w:rFonts w:hint="eastAsia"/>
          <w:i/>
          <w:lang w:eastAsia="zh-CN"/>
        </w:rPr>
        <w:t xml:space="preserve"> k</w:t>
      </w:r>
      <w:r>
        <w:rPr>
          <w:rFonts w:hint="eastAsia"/>
          <w:lang w:eastAsia="zh-CN"/>
        </w:rPr>
        <w:t xml:space="preserve">-th slot timing value in set </w:t>
      </w:r>
      <w:r w:rsidRPr="00232ADB">
        <w:rPr>
          <w:position w:val="-10"/>
        </w:rPr>
        <w:object w:dxaOrig="300" w:dyaOrig="340">
          <v:shape id="_x0000_i1047" type="#_x0000_t75" style="width:15pt;height:17pt" o:ole="">
            <v:imagedata r:id="rId31" o:title=""/>
          </v:shape>
          <o:OLEObject Type="Embed" ProgID="Equation.3" ShapeID="_x0000_i1047" DrawAspect="Content" ObjectID="_1584562521" r:id="rId51"/>
        </w:object>
      </w:r>
      <w:r>
        <w:rPr>
          <w:rFonts w:hint="eastAsia"/>
          <w:lang w:eastAsia="zh-CN"/>
        </w:rPr>
        <w:t xml:space="preserve"> and </w:t>
      </w:r>
      <w:r w:rsidRPr="00232ADB">
        <w:rPr>
          <w:position w:val="-10"/>
        </w:rPr>
        <w:object w:dxaOrig="300" w:dyaOrig="300">
          <v:shape id="_x0000_i1048" type="#_x0000_t75" style="width:15pt;height:15.5pt" o:ole="">
            <v:imagedata r:id="rId33" o:title=""/>
          </v:shape>
          <o:OLEObject Type="Embed" ProgID="Equation.3" ShapeID="_x0000_i1048" DrawAspect="Content" ObjectID="_1584562522" r:id="rId52"/>
        </w:object>
      </w:r>
      <w:r w:rsidRPr="008618BB">
        <w:rPr>
          <w:rFonts w:hint="eastAsia"/>
          <w:lang w:eastAsia="zh-CN"/>
        </w:rPr>
        <w:t xml:space="preserve"> is derived by</w:t>
      </w:r>
      <w:r>
        <w:t xml:space="preserve"> </w:t>
      </w:r>
      <w:r w:rsidRPr="002E3595">
        <w:rPr>
          <w:i/>
        </w:rPr>
        <w:t>pdsch-symbolAllocation</w:t>
      </w:r>
      <w:r>
        <w:rPr>
          <w:i/>
          <w:kern w:val="2"/>
          <w:lang w:val="en-GB" w:eastAsia="zh-CN"/>
        </w:rPr>
        <w:t>.</w:t>
      </w:r>
    </w:p>
    <w:p w:rsidR="00F955CA" w:rsidRPr="002F538B" w:rsidRDefault="00F955CA" w:rsidP="00F955CA">
      <w:pPr>
        <w:rPr>
          <w:lang w:eastAsia="zh-CN"/>
        </w:rPr>
      </w:pPr>
      <w:r>
        <w:rPr>
          <w:b/>
          <w:i/>
          <w:kern w:val="2"/>
          <w:lang w:val="en-GB" w:eastAsia="zh-CN"/>
        </w:rPr>
        <w:t xml:space="preserve">Proposal </w:t>
      </w:r>
      <w:r w:rsidR="002C6DA3">
        <w:rPr>
          <w:rFonts w:hint="eastAsia"/>
          <w:b/>
          <w:i/>
          <w:kern w:val="2"/>
          <w:lang w:val="en-GB" w:eastAsia="zh-CN"/>
        </w:rPr>
        <w:t>3</w:t>
      </w:r>
      <w:r>
        <w:rPr>
          <w:rFonts w:hint="eastAsia"/>
          <w:b/>
          <w:i/>
          <w:kern w:val="2"/>
          <w:lang w:val="en-GB" w:eastAsia="zh-CN"/>
        </w:rPr>
        <w:t>-</w:t>
      </w:r>
      <w:r w:rsidR="00311FB6">
        <w:rPr>
          <w:b/>
          <w:i/>
          <w:kern w:val="2"/>
          <w:lang w:val="en-GB" w:eastAsia="zh-CN"/>
        </w:rPr>
        <w:t>4</w:t>
      </w:r>
      <w:r w:rsidRPr="00C26EE2">
        <w:rPr>
          <w:b/>
          <w:i/>
          <w:kern w:val="2"/>
          <w:lang w:val="en-GB" w:eastAsia="zh-CN"/>
        </w:rPr>
        <w:t xml:space="preserve">: </w:t>
      </w:r>
      <w:r>
        <w:rPr>
          <w:rFonts w:hint="eastAsia"/>
          <w:i/>
          <w:kern w:val="2"/>
          <w:lang w:val="en-GB" w:eastAsia="zh-CN"/>
        </w:rPr>
        <w:t xml:space="preserve">Jointly use C-DAI, T-DAI and UL-DAI to </w:t>
      </w:r>
      <w:r>
        <w:rPr>
          <w:i/>
          <w:kern w:val="2"/>
          <w:lang w:val="en-GB" w:eastAsia="zh-CN"/>
        </w:rPr>
        <w:t>determine</w:t>
      </w:r>
      <w:r>
        <w:rPr>
          <w:rFonts w:hint="eastAsia"/>
          <w:i/>
          <w:kern w:val="2"/>
          <w:lang w:val="en-GB" w:eastAsia="zh-CN"/>
        </w:rPr>
        <w:t xml:space="preserve"> the dynamic HARQ-ACK codebook </w:t>
      </w:r>
      <w:r>
        <w:rPr>
          <w:i/>
          <w:kern w:val="2"/>
          <w:lang w:val="en-GB" w:eastAsia="zh-CN"/>
        </w:rPr>
        <w:t>for</w:t>
      </w:r>
      <w:r>
        <w:rPr>
          <w:rFonts w:hint="eastAsia"/>
          <w:i/>
          <w:kern w:val="2"/>
          <w:lang w:val="en-GB" w:eastAsia="zh-CN"/>
        </w:rPr>
        <w:t xml:space="preserve"> HARQ-ACK transmission on PUSCH. </w:t>
      </w:r>
    </w:p>
    <w:p w:rsidR="009352D2" w:rsidRPr="00EA1C31" w:rsidRDefault="009352D2" w:rsidP="006E17B9">
      <w:pPr>
        <w:rPr>
          <w:lang w:eastAsia="zh-CN"/>
        </w:rPr>
      </w:pPr>
    </w:p>
    <w:p w:rsidR="001D780E" w:rsidRPr="00CF195E" w:rsidRDefault="001D780E" w:rsidP="00CF195E">
      <w:pPr>
        <w:pStyle w:val="Heading1"/>
        <w:numPr>
          <w:ilvl w:val="0"/>
          <w:numId w:val="0"/>
        </w:numPr>
        <w:ind w:left="432" w:hanging="432"/>
      </w:pPr>
      <w:r w:rsidRPr="00CF195E">
        <w:t>References</w:t>
      </w:r>
    </w:p>
    <w:p w:rsidR="00D0186B" w:rsidRPr="0097109B" w:rsidRDefault="00EE07AF" w:rsidP="00C2028B">
      <w:pPr>
        <w:pStyle w:val="References"/>
        <w:tabs>
          <w:tab w:val="num" w:pos="360"/>
        </w:tabs>
        <w:rPr>
          <w:lang w:val="en-GB" w:eastAsia="zh-CN"/>
        </w:rPr>
      </w:pPr>
      <w:bookmarkStart w:id="13" w:name="_Ref505619369"/>
      <w:bookmarkEnd w:id="2"/>
      <w:bookmarkEnd w:id="10"/>
      <w:bookmarkEnd w:id="11"/>
      <w:bookmarkEnd w:id="12"/>
      <w:r w:rsidRPr="00BA4AC9">
        <w:rPr>
          <w:rFonts w:eastAsia="MS Mincho"/>
          <w:iCs/>
          <w:lang w:eastAsia="ja-JP"/>
        </w:rPr>
        <w:t>3GPP TSG RAN WG1</w:t>
      </w:r>
      <w:r>
        <w:rPr>
          <w:rFonts w:hint="eastAsia"/>
          <w:iCs/>
          <w:lang w:eastAsia="zh-CN"/>
        </w:rPr>
        <w:t xml:space="preserve"> </w:t>
      </w:r>
      <w:r>
        <w:rPr>
          <w:lang w:eastAsia="zh-CN"/>
        </w:rPr>
        <w:t>Meeting</w:t>
      </w:r>
      <w:r w:rsidRPr="00BA4AC9">
        <w:rPr>
          <w:rFonts w:hint="eastAsia"/>
          <w:iCs/>
          <w:lang w:eastAsia="zh-CN"/>
        </w:rPr>
        <w:t xml:space="preserve"> #</w:t>
      </w:r>
      <w:r w:rsidR="006A124E" w:rsidRPr="006A124E">
        <w:rPr>
          <w:rFonts w:hint="eastAsia"/>
          <w:iCs/>
          <w:lang w:eastAsia="zh-CN"/>
        </w:rPr>
        <w:t xml:space="preserve"> </w:t>
      </w:r>
      <w:r w:rsidR="006A124E">
        <w:rPr>
          <w:rFonts w:hint="eastAsia"/>
          <w:iCs/>
          <w:lang w:eastAsia="zh-CN"/>
        </w:rPr>
        <w:t xml:space="preserve">ad hoc </w:t>
      </w:r>
      <w:r w:rsidR="00380733">
        <w:rPr>
          <w:rFonts w:hint="eastAsia"/>
          <w:iCs/>
          <w:lang w:eastAsia="zh-CN"/>
        </w:rPr>
        <w:t>1801</w:t>
      </w:r>
      <w:r w:rsidR="00380733" w:rsidRPr="00380733">
        <w:rPr>
          <w:kern w:val="2"/>
          <w:lang w:val="en-GB" w:eastAsia="zh-CN"/>
        </w:rPr>
        <w:t>RAN1 Chairman’s Notes</w:t>
      </w:r>
      <w:r w:rsidRPr="00BA4AC9">
        <w:rPr>
          <w:rFonts w:eastAsia="MS Mincho"/>
          <w:iCs/>
          <w:lang w:eastAsia="ja-JP"/>
        </w:rPr>
        <w:t>.</w:t>
      </w:r>
      <w:bookmarkEnd w:id="13"/>
    </w:p>
    <w:p w:rsidR="006A124E" w:rsidRPr="006A124E" w:rsidRDefault="006A124E" w:rsidP="006A124E">
      <w:pPr>
        <w:pStyle w:val="References"/>
        <w:rPr>
          <w:lang w:val="en-GB" w:eastAsia="zh-CN"/>
        </w:rPr>
      </w:pPr>
      <w:bookmarkStart w:id="14" w:name="_Ref510198799"/>
      <w:r w:rsidRPr="006A124E">
        <w:rPr>
          <w:lang w:val="en-GB" w:eastAsia="zh-CN"/>
        </w:rPr>
        <w:t>3GPP TS 38.213 V15.0.1, 2018-03</w:t>
      </w:r>
      <w:bookmarkEnd w:id="14"/>
      <w:r w:rsidR="00FD1F10">
        <w:rPr>
          <w:lang w:val="en-GB" w:eastAsia="zh-CN"/>
        </w:rPr>
        <w:t>.</w:t>
      </w:r>
    </w:p>
    <w:p w:rsidR="0073752A" w:rsidRDefault="0073752A" w:rsidP="006E0D91">
      <w:pPr>
        <w:pStyle w:val="References"/>
        <w:numPr>
          <w:ilvl w:val="0"/>
          <w:numId w:val="0"/>
        </w:numPr>
        <w:tabs>
          <w:tab w:val="clear" w:pos="360"/>
        </w:tabs>
        <w:rPr>
          <w:kern w:val="2"/>
          <w:lang w:val="en-GB" w:eastAsia="zh-CN"/>
        </w:rPr>
      </w:pPr>
    </w:p>
    <w:p w:rsidR="00AE6B2F" w:rsidRPr="008F6BD7" w:rsidRDefault="00AE6B2F" w:rsidP="00AE6B2F">
      <w:pPr>
        <w:pStyle w:val="Heading1"/>
        <w:numPr>
          <w:ilvl w:val="0"/>
          <w:numId w:val="0"/>
        </w:numPr>
        <w:spacing w:before="0" w:afterLines="50"/>
        <w:ind w:left="432" w:hanging="432"/>
        <w:rPr>
          <w:sz w:val="40"/>
        </w:rPr>
      </w:pPr>
      <w:r w:rsidRPr="008F6BD7">
        <w:rPr>
          <w:rFonts w:hint="eastAsia"/>
          <w:sz w:val="40"/>
        </w:rPr>
        <w:t>Text proposal:</w:t>
      </w:r>
    </w:p>
    <w:p w:rsidR="0083562D" w:rsidRPr="00C41196" w:rsidRDefault="00C41196" w:rsidP="0083562D">
      <w:pPr>
        <w:spacing w:afterLines="50"/>
        <w:rPr>
          <w:b/>
          <w:lang w:eastAsia="zh-CN"/>
        </w:rPr>
      </w:pPr>
      <w:r w:rsidRPr="00C41196">
        <w:rPr>
          <w:rFonts w:hint="eastAsia"/>
          <w:b/>
          <w:lang w:eastAsia="zh-CN"/>
        </w:rPr>
        <w:t xml:space="preserve">TS </w:t>
      </w:r>
      <w:r w:rsidR="0083562D" w:rsidRPr="00C41196">
        <w:rPr>
          <w:rFonts w:hint="eastAsia"/>
          <w:b/>
          <w:lang w:eastAsia="zh-CN"/>
        </w:rPr>
        <w:t>38.214</w:t>
      </w:r>
    </w:p>
    <w:p w:rsidR="0083562D" w:rsidRPr="00395E3F" w:rsidRDefault="0083562D" w:rsidP="0083562D">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rsidR="008F6BD7" w:rsidRDefault="008F6BD7" w:rsidP="008F6BD7">
      <w:pPr>
        <w:pStyle w:val="Heading4"/>
        <w:numPr>
          <w:ilvl w:val="0"/>
          <w:numId w:val="0"/>
        </w:numPr>
        <w:jc w:val="center"/>
        <w:rPr>
          <w:lang w:val="en-AU" w:eastAsia="zh-CN"/>
        </w:rPr>
      </w:pPr>
      <w:bookmarkStart w:id="15" w:name="_Toc501048203"/>
      <w:r>
        <w:rPr>
          <w:color w:val="FF0000"/>
          <w:sz w:val="28"/>
          <w:lang w:eastAsia="zh-CN"/>
        </w:rPr>
        <w:t xml:space="preserve">&lt; </w:t>
      </w:r>
      <w:r>
        <w:rPr>
          <w:color w:val="FF0000"/>
          <w:sz w:val="28"/>
        </w:rPr>
        <w:t>Unchanged parts are omitted</w:t>
      </w:r>
      <w:r>
        <w:rPr>
          <w:color w:val="FF0000"/>
          <w:sz w:val="28"/>
          <w:lang w:eastAsia="zh-CN"/>
        </w:rPr>
        <w:t xml:space="preserve"> &gt;</w:t>
      </w:r>
    </w:p>
    <w:bookmarkEnd w:id="15"/>
    <w:p w:rsidR="00526294" w:rsidRPr="0048482F" w:rsidRDefault="00526294" w:rsidP="00BE09C4">
      <w:pPr>
        <w:pStyle w:val="Heading2"/>
        <w:numPr>
          <w:ilvl w:val="0"/>
          <w:numId w:val="0"/>
        </w:numPr>
        <w:rPr>
          <w:color w:val="000000"/>
        </w:rPr>
      </w:pPr>
      <w:r w:rsidRPr="0048482F">
        <w:rPr>
          <w:color w:val="000000"/>
        </w:rPr>
        <w:t>5.3</w:t>
      </w:r>
      <w:r w:rsidRPr="0048482F">
        <w:rPr>
          <w:color w:val="000000"/>
        </w:rPr>
        <w:tab/>
        <w:t>UE PDSCH processing procedure time</w:t>
      </w:r>
    </w:p>
    <w:p w:rsidR="00526294" w:rsidRPr="0048482F" w:rsidRDefault="00526294" w:rsidP="00526294">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symbol to carry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sidRPr="0048482F">
        <w:rPr>
          <w:color w:val="000000"/>
          <w:lang w:val="en-AU"/>
        </w:rPr>
        <w:t xml:space="preserve"> </w:t>
      </w:r>
      <w:r>
        <w:rPr>
          <w:color w:val="000000"/>
          <w:lang w:val="en-AU"/>
        </w:rPr>
        <w:t xml:space="preserve">and the 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t>
      </w:r>
      <w:r>
        <w:rPr>
          <w:color w:val="000000"/>
          <w:lang w:val="en-AU"/>
        </w:rPr>
        <w:t xml:space="preserve">then </w:t>
      </w:r>
      <w:r w:rsidRPr="0048482F">
        <w:rPr>
          <w:color w:val="000000"/>
          <w:lang w:val="en-AU"/>
        </w:rPr>
        <w:t xml:space="preserve">the UE shall provide a valid HARQ-ACK message,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16" w:name="_Hlk500865557"/>
      <w:bookmarkStart w:id="17" w:name="_Hlk508187268"/>
      <w:r w:rsidRPr="00F16214">
        <w:rPr>
          <w:color w:val="000000"/>
          <w:position w:val="-14"/>
        </w:rPr>
        <w:object w:dxaOrig="4700" w:dyaOrig="380">
          <v:shape id="_x0000_i1049" type="#_x0000_t75" style="width:235pt;height:19pt" o:ole="">
            <v:imagedata r:id="rId53" o:title=""/>
          </v:shape>
          <o:OLEObject Type="Embed" ProgID="Equation.3" ShapeID="_x0000_i1049" DrawAspect="Content" ObjectID="_1584562523" r:id="rId54"/>
        </w:object>
      </w:r>
      <w:bookmarkEnd w:id="16"/>
      <w:bookmarkEnd w:id="17"/>
      <w:r w:rsidRPr="0048482F">
        <w:rPr>
          <w:color w:val="000000"/>
        </w:rPr>
        <w:t xml:space="preserve"> after the </w:t>
      </w:r>
      <w:r>
        <w:rPr>
          <w:color w:val="000000"/>
        </w:rPr>
        <w:t xml:space="preserve">end of the </w:t>
      </w:r>
      <w:r w:rsidRPr="0048482F">
        <w:rPr>
          <w:color w:val="000000"/>
        </w:rPr>
        <w:t xml:space="preserve">last symbol of the PDSCH carrying the TB being acknowledged.  </w:t>
      </w:r>
    </w:p>
    <w:p w:rsidR="00526294" w:rsidRPr="0048482F" w:rsidRDefault="00526294" w:rsidP="00526294">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that corresponds to the min (</w:t>
      </w:r>
      <w:r w:rsidRPr="0048482F">
        <w:rPr>
          <w:i/>
          <w:lang w:val="en-AU"/>
        </w:rPr>
        <w:t>µ</w:t>
      </w:r>
      <w:r>
        <w:rPr>
          <w:i/>
          <w:vertAlign w:val="subscript"/>
          <w:lang w:val="en-AU"/>
        </w:rPr>
        <w:t>DL</w:t>
      </w:r>
      <w:r w:rsidRPr="0048482F">
        <w:rPr>
          <w:lang w:val="en-AU"/>
        </w:rPr>
        <w:t xml:space="preserve">, </w:t>
      </w:r>
      <w:r w:rsidRPr="0048482F">
        <w:rPr>
          <w:i/>
          <w:lang w:val="en-AU"/>
        </w:rPr>
        <w:t>µ</w:t>
      </w:r>
      <w:r>
        <w:rPr>
          <w:i/>
          <w:vertAlign w:val="subscript"/>
          <w:lang w:val="en-AU"/>
        </w:rPr>
        <w:t>UL</w:t>
      </w:r>
      <w:r w:rsidRPr="0048482F">
        <w:rPr>
          <w:lang w:val="en-AU"/>
        </w:rPr>
        <w:t>) whe</w:t>
      </w:r>
      <w:r>
        <w:rPr>
          <w:lang w:val="en-AU"/>
        </w:rPr>
        <w:t>re the</w:t>
      </w:r>
      <w:r w:rsidRPr="0048482F">
        <w:rPr>
          <w:lang w:val="en-AU"/>
        </w:rPr>
        <w:t xml:space="preserve"> </w:t>
      </w:r>
      <w:r w:rsidRPr="0048482F">
        <w:rPr>
          <w:i/>
          <w:lang w:val="en-AU"/>
        </w:rPr>
        <w:t>µ</w:t>
      </w:r>
      <w:r>
        <w:rPr>
          <w:i/>
          <w:vertAlign w:val="subscript"/>
          <w:lang w:val="en-AU"/>
        </w:rPr>
        <w:t>DL</w:t>
      </w:r>
      <w:r w:rsidRPr="0048482F">
        <w:rPr>
          <w:i/>
          <w:lang w:val="en-AU"/>
        </w:rPr>
        <w:t xml:space="preserve"> </w:t>
      </w:r>
      <w:r>
        <w:rPr>
          <w:lang w:val="en-AU"/>
        </w:rPr>
        <w:t xml:space="preserve">corresponds to the subcarrier spacing of the downlink with which the PDSCH was transmitted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p>
    <w:p w:rsidR="00526294" w:rsidRPr="0048482F" w:rsidRDefault="00526294" w:rsidP="00526294">
      <w:pPr>
        <w:pStyle w:val="B1"/>
        <w:rPr>
          <w:lang w:val="en-AU"/>
        </w:rPr>
      </w:pPr>
      <w:r>
        <w:rPr>
          <w:lang w:val="en-AU"/>
        </w:rPr>
        <w:lastRenderedPageBreak/>
        <w:t>-</w:t>
      </w:r>
      <w:r>
        <w:rPr>
          <w:lang w:val="en-AU"/>
        </w:rPr>
        <w:tab/>
      </w:r>
      <w:r w:rsidRPr="0048482F">
        <w:rPr>
          <w:lang w:val="en-AU"/>
        </w:rPr>
        <w:t xml:space="preserve">If HARQ-ACK is transmitted on PUCCH,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w:t>
      </w:r>
      <w:r w:rsidRPr="0048482F">
        <w:rPr>
          <w:i/>
          <w:lang w:val="en-AU"/>
        </w:rPr>
        <w:t>0,</w:t>
      </w:r>
    </w:p>
    <w:p w:rsidR="00526294" w:rsidRDefault="00526294" w:rsidP="00526294">
      <w:pPr>
        <w:pStyle w:val="B1"/>
      </w:pPr>
      <w:r>
        <w:rPr>
          <w:lang w:val="en-AU"/>
        </w:rPr>
        <w:t>-</w:t>
      </w:r>
      <w:r>
        <w:rPr>
          <w:lang w:val="en-AU"/>
        </w:rPr>
        <w:tab/>
      </w:r>
      <w:r w:rsidRPr="0048482F">
        <w:rPr>
          <w:lang w:val="en-AU"/>
        </w:rPr>
        <w:t xml:space="preserve">If HARQ-ACK is transmitted on PUSCH,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w:t>
      </w:r>
      <w:r w:rsidRPr="0048482F">
        <w:rPr>
          <w:i/>
          <w:lang w:val="en-AU"/>
        </w:rPr>
        <w:t>1</w:t>
      </w:r>
      <w:r w:rsidRPr="0048482F">
        <w:t>.</w:t>
      </w:r>
    </w:p>
    <w:p w:rsidR="00526294" w:rsidRDefault="00526294" w:rsidP="00526294">
      <w:pPr>
        <w:pStyle w:val="B1"/>
        <w:rPr>
          <w:lang w:val="en-AU"/>
        </w:rPr>
      </w:pPr>
      <w:r>
        <w:rPr>
          <w:lang w:val="en-AU"/>
        </w:rPr>
        <w:t>-</w:t>
      </w:r>
      <w:r>
        <w:rPr>
          <w:lang w:val="en-AU"/>
        </w:rPr>
        <w:tab/>
      </w:r>
      <w:r w:rsidRPr="00A65C60">
        <w:rPr>
          <w:lang w:val="en-AU"/>
        </w:rPr>
        <w:t xml:space="preserve">If the UE is configured with multiple active component carriers, the value of </w:t>
      </w:r>
      <w:r w:rsidRPr="00A65C60">
        <w:rPr>
          <w:i/>
          <w:lang w:val="en-AU"/>
        </w:rPr>
        <w:t>d</w:t>
      </w:r>
      <w:r w:rsidRPr="00A65C60">
        <w:rPr>
          <w:i/>
          <w:vertAlign w:val="subscript"/>
          <w:lang w:val="en-AU"/>
        </w:rPr>
        <w:t>1,2</w:t>
      </w:r>
      <w:r w:rsidRPr="00A65C60">
        <w:rPr>
          <w:lang w:val="en-AU"/>
        </w:rPr>
        <w:t xml:space="preserve"> is equal to maximum timing difference between component carriers as given in [</w:t>
      </w:r>
      <w:r>
        <w:rPr>
          <w:lang w:val="en-AU"/>
        </w:rPr>
        <w:t xml:space="preserve">11, TS </w:t>
      </w:r>
      <w:r w:rsidRPr="00E51C71">
        <w:rPr>
          <w:lang w:val="en-AU"/>
        </w:rPr>
        <w:t>38.1</w:t>
      </w:r>
      <w:r>
        <w:rPr>
          <w:lang w:val="en-AU"/>
        </w:rPr>
        <w:t>33</w:t>
      </w:r>
      <w:r w:rsidRPr="00A65C60">
        <w:rPr>
          <w:lang w:val="en-AU"/>
        </w:rPr>
        <w:t>]</w:t>
      </w:r>
      <w:r>
        <w:rPr>
          <w:lang w:val="en-AU"/>
        </w:rPr>
        <w:t xml:space="preserve">, otherwise </w:t>
      </w:r>
      <w:r w:rsidRPr="00A65C60">
        <w:rPr>
          <w:i/>
          <w:lang w:val="en-AU"/>
        </w:rPr>
        <w:t>d</w:t>
      </w:r>
      <w:r w:rsidRPr="00A65C60">
        <w:rPr>
          <w:i/>
          <w:vertAlign w:val="subscript"/>
          <w:lang w:val="en-AU"/>
        </w:rPr>
        <w:t>1,2</w:t>
      </w:r>
      <w:r>
        <w:rPr>
          <w:i/>
          <w:vertAlign w:val="subscript"/>
          <w:lang w:val="en-AU"/>
        </w:rPr>
        <w:t xml:space="preserve"> </w:t>
      </w:r>
      <w:r w:rsidRPr="001B470E">
        <w:rPr>
          <w:lang w:val="en-AU"/>
        </w:rPr>
        <w:t>= 0.</w:t>
      </w:r>
    </w:p>
    <w:p w:rsidR="00526294" w:rsidRDefault="00526294" w:rsidP="00526294">
      <w:pPr>
        <w:pStyle w:val="B1"/>
        <w:rPr>
          <w:ins w:id="18" w:author="Huawei" w:date="2018-04-04T16:41:00Z"/>
          <w:color w:val="000000"/>
        </w:rPr>
      </w:pPr>
      <w:r>
        <w:rPr>
          <w:lang w:val="en-AU"/>
        </w:rPr>
        <w:t>-</w:t>
      </w:r>
      <w:r>
        <w:rPr>
          <w:lang w:val="en-AU"/>
        </w:rPr>
        <w:tab/>
      </w:r>
      <w:r w:rsidRPr="00805DDC">
        <w:rPr>
          <w:lang w:val="en-AU"/>
        </w:rPr>
        <w:t xml:space="preserve">If the PDSCH is mapping type A as given in subclause 7.4.1.1 </w:t>
      </w:r>
      <w:r>
        <w:rPr>
          <w:lang w:val="en-AU"/>
        </w:rPr>
        <w:t xml:space="preserve">of </w:t>
      </w:r>
      <w:r w:rsidRPr="00805DDC">
        <w:rPr>
          <w:lang w:val="en-AU"/>
        </w:rPr>
        <w:t>[</w:t>
      </w:r>
      <w:r>
        <w:rPr>
          <w:lang w:val="en-AU"/>
        </w:rPr>
        <w:t xml:space="preserve">4, TS </w:t>
      </w:r>
      <w:r w:rsidRPr="00805DDC">
        <w:rPr>
          <w:lang w:val="en-AU"/>
        </w:rPr>
        <w:t>38.211</w:t>
      </w:r>
      <w:r>
        <w:rPr>
          <w:lang w:val="en-AU"/>
        </w:rPr>
        <w:t>]</w:t>
      </w:r>
      <w:r w:rsidRPr="00805DDC">
        <w:rPr>
          <w:lang w:val="en-AU"/>
        </w:rPr>
        <w:t xml:space="preserve">, and the last symbol of PDSCH is on the </w:t>
      </w:r>
      <w:r w:rsidRPr="00805DDC">
        <w:rPr>
          <w:i/>
          <w:lang w:val="en-AU"/>
        </w:rPr>
        <w:t>i</w:t>
      </w:r>
      <w:r w:rsidRPr="00805DDC">
        <w:rPr>
          <w:lang w:val="en-AU"/>
        </w:rPr>
        <w:t>th sym</w:t>
      </w:r>
      <w:r>
        <w:rPr>
          <w:lang w:val="en-AU"/>
        </w:rPr>
        <w:t xml:space="preserve">bol of the slot where </w:t>
      </w:r>
      <w:r w:rsidRPr="00676AF6">
        <w:rPr>
          <w:i/>
          <w:lang w:val="en-AU"/>
        </w:rPr>
        <w:t>i</w:t>
      </w:r>
      <w:r>
        <w:rPr>
          <w:lang w:val="en-AU"/>
        </w:rPr>
        <w:t xml:space="preserve">&lt;7, then </w:t>
      </w:r>
      <w:r w:rsidRPr="00805DDC">
        <w:rPr>
          <w:color w:val="000000"/>
          <w:position w:val="-12"/>
        </w:rPr>
        <w:object w:dxaOrig="920" w:dyaOrig="320">
          <v:shape id="_x0000_i1050" type="#_x0000_t75" style="width:46pt;height:16pt" o:ole="">
            <v:imagedata r:id="rId55" o:title=""/>
          </v:shape>
          <o:OLEObject Type="Embed" ProgID="Equation.3" ShapeID="_x0000_i1050" DrawAspect="Content" ObjectID="_1584562524" r:id="rId56"/>
        </w:object>
      </w:r>
      <w:r>
        <w:rPr>
          <w:color w:val="000000"/>
        </w:rPr>
        <w:t>.</w:t>
      </w:r>
    </w:p>
    <w:p w:rsidR="00DD3238" w:rsidRPr="00A65C60" w:rsidRDefault="00DD3238" w:rsidP="00526294">
      <w:pPr>
        <w:pStyle w:val="B1"/>
        <w:rPr>
          <w:lang w:val="en-AU"/>
        </w:rPr>
      </w:pPr>
      <w:ins w:id="19" w:author="Huawei" w:date="2018-04-04T16:42:00Z">
        <w:r>
          <w:rPr>
            <w:lang w:val="en-AU"/>
          </w:rPr>
          <w:t xml:space="preserve">-    </w:t>
        </w:r>
      </w:ins>
      <w:ins w:id="20" w:author="Huawei" w:date="2018-04-04T16:41:00Z">
        <w:r w:rsidRPr="00805DDC">
          <w:rPr>
            <w:lang w:val="en-AU"/>
          </w:rPr>
          <w:t xml:space="preserve">If the PDSCH is mapping type </w:t>
        </w:r>
      </w:ins>
      <w:ins w:id="21" w:author="Huawei" w:date="2018-04-04T16:42:00Z">
        <w:r>
          <w:rPr>
            <w:lang w:val="en-AU"/>
          </w:rPr>
          <w:t>B</w:t>
        </w:r>
      </w:ins>
      <w:ins w:id="22" w:author="Huawei" w:date="2018-04-04T16:41:00Z">
        <w:r w:rsidRPr="00805DDC">
          <w:rPr>
            <w:lang w:val="en-AU"/>
          </w:rPr>
          <w:t xml:space="preserve"> as given in subclause 7.4.1.1 </w:t>
        </w:r>
        <w:r>
          <w:rPr>
            <w:lang w:val="en-AU"/>
          </w:rPr>
          <w:t xml:space="preserve">of </w:t>
        </w:r>
        <w:r w:rsidRPr="00805DDC">
          <w:rPr>
            <w:lang w:val="en-AU"/>
          </w:rPr>
          <w:t>[</w:t>
        </w:r>
        <w:r>
          <w:rPr>
            <w:lang w:val="en-AU"/>
          </w:rPr>
          <w:t xml:space="preserve">4, TS </w:t>
        </w:r>
        <w:r w:rsidRPr="00805DDC">
          <w:rPr>
            <w:lang w:val="en-AU"/>
          </w:rPr>
          <w:t>38.211</w:t>
        </w:r>
        <w:r>
          <w:rPr>
            <w:lang w:val="en-AU"/>
          </w:rPr>
          <w:t>]</w:t>
        </w:r>
        <w:r w:rsidRPr="00805DDC">
          <w:rPr>
            <w:lang w:val="en-AU"/>
          </w:rPr>
          <w:t xml:space="preserve">, </w:t>
        </w:r>
      </w:ins>
      <w:ins w:id="23" w:author="Huawei" w:date="2018-04-04T16:41:00Z">
        <w:r w:rsidRPr="00DD3238">
          <w:rPr>
            <w:color w:val="000000"/>
            <w:position w:val="-14"/>
          </w:rPr>
          <w:object w:dxaOrig="740" w:dyaOrig="380">
            <v:shape id="_x0000_i1051" type="#_x0000_t75" style="width:37pt;height:19pt" o:ole="">
              <v:imagedata r:id="rId57" o:title=""/>
            </v:shape>
            <o:OLEObject Type="Embed" ProgID="Equation.3" ShapeID="_x0000_i1051" DrawAspect="Content" ObjectID="_1584562525" r:id="rId58"/>
          </w:object>
        </w:r>
      </w:ins>
      <w:ins w:id="24" w:author="Huawei" w:date="2018-04-04T16:43:00Z">
        <w:r>
          <w:rPr>
            <w:color w:val="000000"/>
          </w:rPr>
          <w:t xml:space="preserve"> if the length of PDSCH is 4 symbols, otherwise, </w:t>
        </w:r>
      </w:ins>
      <w:ins w:id="25" w:author="Huawei" w:date="2018-04-04T16:44:00Z">
        <w:r w:rsidRPr="00DD3238">
          <w:rPr>
            <w:color w:val="000000"/>
            <w:position w:val="-14"/>
          </w:rPr>
          <w:object w:dxaOrig="740" w:dyaOrig="380">
            <v:shape id="_x0000_i1052" type="#_x0000_t75" style="width:37pt;height:19pt" o:ole="">
              <v:imagedata r:id="rId59" o:title=""/>
            </v:shape>
            <o:OLEObject Type="Embed" ProgID="Equation.3" ShapeID="_x0000_i1052" DrawAspect="Content" ObjectID="_1584562526" r:id="rId60"/>
          </w:object>
        </w:r>
      </w:ins>
    </w:p>
    <w:p w:rsidR="00526294" w:rsidRPr="00A65C60" w:rsidRDefault="00526294" w:rsidP="00526294">
      <w:pPr>
        <w:pStyle w:val="B1"/>
        <w:rPr>
          <w:lang w:val="en-AU"/>
        </w:rPr>
      </w:pPr>
      <w:r>
        <w:rPr>
          <w:lang w:val="en-AU"/>
        </w:rPr>
        <w:t>-</w:t>
      </w:r>
      <w:r>
        <w:rPr>
          <w:lang w:val="en-AU"/>
        </w:rPr>
        <w:tab/>
        <w:t>o</w:t>
      </w:r>
      <w:r w:rsidRPr="00A65C60">
        <w:rPr>
          <w:lang w:val="en-AU"/>
        </w:rPr>
        <w:t xml:space="preserve">therwise </w:t>
      </w:r>
      <w:r w:rsidRPr="00A65C60">
        <w:rPr>
          <w:i/>
          <w:lang w:val="en-AU"/>
        </w:rPr>
        <w:t>d</w:t>
      </w:r>
      <w:r w:rsidRPr="00A65C60">
        <w:rPr>
          <w:i/>
          <w:vertAlign w:val="subscript"/>
          <w:lang w:val="en-AU"/>
        </w:rPr>
        <w:t>1,2</w:t>
      </w:r>
      <w:r>
        <w:rPr>
          <w:i/>
          <w:vertAlign w:val="subscript"/>
          <w:lang w:val="en-AU"/>
        </w:rPr>
        <w:t xml:space="preserve"> </w:t>
      </w:r>
      <w:r w:rsidRPr="00A65C60">
        <w:rPr>
          <w:lang w:val="en-AU"/>
        </w:rPr>
        <w:t>=</w:t>
      </w:r>
      <w:r>
        <w:rPr>
          <w:lang w:val="en-AU"/>
        </w:rPr>
        <w:t xml:space="preserve"> </w:t>
      </w:r>
      <w:r w:rsidRPr="00A65C60">
        <w:rPr>
          <w:lang w:val="en-AU"/>
        </w:rPr>
        <w:t>0</w:t>
      </w:r>
      <w:r>
        <w:rPr>
          <w:lang w:val="en-AU"/>
        </w:rPr>
        <w:t>.</w:t>
      </w:r>
    </w:p>
    <w:p w:rsidR="00526294" w:rsidRPr="0048482F" w:rsidRDefault="00526294" w:rsidP="00526294">
      <w:pPr>
        <w:rPr>
          <w:color w:val="000000"/>
          <w:lang w:val="en-AU"/>
        </w:rPr>
      </w:pPr>
      <w:r w:rsidRPr="0048482F">
        <w:rPr>
          <w:color w:val="000000"/>
          <w:lang w:val="en-AU"/>
        </w:rPr>
        <w:t xml:space="preserve">Otherwise the UE may not provide a valid HARQ-ACK corresponding to the scheduled PDSCH. </w:t>
      </w:r>
      <w:r>
        <w:rPr>
          <w:color w:val="000000"/>
          <w:lang w:val="en-AU"/>
        </w:rPr>
        <w:t xml:space="preserve">The value of </w:t>
      </w:r>
      <w:r w:rsidRPr="00F16214">
        <w:rPr>
          <w:color w:val="000000"/>
          <w:position w:val="-14"/>
        </w:rPr>
        <w:object w:dxaOrig="540" w:dyaOrig="340">
          <v:shape id="_x0000_i1053" type="#_x0000_t75" style="width:27pt;height:17pt" o:ole="">
            <v:imagedata r:id="rId61" o:title=""/>
          </v:shape>
          <o:OLEObject Type="Embed" ProgID="Equation.3" ShapeID="_x0000_i1053" DrawAspect="Content" ObjectID="_1584562527" r:id="rId62"/>
        </w:object>
      </w:r>
      <w:r>
        <w:rPr>
          <w:color w:val="000000"/>
          <w:lang w:val="en-AU"/>
        </w:rPr>
        <w:t xml:space="preserve"> is used both in the case of normal and extended cyclic prefix.</w:t>
      </w:r>
    </w:p>
    <w:p w:rsidR="00526294" w:rsidRPr="0048482F" w:rsidRDefault="00526294" w:rsidP="00526294">
      <w:pPr>
        <w:pStyle w:val="TH"/>
        <w:rPr>
          <w:i/>
          <w:color w:val="000000"/>
        </w:rPr>
      </w:pPr>
      <w:r w:rsidRPr="0048482F">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526294" w:rsidRPr="0048482F" w:rsidTr="003A7975">
        <w:trPr>
          <w:jc w:val="center"/>
        </w:trPr>
        <w:tc>
          <w:tcPr>
            <w:tcW w:w="828" w:type="dxa"/>
            <w:vMerge w:val="restart"/>
            <w:shd w:val="clear" w:color="auto" w:fill="auto"/>
            <w:vAlign w:val="center"/>
          </w:tcPr>
          <w:p w:rsidR="00526294" w:rsidRPr="0048482F" w:rsidRDefault="00526294" w:rsidP="003A7975">
            <w:pPr>
              <w:pStyle w:val="TAH"/>
              <w:rPr>
                <w:rFonts w:eastAsia="Batang"/>
                <w:color w:val="000000"/>
              </w:rPr>
            </w:pPr>
            <w:r w:rsidRPr="00461F0D">
              <w:rPr>
                <w:rFonts w:eastAsia="Batang"/>
                <w:color w:val="000000"/>
                <w:position w:val="-8"/>
              </w:rPr>
              <w:object w:dxaOrig="220" w:dyaOrig="220">
                <v:shape id="_x0000_i1054" type="#_x0000_t75" style="width:11.5pt;height:11.5pt" o:ole="">
                  <v:imagedata r:id="rId13" o:title=""/>
                </v:shape>
                <o:OLEObject Type="Embed" ProgID="Equation.3" ShapeID="_x0000_i1054" DrawAspect="Content" ObjectID="_1584562528" r:id="rId63"/>
              </w:object>
            </w:r>
          </w:p>
        </w:tc>
        <w:tc>
          <w:tcPr>
            <w:tcW w:w="7547" w:type="dxa"/>
            <w:gridSpan w:val="2"/>
            <w:shd w:val="clear" w:color="auto" w:fill="auto"/>
          </w:tcPr>
          <w:p w:rsidR="00526294" w:rsidRPr="0048482F" w:rsidRDefault="00526294" w:rsidP="003A7975">
            <w:pPr>
              <w:pStyle w:val="TAH"/>
              <w:rPr>
                <w:rFonts w:eastAsia="Batang"/>
                <w:color w:val="000000"/>
              </w:rPr>
            </w:pPr>
            <w:r w:rsidRPr="0048482F">
              <w:rPr>
                <w:rFonts w:eastAsia="Batang"/>
                <w:color w:val="000000"/>
              </w:rPr>
              <w:t xml:space="preserve">PDSCH decoding time </w:t>
            </w:r>
            <w:r w:rsidRPr="0048482F">
              <w:rPr>
                <w:rFonts w:eastAsia="Batang"/>
                <w:i/>
                <w:color w:val="000000"/>
              </w:rPr>
              <w:t>N</w:t>
            </w:r>
            <w:r w:rsidRPr="0048482F">
              <w:rPr>
                <w:rFonts w:eastAsia="Batang"/>
                <w:i/>
                <w:color w:val="000000"/>
                <w:vertAlign w:val="subscript"/>
              </w:rPr>
              <w:t>1</w:t>
            </w:r>
            <w:r w:rsidRPr="0048482F">
              <w:rPr>
                <w:rFonts w:eastAsia="Batang"/>
                <w:color w:val="000000"/>
              </w:rPr>
              <w:t xml:space="preserve"> [symbols]</w:t>
            </w:r>
          </w:p>
        </w:tc>
      </w:tr>
      <w:tr w:rsidR="00526294" w:rsidRPr="0048482F" w:rsidTr="003A7975">
        <w:trPr>
          <w:jc w:val="center"/>
        </w:trPr>
        <w:tc>
          <w:tcPr>
            <w:tcW w:w="828" w:type="dxa"/>
            <w:vMerge/>
            <w:shd w:val="clear" w:color="auto" w:fill="auto"/>
          </w:tcPr>
          <w:p w:rsidR="00526294" w:rsidRPr="0048482F" w:rsidRDefault="00526294" w:rsidP="003A7975">
            <w:pPr>
              <w:pStyle w:val="TAH"/>
              <w:rPr>
                <w:rFonts w:eastAsia="Batang"/>
                <w:color w:val="000000"/>
              </w:rPr>
            </w:pPr>
          </w:p>
        </w:tc>
        <w:tc>
          <w:tcPr>
            <w:tcW w:w="3773" w:type="dxa"/>
            <w:shd w:val="clear" w:color="auto" w:fill="auto"/>
          </w:tcPr>
          <w:p w:rsidR="00526294" w:rsidRPr="0048482F" w:rsidRDefault="00526294" w:rsidP="003A7975">
            <w:pPr>
              <w:pStyle w:val="TAH"/>
              <w:rPr>
                <w:rFonts w:eastAsia="Batang"/>
                <w:color w:val="000000"/>
              </w:rPr>
            </w:pPr>
            <w:r w:rsidRPr="0048482F">
              <w:rPr>
                <w:rFonts w:eastAsia="Batang"/>
                <w:color w:val="000000"/>
              </w:rPr>
              <w:t>No additional PDSCH DM-RS configured</w:t>
            </w:r>
          </w:p>
        </w:tc>
        <w:tc>
          <w:tcPr>
            <w:tcW w:w="3774" w:type="dxa"/>
          </w:tcPr>
          <w:p w:rsidR="00526294" w:rsidRPr="0048482F" w:rsidRDefault="00526294" w:rsidP="003A7975">
            <w:pPr>
              <w:pStyle w:val="TAH"/>
              <w:rPr>
                <w:rFonts w:eastAsia="Batang"/>
                <w:color w:val="000000"/>
              </w:rPr>
            </w:pPr>
            <w:r w:rsidRPr="0048482F">
              <w:rPr>
                <w:rFonts w:eastAsia="Batang"/>
                <w:color w:val="000000"/>
              </w:rPr>
              <w:t>Additional PDSCH DM-RS configured</w:t>
            </w:r>
          </w:p>
        </w:tc>
      </w:tr>
      <w:tr w:rsidR="00526294" w:rsidRPr="0048482F" w:rsidTr="003A7975">
        <w:trPr>
          <w:jc w:val="center"/>
        </w:trPr>
        <w:tc>
          <w:tcPr>
            <w:tcW w:w="828" w:type="dxa"/>
            <w:shd w:val="clear" w:color="auto" w:fill="auto"/>
          </w:tcPr>
          <w:p w:rsidR="00526294" w:rsidRPr="0048482F" w:rsidRDefault="00526294" w:rsidP="003A7975">
            <w:pPr>
              <w:pStyle w:val="TAC"/>
              <w:rPr>
                <w:rFonts w:eastAsia="Batang"/>
                <w:color w:val="000000"/>
              </w:rPr>
            </w:pPr>
            <w:r w:rsidRPr="0048482F">
              <w:rPr>
                <w:rFonts w:eastAsia="Batang"/>
                <w:color w:val="000000"/>
              </w:rPr>
              <w:t>0</w:t>
            </w:r>
          </w:p>
        </w:tc>
        <w:tc>
          <w:tcPr>
            <w:tcW w:w="3773" w:type="dxa"/>
            <w:shd w:val="clear" w:color="auto" w:fill="auto"/>
          </w:tcPr>
          <w:p w:rsidR="00526294" w:rsidRPr="0048482F" w:rsidRDefault="00526294" w:rsidP="003A7975">
            <w:pPr>
              <w:pStyle w:val="TAC"/>
              <w:rPr>
                <w:rFonts w:eastAsia="Batang"/>
                <w:color w:val="000000"/>
              </w:rPr>
            </w:pPr>
            <w:r w:rsidRPr="0048482F">
              <w:rPr>
                <w:rFonts w:eastAsia="Batang"/>
                <w:color w:val="000000"/>
              </w:rPr>
              <w:t>8</w:t>
            </w:r>
          </w:p>
        </w:tc>
        <w:tc>
          <w:tcPr>
            <w:tcW w:w="3774" w:type="dxa"/>
          </w:tcPr>
          <w:p w:rsidR="00526294" w:rsidRPr="0048482F" w:rsidRDefault="00526294" w:rsidP="003A7975">
            <w:pPr>
              <w:pStyle w:val="TAC"/>
              <w:rPr>
                <w:rFonts w:eastAsia="Batang"/>
                <w:color w:val="000000"/>
              </w:rPr>
            </w:pPr>
            <w:r w:rsidRPr="0048482F">
              <w:rPr>
                <w:rFonts w:eastAsia="Batang"/>
                <w:color w:val="000000"/>
              </w:rPr>
              <w:t>13</w:t>
            </w:r>
          </w:p>
        </w:tc>
      </w:tr>
      <w:tr w:rsidR="00526294" w:rsidRPr="0048482F" w:rsidTr="003A7975">
        <w:trPr>
          <w:jc w:val="center"/>
        </w:trPr>
        <w:tc>
          <w:tcPr>
            <w:tcW w:w="828" w:type="dxa"/>
            <w:shd w:val="clear" w:color="auto" w:fill="auto"/>
          </w:tcPr>
          <w:p w:rsidR="00526294" w:rsidRPr="0048482F" w:rsidRDefault="00526294" w:rsidP="003A7975">
            <w:pPr>
              <w:pStyle w:val="TAC"/>
              <w:rPr>
                <w:rFonts w:eastAsia="Batang"/>
                <w:color w:val="000000"/>
              </w:rPr>
            </w:pPr>
            <w:r w:rsidRPr="0048482F">
              <w:rPr>
                <w:rFonts w:eastAsia="Batang"/>
                <w:color w:val="000000"/>
              </w:rPr>
              <w:t>1</w:t>
            </w:r>
          </w:p>
        </w:tc>
        <w:tc>
          <w:tcPr>
            <w:tcW w:w="3773" w:type="dxa"/>
            <w:shd w:val="clear" w:color="auto" w:fill="auto"/>
          </w:tcPr>
          <w:p w:rsidR="00526294" w:rsidRPr="0048482F" w:rsidRDefault="00526294" w:rsidP="003A7975">
            <w:pPr>
              <w:pStyle w:val="TAC"/>
              <w:rPr>
                <w:rFonts w:eastAsia="Batang"/>
                <w:color w:val="000000"/>
              </w:rPr>
            </w:pPr>
            <w:r w:rsidRPr="0048482F">
              <w:rPr>
                <w:rFonts w:eastAsia="Batang"/>
                <w:color w:val="000000"/>
              </w:rPr>
              <w:t>10</w:t>
            </w:r>
          </w:p>
        </w:tc>
        <w:tc>
          <w:tcPr>
            <w:tcW w:w="3774" w:type="dxa"/>
          </w:tcPr>
          <w:p w:rsidR="00526294" w:rsidRPr="0048482F" w:rsidRDefault="00526294" w:rsidP="003A7975">
            <w:pPr>
              <w:pStyle w:val="TAC"/>
              <w:rPr>
                <w:rFonts w:eastAsia="Batang"/>
                <w:color w:val="000000"/>
              </w:rPr>
            </w:pPr>
            <w:r w:rsidRPr="0048482F">
              <w:rPr>
                <w:rFonts w:eastAsia="Batang"/>
                <w:color w:val="000000"/>
              </w:rPr>
              <w:t>13</w:t>
            </w:r>
          </w:p>
        </w:tc>
      </w:tr>
      <w:tr w:rsidR="00526294" w:rsidRPr="0048482F" w:rsidTr="003A7975">
        <w:trPr>
          <w:trHeight w:val="47"/>
          <w:jc w:val="center"/>
        </w:trPr>
        <w:tc>
          <w:tcPr>
            <w:tcW w:w="828" w:type="dxa"/>
            <w:shd w:val="clear" w:color="auto" w:fill="auto"/>
          </w:tcPr>
          <w:p w:rsidR="00526294" w:rsidRPr="0048482F" w:rsidRDefault="00526294" w:rsidP="003A7975">
            <w:pPr>
              <w:pStyle w:val="TAC"/>
              <w:rPr>
                <w:rFonts w:eastAsia="Batang"/>
                <w:color w:val="000000"/>
              </w:rPr>
            </w:pPr>
            <w:r w:rsidRPr="0048482F">
              <w:rPr>
                <w:rFonts w:eastAsia="Batang"/>
                <w:color w:val="000000"/>
              </w:rPr>
              <w:t>2</w:t>
            </w:r>
          </w:p>
        </w:tc>
        <w:tc>
          <w:tcPr>
            <w:tcW w:w="3773" w:type="dxa"/>
            <w:shd w:val="clear" w:color="auto" w:fill="auto"/>
          </w:tcPr>
          <w:p w:rsidR="00526294" w:rsidRPr="0048482F" w:rsidRDefault="00526294" w:rsidP="003A7975">
            <w:pPr>
              <w:pStyle w:val="TAC"/>
              <w:rPr>
                <w:rFonts w:eastAsia="Batang"/>
                <w:color w:val="000000"/>
              </w:rPr>
            </w:pPr>
            <w:r w:rsidRPr="0048482F">
              <w:rPr>
                <w:rFonts w:eastAsia="Batang"/>
                <w:color w:val="000000"/>
              </w:rPr>
              <w:t>17</w:t>
            </w:r>
          </w:p>
        </w:tc>
        <w:tc>
          <w:tcPr>
            <w:tcW w:w="3774" w:type="dxa"/>
          </w:tcPr>
          <w:p w:rsidR="00526294" w:rsidRPr="0048482F" w:rsidRDefault="00526294" w:rsidP="003A7975">
            <w:pPr>
              <w:pStyle w:val="TAC"/>
              <w:rPr>
                <w:rFonts w:eastAsia="Batang"/>
                <w:color w:val="000000"/>
              </w:rPr>
            </w:pPr>
            <w:r w:rsidRPr="0048482F">
              <w:rPr>
                <w:rFonts w:eastAsia="Batang"/>
                <w:color w:val="000000"/>
              </w:rPr>
              <w:t>20</w:t>
            </w:r>
          </w:p>
        </w:tc>
      </w:tr>
      <w:tr w:rsidR="00526294" w:rsidRPr="0048482F" w:rsidTr="003A7975">
        <w:trPr>
          <w:jc w:val="center"/>
        </w:trPr>
        <w:tc>
          <w:tcPr>
            <w:tcW w:w="828" w:type="dxa"/>
            <w:shd w:val="clear" w:color="auto" w:fill="auto"/>
          </w:tcPr>
          <w:p w:rsidR="00526294" w:rsidRPr="0048482F" w:rsidRDefault="00526294" w:rsidP="003A7975">
            <w:pPr>
              <w:pStyle w:val="TAC"/>
              <w:rPr>
                <w:rFonts w:eastAsia="Batang"/>
                <w:color w:val="000000"/>
              </w:rPr>
            </w:pPr>
            <w:r w:rsidRPr="0048482F">
              <w:rPr>
                <w:rFonts w:eastAsia="Batang"/>
                <w:color w:val="000000"/>
              </w:rPr>
              <w:t>3</w:t>
            </w:r>
          </w:p>
        </w:tc>
        <w:tc>
          <w:tcPr>
            <w:tcW w:w="3773" w:type="dxa"/>
            <w:shd w:val="clear" w:color="auto" w:fill="auto"/>
          </w:tcPr>
          <w:p w:rsidR="00526294" w:rsidRPr="0048482F" w:rsidRDefault="00526294" w:rsidP="003A7975">
            <w:pPr>
              <w:pStyle w:val="TAC"/>
              <w:rPr>
                <w:rFonts w:eastAsia="Batang"/>
                <w:color w:val="000000"/>
              </w:rPr>
            </w:pPr>
            <w:r w:rsidRPr="0048482F">
              <w:rPr>
                <w:rFonts w:eastAsia="Batang"/>
                <w:color w:val="000000"/>
              </w:rPr>
              <w:t>20</w:t>
            </w:r>
          </w:p>
        </w:tc>
        <w:tc>
          <w:tcPr>
            <w:tcW w:w="3774" w:type="dxa"/>
          </w:tcPr>
          <w:p w:rsidR="00526294" w:rsidRPr="0048482F" w:rsidRDefault="00526294" w:rsidP="003A7975">
            <w:pPr>
              <w:pStyle w:val="TAC"/>
              <w:rPr>
                <w:rFonts w:eastAsia="Batang"/>
                <w:color w:val="000000"/>
              </w:rPr>
            </w:pPr>
            <w:r w:rsidRPr="0048482F">
              <w:rPr>
                <w:rFonts w:eastAsia="Batang"/>
                <w:color w:val="000000"/>
              </w:rPr>
              <w:t>24</w:t>
            </w:r>
          </w:p>
        </w:tc>
      </w:tr>
    </w:tbl>
    <w:p w:rsidR="00526294" w:rsidRDefault="00526294" w:rsidP="00526294">
      <w:pPr>
        <w:rPr>
          <w:color w:val="000000"/>
        </w:rPr>
      </w:pPr>
    </w:p>
    <w:p w:rsidR="00AD553D" w:rsidRDefault="00AD553D" w:rsidP="00AD553D">
      <w:pPr>
        <w:pStyle w:val="Heading4"/>
        <w:numPr>
          <w:ilvl w:val="0"/>
          <w:numId w:val="0"/>
        </w:numPr>
        <w:jc w:val="center"/>
        <w:rPr>
          <w:lang w:val="en-AU"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AD553D" w:rsidRDefault="00AD553D" w:rsidP="00AD553D">
      <w:pPr>
        <w:spacing w:after="0"/>
        <w:rPr>
          <w:color w:val="FF0000"/>
          <w:sz w:val="24"/>
          <w:lang w:eastAsia="zh-CN"/>
        </w:rPr>
      </w:pPr>
      <w:r w:rsidRPr="00395E3F">
        <w:rPr>
          <w:color w:val="FF0000"/>
          <w:sz w:val="24"/>
          <w:lang w:eastAsia="zh-CN"/>
        </w:rPr>
        <w:t xml:space="preserve">-------------------------------------------- </w:t>
      </w:r>
      <w:r>
        <w:rPr>
          <w:color w:val="FF0000"/>
          <w:sz w:val="24"/>
          <w:lang w:eastAsia="zh-CN"/>
        </w:rPr>
        <w:t>End of Tex</w:t>
      </w:r>
      <w:r w:rsidR="006E0D91">
        <w:rPr>
          <w:color w:val="FF0000"/>
          <w:sz w:val="24"/>
          <w:lang w:eastAsia="zh-CN"/>
        </w:rPr>
        <w:t>t</w:t>
      </w:r>
      <w:r>
        <w:rPr>
          <w:color w:val="FF0000"/>
          <w:sz w:val="24"/>
          <w:lang w:eastAsia="zh-CN"/>
        </w:rPr>
        <w:t xml:space="preserve"> Proposal</w:t>
      </w:r>
      <w:r w:rsidRPr="00395E3F">
        <w:rPr>
          <w:color w:val="FF0000"/>
          <w:sz w:val="24"/>
          <w:lang w:eastAsia="zh-CN"/>
        </w:rPr>
        <w:t xml:space="preserve"> ----------------------------------------------</w:t>
      </w:r>
    </w:p>
    <w:p w:rsidR="006E0D91" w:rsidRDefault="006E0D91" w:rsidP="00AD553D">
      <w:pPr>
        <w:spacing w:after="0"/>
        <w:rPr>
          <w:color w:val="FF0000"/>
          <w:sz w:val="24"/>
          <w:lang w:eastAsia="zh-CN"/>
        </w:rPr>
      </w:pPr>
    </w:p>
    <w:p w:rsidR="006E0D91" w:rsidRDefault="006E0D91" w:rsidP="006E0D91">
      <w:pPr>
        <w:spacing w:afterLines="50"/>
        <w:rPr>
          <w:b/>
          <w:lang w:eastAsia="zh-CN"/>
        </w:rPr>
      </w:pPr>
    </w:p>
    <w:p w:rsidR="006E0D91" w:rsidRPr="00846B10" w:rsidRDefault="006E0D91" w:rsidP="006E0D91">
      <w:pPr>
        <w:spacing w:afterLines="50"/>
        <w:rPr>
          <w:b/>
          <w:lang w:eastAsia="zh-CN"/>
        </w:rPr>
      </w:pPr>
      <w:r>
        <w:rPr>
          <w:rFonts w:hint="eastAsia"/>
          <w:b/>
          <w:lang w:eastAsia="zh-CN"/>
        </w:rPr>
        <w:t xml:space="preserve">TS </w:t>
      </w:r>
      <w:r w:rsidRPr="002448D2">
        <w:rPr>
          <w:rFonts w:hint="eastAsia"/>
          <w:b/>
          <w:lang w:eastAsia="zh-CN"/>
        </w:rPr>
        <w:t>38.21</w:t>
      </w:r>
      <w:r>
        <w:rPr>
          <w:b/>
          <w:lang w:eastAsia="zh-CN"/>
        </w:rPr>
        <w:t>3</w:t>
      </w:r>
    </w:p>
    <w:p w:rsidR="006E0D91" w:rsidRPr="00395E3F" w:rsidRDefault="006E0D91" w:rsidP="006E0D91">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rsidR="006E0D91" w:rsidRPr="006E0D91" w:rsidRDefault="006E0D91" w:rsidP="006E0D91">
      <w:pPr>
        <w:pStyle w:val="Heading4"/>
        <w:numPr>
          <w:ilvl w:val="0"/>
          <w:numId w:val="0"/>
        </w:numPr>
        <w:jc w:val="center"/>
        <w:rPr>
          <w:lang w:val="en-AU"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AA250F" w:rsidRPr="004F4D85" w:rsidRDefault="00AA250F" w:rsidP="00AA250F">
      <w:pPr>
        <w:pStyle w:val="Heading3"/>
        <w:numPr>
          <w:ilvl w:val="0"/>
          <w:numId w:val="0"/>
        </w:numPr>
        <w:ind w:left="720" w:hanging="720"/>
        <w:rPr>
          <w:lang w:val="en-GB" w:eastAsia="zh-CN"/>
        </w:rPr>
      </w:pPr>
      <w:r>
        <w:rPr>
          <w:lang w:val="en-GB" w:eastAsia="zh-CN"/>
        </w:rPr>
        <w:t xml:space="preserve">9.1.2  </w:t>
      </w:r>
      <w:r w:rsidRPr="00C77DD1">
        <w:rPr>
          <w:lang w:val="en-GB" w:eastAsia="zh-CN"/>
        </w:rPr>
        <w:t>Type-1 HARQ-ACK codebook determination</w:t>
      </w:r>
    </w:p>
    <w:p w:rsidR="00AA250F" w:rsidRPr="00C77DD1" w:rsidRDefault="00AA250F" w:rsidP="00AA250F">
      <w:pPr>
        <w:autoSpaceDE/>
        <w:autoSpaceDN/>
        <w:adjustRightInd/>
        <w:snapToGrid/>
        <w:spacing w:after="180"/>
        <w:jc w:val="left"/>
        <w:rPr>
          <w:rFonts w:eastAsia="Times New Roman"/>
          <w:sz w:val="20"/>
          <w:szCs w:val="20"/>
          <w:lang w:eastAsia="zh-CN"/>
        </w:rPr>
      </w:pPr>
      <w:r w:rsidRPr="00C77DD1">
        <w:rPr>
          <w:rFonts w:eastAsia="Times New Roman"/>
          <w:sz w:val="20"/>
          <w:szCs w:val="20"/>
          <w:lang w:eastAsia="zh-CN"/>
        </w:rPr>
        <w:t xml:space="preserve">This subclause applies if the UE is configured with </w:t>
      </w:r>
      <w:r w:rsidRPr="00C77DD1">
        <w:rPr>
          <w:rFonts w:eastAsia="Times New Roman" w:cs="Arial"/>
          <w:i/>
          <w:sz w:val="20"/>
          <w:szCs w:val="20"/>
          <w:lang w:val="en-GB" w:eastAsia="zh-CN"/>
        </w:rPr>
        <w:t>HARQ-ACK-codebook=semi-static</w:t>
      </w:r>
      <w:r w:rsidRPr="00C77DD1">
        <w:rPr>
          <w:rFonts w:eastAsia="Times New Roman" w:cs="Arial"/>
          <w:sz w:val="20"/>
          <w:szCs w:val="20"/>
          <w:lang w:val="en-GB" w:eastAsia="zh-CN"/>
        </w:rPr>
        <w:t>.</w:t>
      </w:r>
    </w:p>
    <w:p w:rsidR="00AA250F" w:rsidRDefault="00AA250F" w:rsidP="00AA250F">
      <w:pPr>
        <w:spacing w:after="0"/>
        <w:rPr>
          <w:color w:val="FF0000"/>
          <w:sz w:val="24"/>
          <w:lang w:eastAsia="zh-CN"/>
        </w:rPr>
      </w:pPr>
      <w:r w:rsidRPr="00C77DD1">
        <w:rPr>
          <w:rFonts w:eastAsia="Times New Roman"/>
          <w:sz w:val="20"/>
          <w:szCs w:val="20"/>
          <w:lang w:eastAsia="zh-CN"/>
        </w:rPr>
        <w:t xml:space="preserve">If a UE reports HARQ-ACK information in a PUSCH or a PUCCH </w:t>
      </w:r>
      <w:r w:rsidRPr="00C77DD1">
        <w:rPr>
          <w:rFonts w:eastAsia="Times New Roman"/>
          <w:sz w:val="20"/>
          <w:szCs w:val="20"/>
          <w:lang w:val="en-GB" w:eastAsia="zh-CN"/>
        </w:rPr>
        <w:t xml:space="preserve">only for </w:t>
      </w:r>
      <w:r w:rsidRPr="00C77DD1">
        <w:rPr>
          <w:rFonts w:eastAsia="Times New Roman" w:hint="eastAsia"/>
          <w:sz w:val="20"/>
          <w:szCs w:val="20"/>
          <w:lang w:val="en-GB" w:eastAsia="zh-CN"/>
        </w:rPr>
        <w:t>a SPS PDSCH release</w:t>
      </w:r>
      <w:r w:rsidRPr="00C77DD1">
        <w:rPr>
          <w:rFonts w:eastAsia="Times New Roman"/>
          <w:sz w:val="20"/>
          <w:szCs w:val="20"/>
          <w:lang w:val="en-GB" w:eastAsia="zh-CN"/>
        </w:rPr>
        <w:t xml:space="preserve"> or</w:t>
      </w:r>
      <w:r w:rsidRPr="00C77DD1">
        <w:rPr>
          <w:rFonts w:eastAsia="Times New Roman"/>
          <w:sz w:val="20"/>
          <w:szCs w:val="20"/>
          <w:lang w:eastAsia="zh-CN"/>
        </w:rPr>
        <w:t xml:space="preserve"> only for a PDSCH reception</w:t>
      </w:r>
      <w:ins w:id="26" w:author="Huawei" w:date="2018-04-04T16:54:00Z">
        <w:r w:rsidR="000427EA" w:rsidRPr="00C77DD1">
          <w:rPr>
            <w:rFonts w:eastAsia="Times New Roman"/>
            <w:sz w:val="20"/>
            <w:szCs w:val="20"/>
            <w:lang w:eastAsia="zh-CN"/>
          </w:rPr>
          <w:t xml:space="preserve"> </w:t>
        </w:r>
        <w:r w:rsidR="000427EA" w:rsidRPr="00C77DD1">
          <w:rPr>
            <w:rFonts w:eastAsia="Times New Roman"/>
            <w:sz w:val="20"/>
            <w:szCs w:val="20"/>
            <w:lang w:val="en-GB" w:eastAsia="zh-CN"/>
          </w:rPr>
          <w:t>or</w:t>
        </w:r>
        <w:r w:rsidR="000427EA" w:rsidRPr="00C77DD1">
          <w:rPr>
            <w:rFonts w:eastAsia="Times New Roman"/>
            <w:sz w:val="20"/>
            <w:szCs w:val="20"/>
            <w:lang w:eastAsia="zh-CN"/>
          </w:rPr>
          <w:t xml:space="preserve"> only for </w:t>
        </w:r>
        <w:r w:rsidR="000427EA">
          <w:rPr>
            <w:rFonts w:eastAsia="Times New Roman"/>
            <w:sz w:val="20"/>
            <w:szCs w:val="20"/>
            <w:lang w:eastAsia="zh-CN"/>
          </w:rPr>
          <w:t>multiple</w:t>
        </w:r>
        <w:r w:rsidR="000427EA" w:rsidRPr="00C77DD1">
          <w:rPr>
            <w:rFonts w:eastAsia="Times New Roman"/>
            <w:sz w:val="20"/>
            <w:szCs w:val="20"/>
            <w:lang w:eastAsia="zh-CN"/>
          </w:rPr>
          <w:t xml:space="preserve"> PDSCH reception</w:t>
        </w:r>
        <w:r w:rsidR="000427EA">
          <w:rPr>
            <w:rFonts w:eastAsia="Times New Roman"/>
            <w:sz w:val="20"/>
            <w:szCs w:val="20"/>
            <w:lang w:eastAsia="zh-CN"/>
          </w:rPr>
          <w:t>s</w:t>
        </w:r>
        <w:r w:rsidR="000427EA" w:rsidRPr="00C77DD1">
          <w:rPr>
            <w:rFonts w:eastAsia="Times New Roman"/>
            <w:sz w:val="20"/>
            <w:szCs w:val="20"/>
            <w:lang w:eastAsia="zh-CN"/>
          </w:rPr>
          <w:t xml:space="preserve"> </w:t>
        </w:r>
        <w:r w:rsidR="000427EA">
          <w:rPr>
            <w:rFonts w:eastAsia="Times New Roman"/>
            <w:sz w:val="20"/>
            <w:szCs w:val="20"/>
            <w:lang w:eastAsia="zh-CN"/>
          </w:rPr>
          <w:t xml:space="preserve">configured with </w:t>
        </w:r>
        <w:r w:rsidR="000427EA" w:rsidRPr="00210B7F">
          <w:rPr>
            <w:rFonts w:eastAsia="Times New Roman"/>
            <w:i/>
            <w:sz w:val="20"/>
            <w:szCs w:val="20"/>
            <w:lang w:eastAsia="zh-CN"/>
          </w:rPr>
          <w:t>aggregation-Factor-DL</w:t>
        </w:r>
        <w:r w:rsidR="000427EA" w:rsidRPr="003B166B">
          <w:rPr>
            <w:rFonts w:eastAsia="Times New Roman"/>
            <w:sz w:val="20"/>
            <w:szCs w:val="20"/>
            <w:lang w:eastAsia="zh-CN"/>
          </w:rPr>
          <w:t xml:space="preserve"> &gt; 1</w:t>
        </w:r>
      </w:ins>
      <w:r>
        <w:rPr>
          <w:rFonts w:eastAsia="Times New Roman"/>
          <w:sz w:val="20"/>
          <w:szCs w:val="20"/>
          <w:lang w:eastAsia="zh-CN"/>
        </w:rPr>
        <w:t xml:space="preserve">, </w:t>
      </w:r>
      <w:r w:rsidRPr="00C77DD1">
        <w:rPr>
          <w:rFonts w:eastAsia="Times New Roman"/>
          <w:sz w:val="20"/>
          <w:szCs w:val="20"/>
          <w:lang w:eastAsia="zh-CN"/>
        </w:rPr>
        <w:t>within the</w:t>
      </w:r>
      <w:r w:rsidR="00467F80">
        <w:rPr>
          <w:rFonts w:eastAsia="Times New Roman" w:cs="Arial"/>
          <w:position w:val="-12"/>
          <w:sz w:val="20"/>
          <w:szCs w:val="20"/>
          <w:lang w:val="en-GB" w:eastAsia="zh-CN"/>
        </w:rPr>
        <w:pict>
          <v:shape id="_x0000_i1055" type="#_x0000_t75" style="width:23pt;height:16pt">
            <v:imagedata r:id="rId64" o:title=""/>
          </v:shape>
        </w:pict>
      </w:r>
      <w:r w:rsidRPr="00C77DD1">
        <w:rPr>
          <w:rFonts w:eastAsia="Times New Roman"/>
          <w:sz w:val="20"/>
          <w:szCs w:val="20"/>
          <w:lang w:val="en-GB"/>
        </w:rPr>
        <w:t xml:space="preserve"> occasions for candidate PDSCH receptions, as determined in Subclause </w:t>
      </w:r>
      <w:r w:rsidRPr="00C77DD1">
        <w:rPr>
          <w:rFonts w:eastAsia="Times New Roman"/>
          <w:sz w:val="20"/>
          <w:szCs w:val="20"/>
          <w:lang w:val="en-GB"/>
        </w:rPr>
        <w:fldChar w:fldCharType="begin"/>
      </w:r>
      <w:r w:rsidRPr="00C77DD1">
        <w:rPr>
          <w:rFonts w:eastAsia="Times New Roman"/>
          <w:sz w:val="20"/>
          <w:szCs w:val="20"/>
          <w:lang w:val="en-GB"/>
        </w:rPr>
        <w:instrText xml:space="preserve"> REF _Ref505248562 \h </w:instrText>
      </w:r>
      <w:r w:rsidRPr="00C77DD1">
        <w:rPr>
          <w:rFonts w:eastAsia="Times New Roman"/>
          <w:sz w:val="20"/>
          <w:szCs w:val="20"/>
          <w:lang w:val="en-GB"/>
        </w:rPr>
      </w:r>
      <w:r w:rsidRPr="00C77DD1">
        <w:rPr>
          <w:rFonts w:eastAsia="Times New Roman"/>
          <w:sz w:val="20"/>
          <w:szCs w:val="20"/>
          <w:lang w:val="en-GB"/>
        </w:rPr>
        <w:fldChar w:fldCharType="separate"/>
      </w:r>
      <w:r w:rsidRPr="00C77DD1">
        <w:rPr>
          <w:rFonts w:eastAsia="Times New Roman"/>
          <w:sz w:val="20"/>
          <w:szCs w:val="20"/>
          <w:lang w:val="en-GB"/>
        </w:rPr>
        <w:t>9</w:t>
      </w:r>
      <w:r w:rsidRPr="00C77DD1">
        <w:rPr>
          <w:rFonts w:eastAsia="Times New Roman" w:hint="eastAsia"/>
          <w:sz w:val="20"/>
          <w:szCs w:val="20"/>
          <w:lang w:val="en-GB"/>
        </w:rPr>
        <w:t>.</w:t>
      </w:r>
      <w:r w:rsidRPr="00C77DD1">
        <w:rPr>
          <w:rFonts w:eastAsia="Times New Roman"/>
          <w:sz w:val="20"/>
          <w:szCs w:val="20"/>
          <w:lang w:val="en-GB"/>
        </w:rPr>
        <w:t>1.2.1</w:t>
      </w:r>
      <w:r w:rsidRPr="00C77DD1">
        <w:rPr>
          <w:rFonts w:eastAsia="Times New Roman"/>
          <w:sz w:val="20"/>
          <w:szCs w:val="20"/>
          <w:lang w:val="en-GB"/>
        </w:rPr>
        <w:fldChar w:fldCharType="end"/>
      </w:r>
      <w:r w:rsidRPr="00C77DD1">
        <w:rPr>
          <w:rFonts w:eastAsia="Times New Roman"/>
          <w:sz w:val="20"/>
          <w:szCs w:val="20"/>
          <w:lang w:eastAsia="zh-CN"/>
        </w:rPr>
        <w:t>,</w:t>
      </w:r>
      <w:r w:rsidRPr="00C77DD1">
        <w:rPr>
          <w:rFonts w:eastAsia="Times New Roman"/>
          <w:sz w:val="20"/>
          <w:szCs w:val="20"/>
          <w:lang w:val="en-GB"/>
        </w:rPr>
        <w:t xml:space="preserve"> that is </w:t>
      </w:r>
      <w:r w:rsidRPr="00C77DD1">
        <w:rPr>
          <w:rFonts w:eastAsia="Times New Roman"/>
          <w:sz w:val="20"/>
          <w:szCs w:val="20"/>
          <w:lang w:val="en-GB" w:eastAsia="zh-CN"/>
        </w:rPr>
        <w:t xml:space="preserve">scheduled </w:t>
      </w:r>
      <w:r w:rsidRPr="00C77DD1">
        <w:rPr>
          <w:rFonts w:eastAsia="Times New Roman" w:hint="eastAsia"/>
          <w:sz w:val="20"/>
          <w:szCs w:val="20"/>
          <w:lang w:val="en-GB" w:eastAsia="zh-CN"/>
        </w:rPr>
        <w:t xml:space="preserve">by </w:t>
      </w:r>
      <w:r>
        <w:rPr>
          <w:rFonts w:eastAsia="Times New Roman"/>
          <w:sz w:val="20"/>
          <w:szCs w:val="20"/>
          <w:lang w:val="en-GB" w:eastAsia="zh-CN"/>
        </w:rPr>
        <w:t xml:space="preserve">a </w:t>
      </w:r>
      <w:r w:rsidRPr="00C77DD1">
        <w:rPr>
          <w:rFonts w:eastAsia="Times New Roman" w:hint="eastAsia"/>
          <w:sz w:val="20"/>
          <w:szCs w:val="20"/>
          <w:lang w:val="en-GB" w:eastAsia="zh-CN"/>
        </w:rPr>
        <w:t xml:space="preserve">DCI format 1_0 with a </w:t>
      </w:r>
      <w:r w:rsidRPr="00C77DD1">
        <w:rPr>
          <w:rFonts w:eastAsia="Times New Roman" w:hint="eastAsia"/>
          <w:sz w:val="20"/>
          <w:szCs w:val="20"/>
          <w:lang w:eastAsia="zh-CN"/>
        </w:rPr>
        <w:t xml:space="preserve">counter </w:t>
      </w:r>
      <w:r w:rsidRPr="00C77DD1">
        <w:rPr>
          <w:rFonts w:eastAsia="Times New Roman"/>
          <w:sz w:val="20"/>
          <w:szCs w:val="20"/>
          <w:lang w:val="en-GB" w:eastAsia="zh-CN"/>
        </w:rPr>
        <w:t>d</w:t>
      </w:r>
      <w:r w:rsidRPr="00C77DD1">
        <w:rPr>
          <w:rFonts w:eastAsia="Times New Roman" w:hint="eastAsia"/>
          <w:sz w:val="20"/>
          <w:szCs w:val="20"/>
          <w:lang w:val="en-GB" w:eastAsia="zh-CN"/>
        </w:rPr>
        <w:t xml:space="preserve">ownlink </w:t>
      </w:r>
      <w:r w:rsidRPr="00C77DD1">
        <w:rPr>
          <w:rFonts w:eastAsia="Times New Roman"/>
          <w:sz w:val="20"/>
          <w:szCs w:val="20"/>
          <w:lang w:val="en-GB" w:eastAsia="zh-CN"/>
        </w:rPr>
        <w:t>a</w:t>
      </w:r>
      <w:r w:rsidRPr="00C77DD1">
        <w:rPr>
          <w:rFonts w:eastAsia="Times New Roman" w:hint="eastAsia"/>
          <w:sz w:val="20"/>
          <w:szCs w:val="20"/>
          <w:lang w:val="en-GB" w:eastAsia="zh-CN"/>
        </w:rPr>
        <w:t xml:space="preserve">ssignment </w:t>
      </w:r>
      <w:r w:rsidRPr="00C77DD1">
        <w:rPr>
          <w:rFonts w:eastAsia="Times New Roman"/>
          <w:sz w:val="20"/>
          <w:szCs w:val="20"/>
          <w:lang w:val="en-GB" w:eastAsia="zh-CN"/>
        </w:rPr>
        <w:t>i</w:t>
      </w:r>
      <w:r w:rsidRPr="00C77DD1">
        <w:rPr>
          <w:rFonts w:eastAsia="Times New Roman" w:hint="eastAsia"/>
          <w:sz w:val="20"/>
          <w:szCs w:val="20"/>
          <w:lang w:val="en-GB" w:eastAsia="zh-CN"/>
        </w:rPr>
        <w:t>ndicator (DAI)</w:t>
      </w:r>
      <w:r w:rsidRPr="00C77DD1">
        <w:rPr>
          <w:rFonts w:eastAsia="Times New Roman"/>
          <w:sz w:val="20"/>
          <w:szCs w:val="20"/>
        </w:rPr>
        <w:t xml:space="preserve"> field </w:t>
      </w:r>
      <w:r w:rsidRPr="00C77DD1">
        <w:rPr>
          <w:rFonts w:eastAsia="Times New Roman" w:hint="eastAsia"/>
          <w:sz w:val="20"/>
          <w:szCs w:val="20"/>
          <w:lang w:eastAsia="zh-CN"/>
        </w:rPr>
        <w:t>value of 1</w:t>
      </w:r>
      <w:r w:rsidRPr="00C77DD1">
        <w:rPr>
          <w:rFonts w:eastAsia="Times New Roman"/>
          <w:sz w:val="20"/>
          <w:szCs w:val="20"/>
          <w:lang w:eastAsia="zh-CN"/>
        </w:rPr>
        <w:t xml:space="preserve"> on the PCell, </w:t>
      </w:r>
      <w:r w:rsidRPr="00C77DD1">
        <w:rPr>
          <w:rFonts w:eastAsia="Times New Roman"/>
          <w:sz w:val="20"/>
          <w:szCs w:val="20"/>
          <w:lang w:val="en-GB" w:eastAsia="x-none"/>
        </w:rPr>
        <w:t>the UE determines a HARQ-ACK codebook only for the SPS PDSCH release or only the PDSCH reception; otherwise, the following procedures for a HARQ-ACK codebook determination apply.</w:t>
      </w:r>
    </w:p>
    <w:p w:rsidR="00AA250F" w:rsidRPr="00870FEF" w:rsidRDefault="00AA250F" w:rsidP="00AA250F">
      <w:pPr>
        <w:keepNext/>
        <w:keepLines/>
        <w:autoSpaceDE/>
        <w:autoSpaceDN/>
        <w:adjustRightInd/>
        <w:snapToGrid/>
        <w:spacing w:before="120" w:after="180"/>
        <w:jc w:val="left"/>
        <w:outlineLvl w:val="3"/>
        <w:rPr>
          <w:rFonts w:ascii="Arial" w:eastAsia="Times New Roman" w:hAnsi="Arial"/>
          <w:sz w:val="24"/>
          <w:szCs w:val="20"/>
          <w:lang w:val="en-GB"/>
        </w:rPr>
      </w:pPr>
      <w:r w:rsidRPr="00870FEF">
        <w:rPr>
          <w:rFonts w:ascii="Arial" w:eastAsia="Times New Roman" w:hAnsi="Arial"/>
          <w:sz w:val="24"/>
          <w:szCs w:val="20"/>
          <w:lang w:val="en-GB"/>
        </w:rPr>
        <w:t>9</w:t>
      </w:r>
      <w:r w:rsidRPr="00870FEF">
        <w:rPr>
          <w:rFonts w:ascii="Arial" w:eastAsia="Times New Roman" w:hAnsi="Arial" w:hint="eastAsia"/>
          <w:sz w:val="24"/>
          <w:szCs w:val="20"/>
          <w:lang w:val="en-GB"/>
        </w:rPr>
        <w:t>.</w:t>
      </w:r>
      <w:r w:rsidRPr="00870FEF">
        <w:rPr>
          <w:rFonts w:ascii="Arial" w:eastAsia="Times New Roman" w:hAnsi="Arial"/>
          <w:sz w:val="24"/>
          <w:szCs w:val="20"/>
          <w:lang w:val="en-GB"/>
        </w:rPr>
        <w:t>1.2.1</w:t>
      </w:r>
      <w:r w:rsidRPr="00870FEF">
        <w:rPr>
          <w:rFonts w:ascii="Arial" w:eastAsia="Times New Roman" w:hAnsi="Arial" w:hint="eastAsia"/>
          <w:sz w:val="24"/>
          <w:szCs w:val="20"/>
          <w:lang w:val="en-GB"/>
        </w:rPr>
        <w:tab/>
      </w:r>
      <w:r w:rsidRPr="00870FEF">
        <w:rPr>
          <w:rFonts w:ascii="Arial" w:eastAsia="Times New Roman" w:hAnsi="Arial"/>
          <w:sz w:val="24"/>
          <w:szCs w:val="20"/>
          <w:lang w:val="en-GB"/>
        </w:rPr>
        <w:t>Type-1 HARQ-ACK codebook in physical uplink control channel</w:t>
      </w:r>
    </w:p>
    <w:p w:rsidR="00AA250F" w:rsidRPr="004F4D85" w:rsidRDefault="00AA250F" w:rsidP="00AA250F">
      <w:pPr>
        <w:rPr>
          <w:rFonts w:eastAsia="Times New Roman" w:cs="Arial"/>
          <w:sz w:val="20"/>
          <w:szCs w:val="20"/>
          <w:lang w:val="en-GB" w:eastAsia="zh-CN"/>
        </w:rPr>
      </w:pPr>
      <w:r w:rsidRPr="00C77DD1">
        <w:rPr>
          <w:rFonts w:eastAsia="Times New Roman"/>
          <w:sz w:val="20"/>
          <w:szCs w:val="20"/>
          <w:lang w:eastAsia="zh-CN"/>
        </w:rPr>
        <w:t xml:space="preserve">For a serving cell </w:t>
      </w:r>
      <w:r w:rsidR="00467F80">
        <w:rPr>
          <w:rFonts w:eastAsia="Times New Roman" w:cs="Arial"/>
          <w:position w:val="-6"/>
          <w:sz w:val="20"/>
          <w:szCs w:val="20"/>
          <w:lang w:val="en-GB" w:eastAsia="zh-CN"/>
        </w:rPr>
        <w:pict>
          <v:shape id="_x0000_i1056" type="#_x0000_t75" style="width:8pt;height:10pt">
            <v:imagedata r:id="rId65" o:title=""/>
          </v:shape>
        </w:pict>
      </w:r>
      <w:r w:rsidRPr="00C77DD1">
        <w:rPr>
          <w:rFonts w:eastAsia="Times New Roman"/>
          <w:sz w:val="20"/>
          <w:szCs w:val="20"/>
          <w:lang w:eastAsia="zh-CN"/>
        </w:rPr>
        <w:t xml:space="preserve"> and the active DL BWP and the active UL BWP, as described in Subclause 12, the UE determines a set of </w:t>
      </w:r>
      <w:r w:rsidR="00467F80">
        <w:rPr>
          <w:rFonts w:eastAsia="Times New Roman" w:cs="Arial"/>
          <w:position w:val="-12"/>
          <w:sz w:val="20"/>
          <w:szCs w:val="20"/>
          <w:lang w:val="en-GB" w:eastAsia="zh-CN"/>
        </w:rPr>
        <w:pict>
          <v:shape id="_x0000_i1057" type="#_x0000_t75" style="width:23pt;height:16pt">
            <v:imagedata r:id="rId64" o:title=""/>
          </v:shape>
        </w:pict>
      </w:r>
      <w:r w:rsidRPr="00C77DD1">
        <w:rPr>
          <w:rFonts w:eastAsia="Times New Roman" w:cs="Arial"/>
          <w:sz w:val="20"/>
          <w:szCs w:val="20"/>
          <w:lang w:val="en-GB" w:eastAsia="zh-CN"/>
        </w:rPr>
        <w:t xml:space="preserve"> occasions for candidate PDSCH receptions for which the UE can transmit corresponding HARQ-ACK information in a PUCCH in slot </w:t>
      </w:r>
      <w:r w:rsidR="00467F80">
        <w:rPr>
          <w:rFonts w:eastAsia="Times New Roman"/>
          <w:position w:val="-6"/>
          <w:sz w:val="20"/>
          <w:szCs w:val="20"/>
          <w:lang w:val="en-GB"/>
        </w:rPr>
        <w:pict>
          <v:shape id="_x0000_i1058" type="#_x0000_t75" style="width:9pt;height:10pt">
            <v:imagedata r:id="rId66" o:title=""/>
          </v:shape>
        </w:pict>
      </w:r>
      <w:r w:rsidRPr="00C77DD1">
        <w:rPr>
          <w:rFonts w:eastAsia="Times New Roman" w:cs="Arial"/>
          <w:sz w:val="20"/>
          <w:szCs w:val="20"/>
          <w:lang w:val="en-GB" w:eastAsia="zh-CN"/>
        </w:rPr>
        <w:t>. The determination is based:</w:t>
      </w:r>
    </w:p>
    <w:p w:rsidR="00AA250F" w:rsidRPr="00C77DD1" w:rsidRDefault="00AA250F" w:rsidP="00AA250F">
      <w:pPr>
        <w:numPr>
          <w:ilvl w:val="0"/>
          <w:numId w:val="29"/>
        </w:numPr>
        <w:autoSpaceDE/>
        <w:autoSpaceDN/>
        <w:adjustRightInd/>
        <w:snapToGrid/>
        <w:spacing w:after="180"/>
        <w:ind w:left="540"/>
        <w:jc w:val="left"/>
        <w:rPr>
          <w:rFonts w:eastAsia="Times New Roman"/>
          <w:sz w:val="20"/>
          <w:szCs w:val="20"/>
          <w:lang w:val="en-GB"/>
        </w:rPr>
      </w:pPr>
      <w:r w:rsidRPr="00C77DD1">
        <w:rPr>
          <w:rFonts w:eastAsia="Times New Roman"/>
          <w:sz w:val="20"/>
          <w:szCs w:val="20"/>
          <w:lang w:eastAsia="zh-CN"/>
        </w:rPr>
        <w:t xml:space="preserve">on a set of slot timing values </w:t>
      </w:r>
      <w:r w:rsidR="00467F80">
        <w:rPr>
          <w:rFonts w:eastAsia="Times New Roman"/>
          <w:position w:val="-10"/>
          <w:sz w:val="20"/>
          <w:szCs w:val="20"/>
          <w:lang w:val="en-GB"/>
        </w:rPr>
        <w:pict>
          <v:shape id="_x0000_i1059" type="#_x0000_t75" style="width:15pt;height:17pt">
            <v:imagedata r:id="rId67" o:title=""/>
          </v:shape>
        </w:pict>
      </w:r>
      <w:r w:rsidRPr="00C77DD1">
        <w:rPr>
          <w:rFonts w:eastAsia="Times New Roman"/>
          <w:sz w:val="20"/>
          <w:szCs w:val="20"/>
          <w:lang w:eastAsia="zh-CN"/>
        </w:rPr>
        <w:t xml:space="preserve"> </w:t>
      </w:r>
      <w:r w:rsidRPr="00C77DD1">
        <w:rPr>
          <w:rFonts w:eastAsia="Times New Roman"/>
          <w:sz w:val="20"/>
          <w:szCs w:val="20"/>
          <w:lang w:val="en-GB" w:eastAsia="zh-CN"/>
        </w:rPr>
        <w:t>associated</w:t>
      </w:r>
      <w:r w:rsidRPr="00C77DD1">
        <w:rPr>
          <w:rFonts w:eastAsia="Times New Roman" w:hint="eastAsia"/>
          <w:sz w:val="20"/>
          <w:szCs w:val="20"/>
          <w:lang w:val="en-GB" w:eastAsia="zh-CN"/>
        </w:rPr>
        <w:t xml:space="preserve"> with </w:t>
      </w:r>
      <w:r w:rsidRPr="00C77DD1">
        <w:rPr>
          <w:rFonts w:eastAsia="Times New Roman" w:hint="eastAsia"/>
          <w:sz w:val="20"/>
          <w:szCs w:val="20"/>
          <w:lang w:eastAsia="zh-CN"/>
        </w:rPr>
        <w:t>the active DL BWP</w:t>
      </w:r>
    </w:p>
    <w:p w:rsidR="00AA250F" w:rsidRPr="00C77DD1" w:rsidRDefault="00AA250F" w:rsidP="00AA250F">
      <w:pPr>
        <w:numPr>
          <w:ilvl w:val="1"/>
          <w:numId w:val="29"/>
        </w:numPr>
        <w:tabs>
          <w:tab w:val="left" w:pos="1080"/>
        </w:tabs>
        <w:autoSpaceDE/>
        <w:autoSpaceDN/>
        <w:adjustRightInd/>
        <w:snapToGrid/>
        <w:spacing w:after="180"/>
        <w:ind w:left="1080"/>
        <w:jc w:val="left"/>
        <w:rPr>
          <w:rFonts w:eastAsia="Times New Roman"/>
          <w:sz w:val="20"/>
          <w:szCs w:val="20"/>
          <w:lang w:val="en-GB"/>
        </w:rPr>
      </w:pPr>
      <w:r w:rsidRPr="00C77DD1">
        <w:rPr>
          <w:rFonts w:eastAsia="Times New Roman"/>
          <w:sz w:val="20"/>
          <w:szCs w:val="20"/>
          <w:lang w:eastAsia="zh-CN"/>
        </w:rPr>
        <w:lastRenderedPageBreak/>
        <w:t xml:space="preserve">If the UE is configured to monitor PDCCH for DCI format 1_0 and is not configured to monitor PDCCH for DCI format 1_1 on serving cell </w:t>
      </w:r>
      <w:r w:rsidR="00467F80">
        <w:rPr>
          <w:rFonts w:eastAsia="Times New Roman" w:cs="Arial"/>
          <w:position w:val="-6"/>
          <w:sz w:val="20"/>
          <w:szCs w:val="20"/>
          <w:lang w:val="en-GB" w:eastAsia="zh-CN"/>
        </w:rPr>
        <w:pict>
          <v:shape id="_x0000_i1060" type="#_x0000_t75" style="width:8pt;height:10pt">
            <v:imagedata r:id="rId65" o:title=""/>
          </v:shape>
        </w:pict>
      </w:r>
      <w:r w:rsidRPr="00C77DD1">
        <w:rPr>
          <w:rFonts w:eastAsia="Times New Roman"/>
          <w:sz w:val="20"/>
          <w:szCs w:val="20"/>
          <w:lang w:eastAsia="zh-CN"/>
        </w:rPr>
        <w:t xml:space="preserve">, </w:t>
      </w:r>
      <w:r w:rsidRPr="00C77DD1">
        <w:rPr>
          <w:rFonts w:eastAsia="Times New Roman"/>
          <w:position w:val="-10"/>
          <w:sz w:val="20"/>
          <w:szCs w:val="20"/>
          <w:lang w:val="en-GB"/>
        </w:rPr>
        <w:object w:dxaOrig="300" w:dyaOrig="340">
          <v:shape id="_x0000_i1061" type="#_x0000_t75" style="width:15pt;height:17pt" o:ole="">
            <v:imagedata r:id="rId31" o:title=""/>
          </v:shape>
          <o:OLEObject Type="Embed" ProgID="Equation.3" ShapeID="_x0000_i1061" DrawAspect="Content" ObjectID="_1584562529" r:id="rId68"/>
        </w:object>
      </w:r>
      <w:r w:rsidRPr="00C77DD1">
        <w:rPr>
          <w:rFonts w:eastAsia="Times New Roman"/>
          <w:sz w:val="20"/>
          <w:szCs w:val="20"/>
          <w:lang w:eastAsia="zh-CN"/>
        </w:rPr>
        <w:t xml:space="preserve"> is  provided by the slot timing values {1, 2, 3, 4, 5, 6, 7, 8} for DCI format 1_0;</w:t>
      </w:r>
    </w:p>
    <w:p w:rsidR="00AA250F" w:rsidRPr="00C77DD1" w:rsidRDefault="00AA250F" w:rsidP="00AA250F">
      <w:pPr>
        <w:numPr>
          <w:ilvl w:val="1"/>
          <w:numId w:val="29"/>
        </w:numPr>
        <w:tabs>
          <w:tab w:val="left" w:pos="1080"/>
        </w:tabs>
        <w:autoSpaceDE/>
        <w:autoSpaceDN/>
        <w:adjustRightInd/>
        <w:snapToGrid/>
        <w:spacing w:after="180"/>
        <w:ind w:left="1080"/>
        <w:jc w:val="left"/>
        <w:rPr>
          <w:rFonts w:eastAsia="Times New Roman"/>
          <w:sz w:val="20"/>
          <w:szCs w:val="20"/>
          <w:lang w:val="en-GB"/>
        </w:rPr>
      </w:pPr>
      <w:r w:rsidRPr="00C77DD1">
        <w:rPr>
          <w:rFonts w:eastAsia="Times New Roman"/>
          <w:sz w:val="20"/>
          <w:szCs w:val="20"/>
          <w:lang w:eastAsia="zh-CN"/>
        </w:rPr>
        <w:t xml:space="preserve">If the UE is configured to monitor PDCCH for DCI format 1_1 on serving cell </w:t>
      </w:r>
      <w:r w:rsidR="00467F80">
        <w:rPr>
          <w:rFonts w:eastAsia="Times New Roman" w:cs="Arial"/>
          <w:position w:val="-6"/>
          <w:sz w:val="20"/>
          <w:szCs w:val="20"/>
          <w:lang w:val="en-GB" w:eastAsia="zh-CN"/>
        </w:rPr>
        <w:pict>
          <v:shape id="_x0000_i1062" type="#_x0000_t75" style="width:8pt;height:10pt">
            <v:imagedata r:id="rId65" o:title=""/>
          </v:shape>
        </w:pict>
      </w:r>
      <w:r w:rsidRPr="00C77DD1">
        <w:rPr>
          <w:rFonts w:eastAsia="Times New Roman"/>
          <w:sz w:val="20"/>
          <w:szCs w:val="20"/>
          <w:lang w:eastAsia="zh-CN"/>
        </w:rPr>
        <w:t xml:space="preserve">, </w:t>
      </w:r>
      <w:r w:rsidRPr="00C77DD1">
        <w:rPr>
          <w:rFonts w:eastAsia="Times New Roman"/>
          <w:position w:val="-10"/>
          <w:sz w:val="20"/>
          <w:szCs w:val="20"/>
          <w:lang w:val="en-GB"/>
        </w:rPr>
        <w:object w:dxaOrig="300" w:dyaOrig="340">
          <v:shape id="_x0000_i1063" type="#_x0000_t75" style="width:15pt;height:17pt" o:ole="">
            <v:imagedata r:id="rId31" o:title=""/>
          </v:shape>
          <o:OLEObject Type="Embed" ProgID="Equation.3" ShapeID="_x0000_i1063" DrawAspect="Content" ObjectID="_1584562530" r:id="rId69"/>
        </w:object>
      </w:r>
      <w:r w:rsidRPr="00C77DD1">
        <w:rPr>
          <w:rFonts w:eastAsia="Times New Roman"/>
          <w:sz w:val="20"/>
          <w:szCs w:val="20"/>
          <w:lang w:eastAsia="zh-CN"/>
        </w:rPr>
        <w:t xml:space="preserve"> is provided by higher layer parameter </w:t>
      </w:r>
      <w:r w:rsidRPr="00C77DD1">
        <w:rPr>
          <w:rFonts w:eastAsia="Times New Roman"/>
          <w:i/>
          <w:sz w:val="20"/>
          <w:szCs w:val="20"/>
          <w:lang w:eastAsia="zh-CN"/>
        </w:rPr>
        <w:t xml:space="preserve">DL-data-DL-acknowledgement </w:t>
      </w:r>
      <w:r w:rsidRPr="00C77DD1">
        <w:rPr>
          <w:rFonts w:eastAsia="Times New Roman"/>
          <w:sz w:val="20"/>
          <w:szCs w:val="20"/>
          <w:lang w:eastAsia="zh-CN"/>
        </w:rPr>
        <w:t>for DCI format 1_1;</w:t>
      </w:r>
      <w:r w:rsidRPr="00C77DD1">
        <w:rPr>
          <w:rFonts w:eastAsia="Times New Roman" w:hint="eastAsia"/>
          <w:sz w:val="20"/>
          <w:szCs w:val="20"/>
          <w:lang w:eastAsia="zh-CN"/>
        </w:rPr>
        <w:t xml:space="preserve"> </w:t>
      </w:r>
    </w:p>
    <w:p w:rsidR="00AA250F" w:rsidRPr="00C77DD1" w:rsidRDefault="00AA250F" w:rsidP="00AA250F">
      <w:pPr>
        <w:numPr>
          <w:ilvl w:val="1"/>
          <w:numId w:val="29"/>
        </w:numPr>
        <w:tabs>
          <w:tab w:val="left" w:pos="1080"/>
        </w:tabs>
        <w:autoSpaceDE/>
        <w:autoSpaceDN/>
        <w:adjustRightInd/>
        <w:snapToGrid/>
        <w:spacing w:after="180"/>
        <w:ind w:left="1080"/>
        <w:jc w:val="left"/>
        <w:rPr>
          <w:rFonts w:eastAsia="Times New Roman"/>
          <w:sz w:val="20"/>
          <w:szCs w:val="20"/>
          <w:lang w:val="en-GB"/>
        </w:rPr>
      </w:pPr>
      <w:r w:rsidRPr="00C77DD1">
        <w:rPr>
          <w:rFonts w:eastAsia="Times New Roman"/>
          <w:sz w:val="20"/>
          <w:szCs w:val="20"/>
          <w:lang w:eastAsia="zh-CN"/>
        </w:rPr>
        <w:t xml:space="preserve">If the UE is configured to monitor PDCCH for both DCI format 1_0 and DCI format 1_1 on serving cell </w:t>
      </w:r>
      <w:r w:rsidR="00467F80">
        <w:rPr>
          <w:rFonts w:eastAsia="Times New Roman" w:cs="Arial"/>
          <w:position w:val="-6"/>
          <w:sz w:val="20"/>
          <w:szCs w:val="20"/>
          <w:lang w:val="en-GB" w:eastAsia="zh-CN"/>
        </w:rPr>
        <w:pict>
          <v:shape id="_x0000_i1064" type="#_x0000_t75" style="width:8pt;height:10pt">
            <v:imagedata r:id="rId65" o:title=""/>
          </v:shape>
        </w:pict>
      </w:r>
      <w:r w:rsidRPr="00C77DD1">
        <w:rPr>
          <w:rFonts w:eastAsia="Times New Roman"/>
          <w:sz w:val="20"/>
          <w:szCs w:val="20"/>
          <w:lang w:eastAsia="zh-CN"/>
        </w:rPr>
        <w:t xml:space="preserve">, </w:t>
      </w:r>
      <w:r w:rsidRPr="00C77DD1">
        <w:rPr>
          <w:rFonts w:eastAsia="Times New Roman"/>
          <w:position w:val="-10"/>
          <w:sz w:val="20"/>
          <w:szCs w:val="20"/>
          <w:lang w:val="en-GB"/>
        </w:rPr>
        <w:object w:dxaOrig="300" w:dyaOrig="340">
          <v:shape id="_x0000_i1065" type="#_x0000_t75" style="width:15pt;height:17pt" o:ole="">
            <v:imagedata r:id="rId31" o:title=""/>
          </v:shape>
          <o:OLEObject Type="Embed" ProgID="Equation.3" ShapeID="_x0000_i1065" DrawAspect="Content" ObjectID="_1584562531" r:id="rId70"/>
        </w:object>
      </w:r>
      <w:r w:rsidRPr="00C77DD1">
        <w:rPr>
          <w:rFonts w:eastAsia="Times New Roman"/>
          <w:sz w:val="20"/>
          <w:szCs w:val="20"/>
          <w:lang w:eastAsia="zh-CN"/>
        </w:rPr>
        <w:t xml:space="preserve"> for DCI format 1_0 is  provided by the intersection of (a) the set of slot timing values provided by higher layer parameter </w:t>
      </w:r>
      <w:r w:rsidRPr="00C77DD1">
        <w:rPr>
          <w:rFonts w:eastAsia="Times New Roman"/>
          <w:i/>
          <w:sz w:val="20"/>
          <w:szCs w:val="20"/>
          <w:lang w:eastAsia="zh-CN"/>
        </w:rPr>
        <w:t>DL-data-DL-acknowledgement</w:t>
      </w:r>
      <w:r w:rsidRPr="00C77DD1">
        <w:rPr>
          <w:rFonts w:eastAsia="Times New Roman"/>
          <w:sz w:val="20"/>
          <w:szCs w:val="20"/>
          <w:lang w:eastAsia="zh-CN"/>
        </w:rPr>
        <w:t xml:space="preserve"> for DCI format 1_1 and (b) the union of the set of slot timing values {1, 2, 3, 4, 5, 6, 7, 8} and the set of slot timing values provided by higher layer parameter </w:t>
      </w:r>
      <w:r w:rsidRPr="00C77DD1">
        <w:rPr>
          <w:rFonts w:eastAsia="Times New Roman"/>
          <w:i/>
          <w:sz w:val="20"/>
          <w:szCs w:val="20"/>
          <w:lang w:eastAsia="zh-CN"/>
        </w:rPr>
        <w:t>DL-data-DL-acknowledgement</w:t>
      </w:r>
      <w:r w:rsidRPr="00C77DD1">
        <w:rPr>
          <w:rFonts w:eastAsia="Times New Roman"/>
          <w:sz w:val="20"/>
          <w:szCs w:val="20"/>
          <w:lang w:eastAsia="zh-CN"/>
        </w:rPr>
        <w:t xml:space="preserve"> for DCI format 1_1.</w:t>
      </w:r>
    </w:p>
    <w:p w:rsidR="00AA250F" w:rsidRPr="00C77DD1" w:rsidRDefault="00AA250F" w:rsidP="00AA250F">
      <w:pPr>
        <w:numPr>
          <w:ilvl w:val="0"/>
          <w:numId w:val="29"/>
        </w:numPr>
        <w:autoSpaceDE/>
        <w:autoSpaceDN/>
        <w:adjustRightInd/>
        <w:snapToGrid/>
        <w:spacing w:after="180"/>
        <w:ind w:left="540"/>
        <w:jc w:val="left"/>
        <w:rPr>
          <w:rFonts w:eastAsia="Times New Roman"/>
          <w:sz w:val="20"/>
          <w:szCs w:val="20"/>
          <w:lang w:val="en-GB"/>
        </w:rPr>
      </w:pPr>
      <w:r w:rsidRPr="00C77DD1">
        <w:rPr>
          <w:rFonts w:eastAsia="Times New Roman"/>
          <w:sz w:val="20"/>
          <w:szCs w:val="20"/>
          <w:lang w:eastAsia="zh-CN"/>
        </w:rPr>
        <w:t xml:space="preserve">when provided, on a set of row indexes of a table provided by higher layer parameter </w:t>
      </w:r>
      <w:r w:rsidRPr="00C77DD1">
        <w:rPr>
          <w:rFonts w:eastAsia="Times New Roman"/>
          <w:i/>
          <w:color w:val="000000"/>
          <w:sz w:val="20"/>
          <w:szCs w:val="20"/>
          <w:lang w:val="en-GB"/>
        </w:rPr>
        <w:t>pdsch-symbolAllocation</w:t>
      </w:r>
      <w:r w:rsidRPr="00C77DD1">
        <w:rPr>
          <w:rFonts w:eastAsia="Times New Roman"/>
          <w:sz w:val="20"/>
          <w:szCs w:val="20"/>
          <w:lang w:eastAsia="zh-CN"/>
        </w:rPr>
        <w:t xml:space="preserve"> </w:t>
      </w:r>
      <w:r w:rsidRPr="00C77DD1">
        <w:rPr>
          <w:rFonts w:eastAsia="Times New Roman" w:hint="eastAsia"/>
          <w:sz w:val="20"/>
          <w:szCs w:val="20"/>
          <w:lang w:eastAsia="zh-CN"/>
        </w:rPr>
        <w:t xml:space="preserve">associated with the </w:t>
      </w:r>
      <w:r w:rsidRPr="00C77DD1">
        <w:rPr>
          <w:rFonts w:eastAsia="Times New Roman"/>
          <w:sz w:val="20"/>
          <w:szCs w:val="20"/>
          <w:lang w:eastAsia="zh-CN"/>
        </w:rPr>
        <w:t>active</w:t>
      </w:r>
      <w:r w:rsidRPr="00C77DD1">
        <w:rPr>
          <w:rFonts w:eastAsia="Times New Roman" w:hint="eastAsia"/>
          <w:sz w:val="20"/>
          <w:szCs w:val="20"/>
          <w:lang w:eastAsia="zh-CN"/>
        </w:rPr>
        <w:t xml:space="preserve"> DL BWP </w:t>
      </w:r>
      <w:r w:rsidRPr="00C77DD1">
        <w:rPr>
          <w:rFonts w:eastAsia="Times New Roman"/>
          <w:sz w:val="20"/>
          <w:szCs w:val="20"/>
          <w:lang w:eastAsia="zh-CN"/>
        </w:rPr>
        <w:t xml:space="preserve">and defining respective sets of slot </w:t>
      </w:r>
      <w:r w:rsidRPr="00C77DD1">
        <w:rPr>
          <w:rFonts w:eastAsia="Times New Roman"/>
          <w:color w:val="000000"/>
          <w:sz w:val="20"/>
          <w:szCs w:val="20"/>
          <w:lang w:val="en-GB"/>
        </w:rPr>
        <w:t xml:space="preserve">offsets </w:t>
      </w:r>
      <w:r w:rsidR="00467F80">
        <w:rPr>
          <w:rFonts w:eastAsia="Times New Roman"/>
          <w:position w:val="-10"/>
          <w:sz w:val="20"/>
          <w:szCs w:val="20"/>
          <w:lang w:val="en-GB"/>
        </w:rPr>
        <w:pict>
          <v:shape id="_x0000_i1066" type="#_x0000_t75" style="width:15pt;height:17pt">
            <v:imagedata r:id="rId71" o:title=""/>
          </v:shape>
        </w:pict>
      </w:r>
      <w:r w:rsidRPr="00C77DD1">
        <w:rPr>
          <w:rFonts w:eastAsia="Times New Roman"/>
          <w:color w:val="000000"/>
          <w:sz w:val="20"/>
          <w:szCs w:val="20"/>
          <w:lang w:val="en-GB"/>
        </w:rPr>
        <w:t xml:space="preserve">, start and length indicators </w:t>
      </w:r>
      <w:r w:rsidRPr="00C77DD1">
        <w:rPr>
          <w:rFonts w:eastAsia="Times New Roman"/>
          <w:i/>
          <w:color w:val="000000"/>
          <w:sz w:val="20"/>
          <w:szCs w:val="20"/>
          <w:lang w:val="en-GB"/>
        </w:rPr>
        <w:t>SLIV</w:t>
      </w:r>
      <w:r w:rsidRPr="00C77DD1">
        <w:rPr>
          <w:rFonts w:eastAsia="Times New Roman"/>
          <w:color w:val="000000"/>
          <w:sz w:val="20"/>
          <w:szCs w:val="20"/>
          <w:lang w:val="en-GB"/>
        </w:rPr>
        <w:t>, and PDSCH mapping types for PDSCH reception</w:t>
      </w:r>
      <w:r w:rsidRPr="00C77DD1">
        <w:rPr>
          <w:rFonts w:eastAsia="Times New Roman"/>
          <w:sz w:val="20"/>
          <w:szCs w:val="20"/>
          <w:lang w:eastAsia="zh-CN"/>
        </w:rPr>
        <w:t xml:space="preserve"> as described in [6, TS 38.214]; and</w:t>
      </w:r>
    </w:p>
    <w:p w:rsidR="00AA250F" w:rsidRPr="00C77DD1" w:rsidRDefault="00AA250F" w:rsidP="00AA250F">
      <w:pPr>
        <w:numPr>
          <w:ilvl w:val="0"/>
          <w:numId w:val="29"/>
        </w:numPr>
        <w:autoSpaceDE/>
        <w:autoSpaceDN/>
        <w:adjustRightInd/>
        <w:snapToGrid/>
        <w:spacing w:after="180"/>
        <w:ind w:left="540"/>
        <w:jc w:val="left"/>
        <w:rPr>
          <w:rFonts w:eastAsia="Times New Roman"/>
          <w:sz w:val="20"/>
          <w:szCs w:val="20"/>
          <w:lang w:val="en-GB"/>
        </w:rPr>
      </w:pPr>
      <w:r w:rsidRPr="00C77DD1">
        <w:rPr>
          <w:rFonts w:eastAsia="Times New Roman"/>
          <w:sz w:val="20"/>
          <w:szCs w:val="20"/>
          <w:lang w:eastAsia="zh-CN"/>
        </w:rPr>
        <w:t xml:space="preserve">when provided, on </w:t>
      </w:r>
      <w:r w:rsidRPr="00C77DD1">
        <w:rPr>
          <w:rFonts w:eastAsia="Times New Roman"/>
          <w:sz w:val="20"/>
          <w:szCs w:val="20"/>
          <w:lang w:val="en-GB"/>
        </w:rPr>
        <w:t xml:space="preserve">higher layer parameter </w:t>
      </w:r>
      <w:r w:rsidRPr="00C77DD1">
        <w:rPr>
          <w:rFonts w:eastAsia="Times New Roman"/>
          <w:i/>
          <w:sz w:val="20"/>
          <w:szCs w:val="20"/>
          <w:lang w:val="en-GB"/>
        </w:rPr>
        <w:t>UL-DL-configuration-common</w:t>
      </w:r>
      <w:r w:rsidRPr="00C77DD1">
        <w:rPr>
          <w:rFonts w:eastAsia="Times New Roman"/>
          <w:sz w:val="20"/>
          <w:szCs w:val="20"/>
          <w:lang w:val="en-GB"/>
        </w:rPr>
        <w:t xml:space="preserve">, higher layer parameter </w:t>
      </w:r>
      <w:r w:rsidRPr="00C77DD1">
        <w:rPr>
          <w:rFonts w:eastAsia="Times New Roman"/>
          <w:i/>
          <w:sz w:val="20"/>
          <w:szCs w:val="20"/>
          <w:lang w:val="en-GB"/>
        </w:rPr>
        <w:t>UL-DL-configuration-common</w:t>
      </w:r>
      <w:r w:rsidRPr="00C77DD1">
        <w:rPr>
          <w:rFonts w:eastAsia="Times New Roman" w:hint="eastAsia"/>
          <w:i/>
          <w:sz w:val="20"/>
          <w:szCs w:val="20"/>
          <w:lang w:val="en-GB" w:eastAsia="zh-CN"/>
        </w:rPr>
        <w:t>-Set2</w:t>
      </w:r>
      <w:r w:rsidRPr="00C77DD1">
        <w:rPr>
          <w:rFonts w:eastAsia="Times New Roman"/>
          <w:sz w:val="20"/>
          <w:szCs w:val="20"/>
          <w:lang w:val="en-GB" w:eastAsia="zh-CN"/>
        </w:rPr>
        <w:t>,</w:t>
      </w:r>
      <w:r w:rsidRPr="00C77DD1">
        <w:rPr>
          <w:rFonts w:eastAsia="Times New Roman"/>
          <w:sz w:val="20"/>
          <w:szCs w:val="20"/>
          <w:lang w:val="en-GB"/>
        </w:rPr>
        <w:t xml:space="preserve"> and higher layer parameter </w:t>
      </w:r>
      <w:r w:rsidRPr="00C77DD1">
        <w:rPr>
          <w:rFonts w:eastAsia="Times New Roman"/>
          <w:i/>
          <w:sz w:val="20"/>
          <w:szCs w:val="20"/>
          <w:lang w:val="en-GB"/>
        </w:rPr>
        <w:t>UL-DL-configuration-dedicated</w:t>
      </w:r>
      <w:r w:rsidRPr="00C77DD1">
        <w:rPr>
          <w:rFonts w:eastAsia="Times New Roman"/>
          <w:sz w:val="20"/>
          <w:szCs w:val="20"/>
          <w:lang w:val="en-GB"/>
        </w:rPr>
        <w:t xml:space="preserve"> as described in Subclause 11.1</w:t>
      </w:r>
      <w:r w:rsidRPr="00C77DD1">
        <w:rPr>
          <w:rFonts w:eastAsia="Times New Roman"/>
          <w:sz w:val="20"/>
          <w:szCs w:val="20"/>
          <w:lang w:eastAsia="zh-CN"/>
        </w:rPr>
        <w:t>; and</w:t>
      </w:r>
    </w:p>
    <w:p w:rsidR="00AA250F" w:rsidRPr="00C77DD1" w:rsidRDefault="00AA250F" w:rsidP="00AA250F">
      <w:pPr>
        <w:numPr>
          <w:ilvl w:val="0"/>
          <w:numId w:val="29"/>
        </w:numPr>
        <w:autoSpaceDE/>
        <w:autoSpaceDN/>
        <w:adjustRightInd/>
        <w:snapToGrid/>
        <w:spacing w:after="180"/>
        <w:ind w:left="540"/>
        <w:jc w:val="left"/>
        <w:rPr>
          <w:rFonts w:eastAsia="Times New Roman"/>
          <w:sz w:val="20"/>
          <w:szCs w:val="20"/>
          <w:lang w:val="en-GB"/>
        </w:rPr>
      </w:pPr>
      <w:r w:rsidRPr="00C77DD1">
        <w:rPr>
          <w:rFonts w:eastAsia="Times New Roman"/>
          <w:sz w:val="20"/>
          <w:szCs w:val="20"/>
          <w:lang w:val="en-GB"/>
        </w:rPr>
        <w:t xml:space="preserve">on a </w:t>
      </w:r>
      <w:r w:rsidRPr="00C77DD1">
        <w:rPr>
          <w:rFonts w:eastAsia="Times New Roman"/>
          <w:sz w:val="20"/>
          <w:szCs w:val="20"/>
          <w:lang w:eastAsia="zh-CN"/>
        </w:rPr>
        <w:t xml:space="preserve">PDCCH monitoring periodicity, a PDCCH monitoring offset, and a PDCCH monitoring pattern within a slot </w:t>
      </w:r>
      <w:r w:rsidRPr="00C77DD1">
        <w:rPr>
          <w:rFonts w:eastAsia="Times New Roman"/>
          <w:sz w:val="20"/>
          <w:szCs w:val="20"/>
          <w:lang w:val="en-GB"/>
        </w:rPr>
        <w:t xml:space="preserve">for each search space in the set of search spaces configured to the UE for PDCCH candidates corresponding to DCI format 1_0 or DCI format 1_1 for </w:t>
      </w:r>
      <w:r w:rsidRPr="00C77DD1">
        <w:rPr>
          <w:rFonts w:eastAsia="Times New Roman"/>
          <w:sz w:val="20"/>
          <w:szCs w:val="20"/>
          <w:lang w:eastAsia="zh-CN"/>
        </w:rPr>
        <w:t xml:space="preserve">serving cell </w:t>
      </w:r>
      <w:r w:rsidR="00467F80">
        <w:rPr>
          <w:rFonts w:eastAsia="Times New Roman" w:cs="Arial"/>
          <w:position w:val="-6"/>
          <w:sz w:val="20"/>
          <w:szCs w:val="20"/>
          <w:lang w:val="en-GB" w:eastAsia="zh-CN"/>
        </w:rPr>
        <w:pict>
          <v:shape id="_x0000_i1067" type="#_x0000_t75" style="width:8pt;height:10pt">
            <v:imagedata r:id="rId65" o:title=""/>
          </v:shape>
        </w:pict>
      </w:r>
      <w:r w:rsidRPr="00C77DD1">
        <w:rPr>
          <w:rFonts w:eastAsia="Times New Roman"/>
          <w:sz w:val="20"/>
          <w:szCs w:val="20"/>
          <w:lang w:val="en-GB"/>
        </w:rPr>
        <w:t xml:space="preserve"> as described in Subclause 10.1.</w:t>
      </w:r>
    </w:p>
    <w:p w:rsidR="000427EA" w:rsidRPr="000544AB" w:rsidRDefault="000427EA" w:rsidP="00BB042E">
      <w:pPr>
        <w:rPr>
          <w:ins w:id="27" w:author="Huawei" w:date="2018-04-04T16:55:00Z"/>
          <w:sz w:val="20"/>
          <w:szCs w:val="20"/>
          <w:lang w:eastAsia="zh-CN"/>
        </w:rPr>
      </w:pPr>
      <w:ins w:id="28" w:author="Huawei" w:date="2018-04-04T16:55:00Z">
        <w:r w:rsidRPr="000544AB">
          <w:rPr>
            <w:rFonts w:eastAsia="Dotum"/>
            <w:sz w:val="20"/>
            <w:szCs w:val="20"/>
            <w:lang w:eastAsia="zh-CN"/>
          </w:rPr>
          <w:t xml:space="preserve">If </w:t>
        </w:r>
        <w:r w:rsidRPr="000544AB">
          <w:rPr>
            <w:color w:val="000000"/>
            <w:sz w:val="20"/>
            <w:szCs w:val="20"/>
          </w:rPr>
          <w:t xml:space="preserve">the UE is configured with </w:t>
        </w:r>
        <w:r w:rsidRPr="000544AB">
          <w:rPr>
            <w:i/>
            <w:color w:val="000000"/>
            <w:sz w:val="20"/>
            <w:szCs w:val="20"/>
          </w:rPr>
          <w:t>aggregationFactorDL</w:t>
        </w:r>
        <w:r w:rsidRPr="000544AB">
          <w:rPr>
            <w:rFonts w:eastAsia="Dotum"/>
            <w:sz w:val="20"/>
            <w:szCs w:val="20"/>
            <w:lang w:eastAsia="zh-CN"/>
          </w:rPr>
          <w:t xml:space="preserve"> &gt; 1, </w:t>
        </w:r>
        <w:r w:rsidRPr="000544AB">
          <w:rPr>
            <w:sz w:val="20"/>
            <w:szCs w:val="20"/>
            <w:lang w:eastAsia="zh-CN"/>
          </w:rPr>
          <w:t xml:space="preserve">the UE determines </w:t>
        </w:r>
        <w:r w:rsidRPr="000544AB">
          <w:rPr>
            <w:rFonts w:eastAsia="Dotum"/>
            <w:sz w:val="20"/>
            <w:szCs w:val="20"/>
            <w:lang w:eastAsia="zh-CN"/>
          </w:rPr>
          <w:t xml:space="preserve">the </w:t>
        </w:r>
        <w:r w:rsidRPr="000544AB">
          <w:rPr>
            <w:sz w:val="20"/>
            <w:szCs w:val="20"/>
          </w:rPr>
          <w:t xml:space="preserve">candidate </w:t>
        </w:r>
        <w:r w:rsidRPr="000544AB">
          <w:rPr>
            <w:rFonts w:eastAsia="Dotum"/>
            <w:sz w:val="20"/>
            <w:szCs w:val="20"/>
            <w:lang w:eastAsia="zh-CN"/>
          </w:rPr>
          <w:t xml:space="preserve">index </w:t>
        </w:r>
        <w:r w:rsidRPr="000544AB">
          <w:rPr>
            <w:sz w:val="20"/>
            <w:szCs w:val="20"/>
            <w:lang w:eastAsia="zh-CN"/>
          </w:rPr>
          <w:t>set of slot timing values</w:t>
        </w:r>
        <w:r w:rsidRPr="000544AB">
          <w:rPr>
            <w:rFonts w:hint="eastAsia"/>
            <w:sz w:val="20"/>
            <w:szCs w:val="20"/>
            <w:vertAlign w:val="subscript"/>
            <w:lang w:eastAsia="zh-CN"/>
          </w:rPr>
          <w:t xml:space="preserve"> </w:t>
        </w:r>
      </w:ins>
      <w:ins w:id="29" w:author="Huawei" w:date="2018-04-04T16:55:00Z">
        <w:r w:rsidRPr="000544AB">
          <w:rPr>
            <w:position w:val="-14"/>
            <w:sz w:val="20"/>
            <w:szCs w:val="20"/>
          </w:rPr>
          <w:object w:dxaOrig="420" w:dyaOrig="400">
            <v:shape id="_x0000_i1068" type="#_x0000_t75" style="width:17.5pt;height:16.5pt" o:ole="">
              <v:imagedata r:id="rId72" o:title=""/>
            </v:shape>
            <o:OLEObject Type="Embed" ProgID="Equation.3" ShapeID="_x0000_i1068" DrawAspect="Content" ObjectID="_1584562532" r:id="rId73"/>
          </w:object>
        </w:r>
      </w:ins>
      <w:ins w:id="30" w:author="Huawei" w:date="2018-04-04T16:55:00Z">
        <w:r w:rsidRPr="000544AB">
          <w:rPr>
            <w:sz w:val="20"/>
            <w:szCs w:val="20"/>
          </w:rPr>
          <w:t xml:space="preserve"> from the </w:t>
        </w:r>
        <w:r w:rsidRPr="000544AB">
          <w:rPr>
            <w:sz w:val="20"/>
            <w:szCs w:val="20"/>
            <w:lang w:eastAsia="zh-CN"/>
          </w:rPr>
          <w:t>set of slot timing values</w:t>
        </w:r>
        <w:r w:rsidRPr="000544AB">
          <w:rPr>
            <w:rFonts w:hint="eastAsia"/>
            <w:sz w:val="20"/>
            <w:szCs w:val="20"/>
            <w:vertAlign w:val="subscript"/>
            <w:lang w:eastAsia="zh-CN"/>
          </w:rPr>
          <w:t xml:space="preserve"> </w:t>
        </w:r>
      </w:ins>
      <w:ins w:id="31" w:author="Huawei" w:date="2018-04-04T16:55:00Z">
        <w:r w:rsidRPr="000544AB">
          <w:rPr>
            <w:position w:val="-10"/>
            <w:sz w:val="20"/>
            <w:szCs w:val="20"/>
          </w:rPr>
          <w:object w:dxaOrig="300" w:dyaOrig="340">
            <v:shape id="_x0000_i1069" type="#_x0000_t75" style="width:15pt;height:17.5pt" o:ole="">
              <v:imagedata r:id="rId31" o:title=""/>
            </v:shape>
            <o:OLEObject Type="Embed" ProgID="Equation.3" ShapeID="_x0000_i1069" DrawAspect="Content" ObjectID="_1584562533" r:id="rId74"/>
          </w:object>
        </w:r>
      </w:ins>
      <w:ins w:id="32" w:author="Huawei" w:date="2018-04-04T16:55:00Z">
        <w:r w:rsidRPr="000544AB">
          <w:rPr>
            <w:rFonts w:hint="eastAsia"/>
            <w:sz w:val="20"/>
            <w:szCs w:val="20"/>
            <w:lang w:eastAsia="zh-CN"/>
          </w:rPr>
          <w:t>according to the following pseudo</w:t>
        </w:r>
        <w:r w:rsidRPr="000544AB">
          <w:rPr>
            <w:sz w:val="20"/>
            <w:szCs w:val="20"/>
            <w:lang w:eastAsia="zh-CN"/>
          </w:rPr>
          <w:t>-</w:t>
        </w:r>
        <w:r w:rsidRPr="000544AB">
          <w:rPr>
            <w:rFonts w:hint="eastAsia"/>
            <w:sz w:val="20"/>
            <w:szCs w:val="20"/>
            <w:lang w:eastAsia="zh-CN"/>
          </w:rPr>
          <w:t>code</w:t>
        </w:r>
        <w:r w:rsidRPr="000544AB">
          <w:rPr>
            <w:sz w:val="20"/>
            <w:szCs w:val="20"/>
            <w:lang w:eastAsia="zh-CN"/>
          </w:rPr>
          <w:t>.</w:t>
        </w:r>
      </w:ins>
    </w:p>
    <w:p w:rsidR="000427EA" w:rsidRPr="000544AB" w:rsidRDefault="000427EA" w:rsidP="008D64CD">
      <w:pPr>
        <w:ind w:left="360"/>
        <w:rPr>
          <w:ins w:id="33" w:author="Huawei" w:date="2018-04-04T16:55:00Z"/>
          <w:sz w:val="20"/>
          <w:szCs w:val="20"/>
          <w:lang w:eastAsia="zh-CN"/>
        </w:rPr>
      </w:pPr>
      <w:ins w:id="34" w:author="Huawei" w:date="2018-04-04T16:55:00Z">
        <w:r w:rsidRPr="000544AB">
          <w:rPr>
            <w:sz w:val="20"/>
            <w:szCs w:val="20"/>
            <w:lang w:eastAsia="zh-CN"/>
          </w:rPr>
          <w:t>S</w:t>
        </w:r>
        <w:r w:rsidRPr="000544AB">
          <w:rPr>
            <w:rFonts w:hint="eastAsia"/>
            <w:sz w:val="20"/>
            <w:szCs w:val="20"/>
            <w:lang w:eastAsia="zh-CN"/>
          </w:rPr>
          <w:t xml:space="preserve">et </w:t>
        </w:r>
      </w:ins>
      <w:ins w:id="35" w:author="Huawei" w:date="2018-04-04T16:55:00Z">
        <w:r w:rsidRPr="000544AB">
          <w:rPr>
            <w:rFonts w:cs="Arial"/>
            <w:position w:val="-10"/>
            <w:sz w:val="20"/>
            <w:szCs w:val="20"/>
            <w:lang w:eastAsia="zh-CN"/>
          </w:rPr>
          <w:object w:dxaOrig="480" w:dyaOrig="279">
            <v:shape id="_x0000_i1070" type="#_x0000_t75" style="width:24pt;height:14pt" o:ole="">
              <v:imagedata r:id="rId75" o:title=""/>
            </v:shape>
            <o:OLEObject Type="Embed" ProgID="Equation.3" ShapeID="_x0000_i1070" DrawAspect="Content" ObjectID="_1584562534" r:id="rId76"/>
          </w:object>
        </w:r>
      </w:ins>
      <w:ins w:id="36" w:author="Huawei" w:date="2018-04-04T16:55:00Z">
        <w:r w:rsidRPr="000544AB">
          <w:rPr>
            <w:rFonts w:cs="Arial"/>
            <w:sz w:val="20"/>
            <w:szCs w:val="20"/>
            <w:lang w:eastAsia="zh-CN"/>
          </w:rPr>
          <w:t xml:space="preserve"> </w:t>
        </w:r>
        <w:r w:rsidRPr="000544AB">
          <w:rPr>
            <w:sz w:val="20"/>
            <w:szCs w:val="20"/>
          </w:rPr>
          <w:t xml:space="preserve">- </w:t>
        </w:r>
        <w:r w:rsidRPr="000544AB">
          <w:rPr>
            <w:rFonts w:hint="eastAsia"/>
            <w:sz w:val="20"/>
            <w:szCs w:val="20"/>
            <w:lang w:eastAsia="zh-CN"/>
          </w:rPr>
          <w:t xml:space="preserve">index of </w:t>
        </w:r>
        <w:r w:rsidRPr="000544AB">
          <w:rPr>
            <w:sz w:val="20"/>
            <w:szCs w:val="20"/>
          </w:rPr>
          <w:t xml:space="preserve">candidate </w:t>
        </w:r>
        <w:r w:rsidRPr="000544AB">
          <w:rPr>
            <w:rFonts w:hint="eastAsia"/>
            <w:sz w:val="20"/>
            <w:szCs w:val="20"/>
            <w:lang w:eastAsia="zh-CN"/>
          </w:rPr>
          <w:t>slot timing</w:t>
        </w:r>
        <w:r w:rsidRPr="000544AB">
          <w:rPr>
            <w:sz w:val="20"/>
            <w:szCs w:val="20"/>
            <w:lang w:eastAsia="zh-CN"/>
          </w:rPr>
          <w:t xml:space="preserve"> values</w:t>
        </w:r>
        <w:r w:rsidRPr="000544AB">
          <w:rPr>
            <w:rFonts w:hint="eastAsia"/>
            <w:sz w:val="20"/>
            <w:szCs w:val="20"/>
            <w:lang w:eastAsia="zh-CN"/>
          </w:rPr>
          <w:t xml:space="preserve"> </w:t>
        </w:r>
      </w:ins>
    </w:p>
    <w:p w:rsidR="000427EA" w:rsidRPr="000544AB" w:rsidRDefault="000427EA" w:rsidP="008D64CD">
      <w:pPr>
        <w:ind w:left="360"/>
        <w:rPr>
          <w:ins w:id="37" w:author="Huawei" w:date="2018-04-04T16:55:00Z"/>
          <w:rFonts w:cs="Arial"/>
          <w:sz w:val="20"/>
          <w:szCs w:val="20"/>
          <w:lang w:eastAsia="zh-CN"/>
        </w:rPr>
      </w:pPr>
      <w:ins w:id="38" w:author="Huawei" w:date="2018-04-04T16:55:00Z">
        <w:r w:rsidRPr="000544AB">
          <w:rPr>
            <w:sz w:val="20"/>
            <w:szCs w:val="20"/>
            <w:lang w:eastAsia="zh-CN"/>
          </w:rPr>
          <w:t>S</w:t>
        </w:r>
        <w:r w:rsidRPr="000544AB">
          <w:rPr>
            <w:rFonts w:hint="eastAsia"/>
            <w:sz w:val="20"/>
            <w:szCs w:val="20"/>
            <w:lang w:eastAsia="zh-CN"/>
          </w:rPr>
          <w:t xml:space="preserve">et </w:t>
        </w:r>
      </w:ins>
      <w:ins w:id="39" w:author="Huawei" w:date="2018-04-04T16:55:00Z">
        <w:r w:rsidRPr="000544AB">
          <w:rPr>
            <w:rFonts w:cs="Arial"/>
            <w:position w:val="-6"/>
            <w:sz w:val="20"/>
            <w:szCs w:val="20"/>
            <w:lang w:eastAsia="zh-CN"/>
          </w:rPr>
          <w:object w:dxaOrig="740" w:dyaOrig="279">
            <v:shape id="_x0000_i1071" type="#_x0000_t75" style="width:37pt;height:14pt" o:ole="">
              <v:imagedata r:id="rId77" o:title=""/>
            </v:shape>
            <o:OLEObject Type="Embed" ProgID="Equation.DSMT4" ShapeID="_x0000_i1071" DrawAspect="Content" ObjectID="_1584562535" r:id="rId78"/>
          </w:object>
        </w:r>
      </w:ins>
    </w:p>
    <w:p w:rsidR="000427EA" w:rsidRPr="000544AB" w:rsidRDefault="000427EA" w:rsidP="008D64CD">
      <w:pPr>
        <w:ind w:left="360"/>
        <w:rPr>
          <w:ins w:id="40" w:author="Huawei" w:date="2018-04-04T16:55:00Z"/>
          <w:rFonts w:cs="Arial"/>
          <w:sz w:val="20"/>
          <w:szCs w:val="20"/>
          <w:lang w:eastAsia="zh-CN"/>
        </w:rPr>
      </w:pPr>
      <w:ins w:id="41" w:author="Huawei" w:date="2018-04-04T16:55:00Z">
        <w:r w:rsidRPr="000544AB">
          <w:rPr>
            <w:sz w:val="20"/>
            <w:szCs w:val="20"/>
            <w:lang w:eastAsia="zh-CN"/>
          </w:rPr>
          <w:t xml:space="preserve">Set </w:t>
        </w:r>
      </w:ins>
      <w:ins w:id="42" w:author="Huawei" w:date="2018-04-04T16:55:00Z">
        <w:r w:rsidRPr="000544AB">
          <w:rPr>
            <w:rFonts w:cs="Arial"/>
            <w:position w:val="-14"/>
            <w:sz w:val="20"/>
            <w:szCs w:val="20"/>
            <w:lang w:eastAsia="zh-CN"/>
          </w:rPr>
          <w:object w:dxaOrig="859" w:dyaOrig="400">
            <v:shape id="_x0000_i1072" type="#_x0000_t75" style="width:43pt;height:20pt" o:ole="">
              <v:imagedata r:id="rId79" o:title=""/>
            </v:shape>
            <o:OLEObject Type="Embed" ProgID="Equation.DSMT4" ShapeID="_x0000_i1072" DrawAspect="Content" ObjectID="_1584562536" r:id="rId80"/>
          </w:object>
        </w:r>
      </w:ins>
    </w:p>
    <w:p w:rsidR="000427EA" w:rsidRPr="000544AB" w:rsidRDefault="000427EA" w:rsidP="008D64CD">
      <w:pPr>
        <w:ind w:left="360"/>
        <w:rPr>
          <w:ins w:id="43" w:author="Huawei" w:date="2018-04-04T16:55:00Z"/>
          <w:sz w:val="20"/>
          <w:szCs w:val="20"/>
          <w:lang w:eastAsia="zh-CN"/>
        </w:rPr>
      </w:pPr>
      <w:ins w:id="44" w:author="Huawei" w:date="2018-04-04T16:55:00Z">
        <w:r w:rsidRPr="000544AB">
          <w:rPr>
            <w:rFonts w:cs="Arial"/>
            <w:sz w:val="20"/>
            <w:szCs w:val="20"/>
            <w:lang w:eastAsia="zh-CN"/>
          </w:rPr>
          <w:t xml:space="preserve">Set </w:t>
        </w:r>
      </w:ins>
      <w:ins w:id="45" w:author="Huawei" w:date="2018-04-04T16:55:00Z">
        <w:r w:rsidRPr="000544AB">
          <w:rPr>
            <w:position w:val="-12"/>
            <w:sz w:val="20"/>
            <w:szCs w:val="20"/>
          </w:rPr>
          <w:object w:dxaOrig="400" w:dyaOrig="360">
            <v:shape id="_x0000_i1073" type="#_x0000_t75" style="width:20pt;height:18pt" o:ole="">
              <v:imagedata r:id="rId81" o:title=""/>
            </v:shape>
            <o:OLEObject Type="Embed" ProgID="Equation.3" ShapeID="_x0000_i1073" DrawAspect="Content" ObjectID="_1584562537" r:id="rId82"/>
          </w:object>
        </w:r>
      </w:ins>
      <w:ins w:id="46" w:author="Huawei" w:date="2018-04-04T16:55:00Z">
        <w:r w:rsidRPr="000544AB">
          <w:rPr>
            <w:sz w:val="20"/>
            <w:szCs w:val="20"/>
          </w:rPr>
          <w:t xml:space="preserve"> to the cardinality of set </w:t>
        </w:r>
      </w:ins>
      <w:ins w:id="47" w:author="Huawei" w:date="2018-04-04T16:55:00Z">
        <w:r w:rsidRPr="000544AB">
          <w:rPr>
            <w:position w:val="-10"/>
            <w:sz w:val="20"/>
            <w:szCs w:val="20"/>
          </w:rPr>
          <w:object w:dxaOrig="300" w:dyaOrig="340">
            <v:shape id="_x0000_i1074" type="#_x0000_t75" style="width:15pt;height:17.5pt" o:ole="">
              <v:imagedata r:id="rId31" o:title=""/>
            </v:shape>
            <o:OLEObject Type="Embed" ProgID="Equation.3" ShapeID="_x0000_i1074" DrawAspect="Content" ObjectID="_1584562538" r:id="rId83"/>
          </w:object>
        </w:r>
      </w:ins>
      <w:ins w:id="48" w:author="Huawei" w:date="2018-04-04T16:55:00Z">
        <w:r w:rsidRPr="000544AB">
          <w:rPr>
            <w:rFonts w:hint="eastAsia"/>
            <w:sz w:val="20"/>
            <w:szCs w:val="20"/>
            <w:lang w:eastAsia="zh-CN"/>
          </w:rPr>
          <w:t xml:space="preserve">  </w:t>
        </w:r>
      </w:ins>
    </w:p>
    <w:p w:rsidR="000427EA" w:rsidRPr="000544AB" w:rsidRDefault="000427EA" w:rsidP="008D64CD">
      <w:pPr>
        <w:ind w:left="360"/>
        <w:rPr>
          <w:ins w:id="49" w:author="Huawei" w:date="2018-04-04T16:55:00Z"/>
          <w:sz w:val="20"/>
          <w:szCs w:val="20"/>
        </w:rPr>
      </w:pPr>
      <w:ins w:id="50" w:author="Huawei" w:date="2018-04-04T16:55:00Z">
        <w:r w:rsidRPr="000544AB">
          <w:rPr>
            <w:rFonts w:hint="eastAsia"/>
            <w:sz w:val="20"/>
            <w:szCs w:val="20"/>
            <w:lang w:eastAsia="zh-CN"/>
          </w:rPr>
          <w:t xml:space="preserve">Set </w:t>
        </w:r>
        <w:r w:rsidRPr="000544AB">
          <w:rPr>
            <w:rFonts w:hint="eastAsia"/>
            <w:i/>
            <w:sz w:val="20"/>
            <w:szCs w:val="20"/>
            <w:lang w:eastAsia="zh-CN"/>
          </w:rPr>
          <w:t>k</w:t>
        </w:r>
        <w:r w:rsidRPr="000544AB">
          <w:rPr>
            <w:rFonts w:hint="eastAsia"/>
            <w:sz w:val="20"/>
            <w:szCs w:val="20"/>
            <w:lang w:eastAsia="zh-CN"/>
          </w:rPr>
          <w:t xml:space="preserve"> =0 </w:t>
        </w:r>
        <w:r w:rsidRPr="000544AB">
          <w:rPr>
            <w:sz w:val="20"/>
            <w:szCs w:val="20"/>
            <w:lang w:eastAsia="zh-CN"/>
          </w:rPr>
          <w:t>–</w:t>
        </w:r>
        <w:r w:rsidRPr="000544AB">
          <w:rPr>
            <w:rFonts w:hint="eastAsia"/>
            <w:sz w:val="20"/>
            <w:szCs w:val="20"/>
            <w:lang w:eastAsia="zh-CN"/>
          </w:rPr>
          <w:t xml:space="preserve"> index of slot timing</w:t>
        </w:r>
        <w:r w:rsidRPr="000544AB">
          <w:rPr>
            <w:sz w:val="20"/>
            <w:szCs w:val="20"/>
            <w:lang w:eastAsia="zh-CN"/>
          </w:rPr>
          <w:t xml:space="preserve"> values</w:t>
        </w:r>
        <w:r w:rsidRPr="000544AB">
          <w:rPr>
            <w:rFonts w:hint="eastAsia"/>
            <w:sz w:val="20"/>
            <w:szCs w:val="20"/>
            <w:lang w:eastAsia="zh-CN"/>
          </w:rPr>
          <w:t xml:space="preserve"> in set </w:t>
        </w:r>
      </w:ins>
      <w:ins w:id="51" w:author="Huawei" w:date="2018-04-04T16:55:00Z">
        <w:r w:rsidRPr="000544AB">
          <w:rPr>
            <w:position w:val="-10"/>
            <w:sz w:val="20"/>
            <w:szCs w:val="20"/>
          </w:rPr>
          <w:object w:dxaOrig="300" w:dyaOrig="340">
            <v:shape id="_x0000_i1075" type="#_x0000_t75" style="width:15pt;height:17.5pt" o:ole="">
              <v:imagedata r:id="rId31" o:title=""/>
            </v:shape>
            <o:OLEObject Type="Embed" ProgID="Equation.3" ShapeID="_x0000_i1075" DrawAspect="Content" ObjectID="_1584562539" r:id="rId84"/>
          </w:object>
        </w:r>
      </w:ins>
    </w:p>
    <w:p w:rsidR="000427EA" w:rsidRPr="000544AB" w:rsidRDefault="000427EA" w:rsidP="00BB042E">
      <w:pPr>
        <w:ind w:left="360" w:firstLine="72"/>
        <w:rPr>
          <w:ins w:id="52" w:author="Huawei" w:date="2018-04-04T16:55:00Z"/>
          <w:sz w:val="20"/>
          <w:szCs w:val="20"/>
        </w:rPr>
      </w:pPr>
      <w:ins w:id="53" w:author="Huawei" w:date="2018-04-04T16:55:00Z">
        <w:r w:rsidRPr="000544AB">
          <w:rPr>
            <w:sz w:val="20"/>
            <w:szCs w:val="20"/>
          </w:rPr>
          <w:t xml:space="preserve">While </w:t>
        </w:r>
      </w:ins>
      <w:ins w:id="54" w:author="Huawei" w:date="2018-04-04T16:55:00Z">
        <w:r w:rsidRPr="000544AB">
          <w:rPr>
            <w:position w:val="-10"/>
            <w:sz w:val="20"/>
            <w:szCs w:val="20"/>
          </w:rPr>
          <w:object w:dxaOrig="800" w:dyaOrig="380">
            <v:shape id="_x0000_i1076" type="#_x0000_t75" style="width:40pt;height:19.5pt" o:ole="">
              <v:imagedata r:id="rId85" o:title=""/>
            </v:shape>
            <o:OLEObject Type="Embed" ProgID="Equation.3" ShapeID="_x0000_i1076" DrawAspect="Content" ObjectID="_1584562540" r:id="rId86"/>
          </w:object>
        </w:r>
      </w:ins>
    </w:p>
    <w:p w:rsidR="000427EA" w:rsidRPr="000544AB" w:rsidRDefault="000427EA" w:rsidP="008D64CD">
      <w:pPr>
        <w:ind w:left="360"/>
        <w:rPr>
          <w:ins w:id="55" w:author="Huawei" w:date="2018-04-04T16:55:00Z"/>
          <w:sz w:val="20"/>
          <w:szCs w:val="20"/>
          <w:lang w:eastAsia="zh-CN"/>
        </w:rPr>
      </w:pPr>
      <w:ins w:id="56" w:author="Huawei" w:date="2018-04-04T16:55:00Z">
        <w:r w:rsidRPr="000544AB">
          <w:rPr>
            <w:sz w:val="20"/>
            <w:szCs w:val="20"/>
            <w:lang w:eastAsia="zh-CN"/>
          </w:rPr>
          <w:t xml:space="preserve">          </w:t>
        </w:r>
        <w:r w:rsidRPr="000544AB">
          <w:rPr>
            <w:rFonts w:hint="eastAsia"/>
            <w:sz w:val="20"/>
            <w:szCs w:val="20"/>
            <w:lang w:eastAsia="zh-CN"/>
          </w:rPr>
          <w:t xml:space="preserve">Set </w:t>
        </w:r>
      </w:ins>
      <w:ins w:id="57" w:author="Huawei" w:date="2018-04-04T16:55:00Z">
        <w:r w:rsidRPr="000544AB">
          <w:rPr>
            <w:position w:val="-6"/>
            <w:sz w:val="20"/>
            <w:szCs w:val="20"/>
          </w:rPr>
          <w:object w:dxaOrig="220" w:dyaOrig="200">
            <v:shape id="_x0000_i1077" type="#_x0000_t75" style="width:11pt;height:10pt" o:ole="">
              <v:imagedata r:id="rId87" o:title=""/>
            </v:shape>
            <o:OLEObject Type="Embed" ProgID="Equation.3" ShapeID="_x0000_i1077" DrawAspect="Content" ObjectID="_1584562541" r:id="rId88"/>
          </w:object>
        </w:r>
      </w:ins>
      <w:ins w:id="58" w:author="Huawei" w:date="2018-04-04T16:55:00Z">
        <w:r w:rsidRPr="000544AB">
          <w:rPr>
            <w:rFonts w:hint="eastAsia"/>
            <w:sz w:val="20"/>
            <w:szCs w:val="20"/>
            <w:lang w:eastAsia="zh-CN"/>
          </w:rPr>
          <w:t xml:space="preserve"> to </w:t>
        </w:r>
        <w:r w:rsidRPr="000544AB">
          <w:rPr>
            <w:sz w:val="20"/>
            <w:szCs w:val="20"/>
            <w:lang w:eastAsia="zh-CN"/>
          </w:rPr>
          <w:t xml:space="preserve">the </w:t>
        </w:r>
        <w:r w:rsidRPr="000544AB">
          <w:rPr>
            <w:rFonts w:hint="eastAsia"/>
            <w:sz w:val="20"/>
            <w:szCs w:val="20"/>
            <w:lang w:eastAsia="zh-CN"/>
          </w:rPr>
          <w:t>smallest slot timing</w:t>
        </w:r>
        <w:r w:rsidRPr="000544AB">
          <w:rPr>
            <w:sz w:val="20"/>
            <w:szCs w:val="20"/>
            <w:lang w:eastAsia="zh-CN"/>
          </w:rPr>
          <w:t xml:space="preserve"> values</w:t>
        </w:r>
        <w:r w:rsidRPr="000544AB">
          <w:rPr>
            <w:rFonts w:hint="eastAsia"/>
            <w:sz w:val="20"/>
            <w:szCs w:val="20"/>
            <w:lang w:eastAsia="zh-CN"/>
          </w:rPr>
          <w:t xml:space="preserve"> index</w:t>
        </w:r>
        <w:r w:rsidRPr="000544AB">
          <w:rPr>
            <w:sz w:val="20"/>
            <w:szCs w:val="20"/>
            <w:lang w:eastAsia="zh-CN"/>
          </w:rPr>
          <w:t xml:space="preserve">, among all </w:t>
        </w:r>
        <w:r w:rsidRPr="000544AB">
          <w:rPr>
            <w:rFonts w:hint="eastAsia"/>
            <w:sz w:val="20"/>
            <w:szCs w:val="20"/>
            <w:lang w:eastAsia="zh-CN"/>
          </w:rPr>
          <w:t>slot timing</w:t>
        </w:r>
        <w:r w:rsidRPr="000544AB">
          <w:rPr>
            <w:sz w:val="20"/>
            <w:szCs w:val="20"/>
            <w:lang w:eastAsia="zh-CN"/>
          </w:rPr>
          <w:t xml:space="preserve"> values</w:t>
        </w:r>
        <w:r w:rsidRPr="000544AB">
          <w:rPr>
            <w:rFonts w:hint="eastAsia"/>
            <w:sz w:val="20"/>
            <w:szCs w:val="20"/>
            <w:lang w:eastAsia="zh-CN"/>
          </w:rPr>
          <w:t xml:space="preserve"> </w:t>
        </w:r>
        <w:r w:rsidRPr="000544AB">
          <w:rPr>
            <w:sz w:val="20"/>
            <w:szCs w:val="20"/>
            <w:lang w:eastAsia="zh-CN"/>
          </w:rPr>
          <w:t xml:space="preserve">in </w:t>
        </w:r>
        <w:r w:rsidRPr="000544AB">
          <w:rPr>
            <w:rFonts w:hint="eastAsia"/>
            <w:sz w:val="20"/>
            <w:szCs w:val="20"/>
            <w:lang w:eastAsia="zh-CN"/>
          </w:rPr>
          <w:t xml:space="preserve">set </w:t>
        </w:r>
      </w:ins>
      <w:ins w:id="59" w:author="Huawei" w:date="2018-04-04T16:55:00Z">
        <w:r w:rsidRPr="000544AB">
          <w:rPr>
            <w:position w:val="-10"/>
            <w:sz w:val="20"/>
            <w:szCs w:val="20"/>
          </w:rPr>
          <w:object w:dxaOrig="300" w:dyaOrig="340">
            <v:shape id="_x0000_i1078" type="#_x0000_t75" style="width:15pt;height:17.5pt" o:ole="">
              <v:imagedata r:id="rId31" o:title=""/>
            </v:shape>
            <o:OLEObject Type="Embed" ProgID="Equation.3" ShapeID="_x0000_i1078" DrawAspect="Content" ObjectID="_1584562542" r:id="rId89"/>
          </w:object>
        </w:r>
      </w:ins>
      <w:ins w:id="60" w:author="Huawei" w:date="2018-04-04T16:55:00Z">
        <w:r w:rsidRPr="000544AB">
          <w:rPr>
            <w:rFonts w:hint="eastAsia"/>
            <w:sz w:val="20"/>
            <w:szCs w:val="20"/>
            <w:lang w:eastAsia="zh-CN"/>
          </w:rPr>
          <w:t>;</w:t>
        </w:r>
      </w:ins>
    </w:p>
    <w:p w:rsidR="000427EA" w:rsidRPr="000544AB" w:rsidRDefault="000427EA" w:rsidP="00BB042E">
      <w:pPr>
        <w:ind w:left="1224" w:firstLine="72"/>
        <w:rPr>
          <w:ins w:id="61" w:author="Huawei" w:date="2018-04-04T16:55:00Z"/>
          <w:sz w:val="20"/>
          <w:szCs w:val="20"/>
          <w:lang w:eastAsia="zh-CN"/>
        </w:rPr>
      </w:pPr>
      <w:ins w:id="62" w:author="Huawei" w:date="2018-04-04T16:55:00Z">
        <w:r w:rsidRPr="000544AB">
          <w:rPr>
            <w:sz w:val="20"/>
            <w:szCs w:val="20"/>
          </w:rPr>
          <w:t xml:space="preserve">while </w:t>
        </w:r>
      </w:ins>
      <w:ins w:id="63" w:author="Huawei" w:date="2018-04-04T16:55:00Z">
        <w:r w:rsidRPr="000544AB">
          <w:rPr>
            <w:position w:val="-12"/>
            <w:sz w:val="20"/>
            <w:szCs w:val="20"/>
          </w:rPr>
          <w:object w:dxaOrig="700" w:dyaOrig="360">
            <v:shape id="_x0000_i1079" type="#_x0000_t75" style="width:35pt;height:18pt" o:ole="">
              <v:imagedata r:id="rId90" o:title=""/>
            </v:shape>
            <o:OLEObject Type="Embed" ProgID="Equation.3" ShapeID="_x0000_i1079" DrawAspect="Content" ObjectID="_1584562543" r:id="rId91"/>
          </w:object>
        </w:r>
      </w:ins>
      <w:ins w:id="64" w:author="Huawei" w:date="2018-04-04T16:55:00Z">
        <w:r w:rsidRPr="000544AB">
          <w:rPr>
            <w:sz w:val="20"/>
            <w:szCs w:val="20"/>
          </w:rPr>
          <w:t xml:space="preserve"> </w:t>
        </w:r>
      </w:ins>
    </w:p>
    <w:p w:rsidR="000427EA" w:rsidRPr="000544AB" w:rsidRDefault="000427EA" w:rsidP="00BB042E">
      <w:pPr>
        <w:ind w:left="1224" w:firstLine="432"/>
        <w:rPr>
          <w:ins w:id="65" w:author="Huawei" w:date="2018-04-04T16:55:00Z"/>
          <w:sz w:val="20"/>
          <w:szCs w:val="20"/>
          <w:lang w:eastAsia="zh-CN"/>
        </w:rPr>
      </w:pPr>
      <w:ins w:id="66" w:author="Huawei" w:date="2018-04-04T16:55:00Z">
        <w:r w:rsidRPr="000544AB">
          <w:rPr>
            <w:rFonts w:hint="eastAsia"/>
            <w:sz w:val="20"/>
            <w:szCs w:val="20"/>
            <w:lang w:eastAsia="zh-CN"/>
          </w:rPr>
          <w:t xml:space="preserve">if </w:t>
        </w:r>
      </w:ins>
      <w:ins w:id="67" w:author="Huawei" w:date="2018-04-04T16:55:00Z">
        <w:r w:rsidRPr="000544AB">
          <w:rPr>
            <w:position w:val="-14"/>
            <w:sz w:val="20"/>
            <w:szCs w:val="20"/>
          </w:rPr>
          <w:object w:dxaOrig="3420" w:dyaOrig="380">
            <v:shape id="_x0000_i1080" type="#_x0000_t75" style="width:148pt;height:16.5pt" o:ole="">
              <v:imagedata r:id="rId92" o:title=""/>
            </v:shape>
            <o:OLEObject Type="Embed" ProgID="Equation.DSMT4" ShapeID="_x0000_i1080" DrawAspect="Content" ObjectID="_1584562544" r:id="rId93"/>
          </w:object>
        </w:r>
      </w:ins>
      <w:ins w:id="68" w:author="Huawei" w:date="2018-04-04T16:55:00Z">
        <w:r w:rsidRPr="000544AB">
          <w:rPr>
            <w:rFonts w:hint="eastAsia"/>
            <w:sz w:val="20"/>
            <w:szCs w:val="20"/>
            <w:lang w:eastAsia="zh-CN"/>
          </w:rPr>
          <w:t xml:space="preserve"> where</w:t>
        </w:r>
        <w:r w:rsidRPr="000544AB">
          <w:rPr>
            <w:sz w:val="20"/>
            <w:szCs w:val="20"/>
            <w:lang w:eastAsia="zh-CN"/>
          </w:rPr>
          <w:t xml:space="preserve"> </w:t>
        </w:r>
      </w:ins>
      <w:ins w:id="69" w:author="Huawei" w:date="2018-04-04T16:55:00Z">
        <w:r w:rsidRPr="000544AB">
          <w:rPr>
            <w:position w:val="-12"/>
            <w:sz w:val="20"/>
            <w:szCs w:val="20"/>
          </w:rPr>
          <w:object w:dxaOrig="380" w:dyaOrig="320">
            <v:shape id="_x0000_i1081" type="#_x0000_t75" style="width:19pt;height:16.5pt" o:ole="">
              <v:imagedata r:id="rId29" o:title=""/>
            </v:shape>
            <o:OLEObject Type="Embed" ProgID="Equation.3" ShapeID="_x0000_i1081" DrawAspect="Content" ObjectID="_1584562545" r:id="rId94"/>
          </w:object>
        </w:r>
      </w:ins>
      <w:ins w:id="70" w:author="Huawei" w:date="2018-04-04T16:55:00Z">
        <w:r w:rsidRPr="000544AB">
          <w:rPr>
            <w:rFonts w:hint="eastAsia"/>
            <w:sz w:val="20"/>
            <w:szCs w:val="20"/>
            <w:lang w:eastAsia="zh-CN"/>
          </w:rPr>
          <w:t xml:space="preserve"> is the</w:t>
        </w:r>
        <w:r w:rsidRPr="000544AB">
          <w:rPr>
            <w:rFonts w:hint="eastAsia"/>
            <w:i/>
            <w:sz w:val="20"/>
            <w:szCs w:val="20"/>
            <w:lang w:eastAsia="zh-CN"/>
          </w:rPr>
          <w:t xml:space="preserve"> k</w:t>
        </w:r>
        <w:r w:rsidRPr="000544AB">
          <w:rPr>
            <w:rFonts w:hint="eastAsia"/>
            <w:sz w:val="20"/>
            <w:szCs w:val="20"/>
            <w:lang w:eastAsia="zh-CN"/>
          </w:rPr>
          <w:t xml:space="preserve">-th slot timing value in set </w:t>
        </w:r>
      </w:ins>
      <w:ins w:id="71" w:author="Huawei" w:date="2018-04-04T16:55:00Z">
        <w:r w:rsidRPr="000544AB">
          <w:rPr>
            <w:position w:val="-10"/>
            <w:sz w:val="20"/>
            <w:szCs w:val="20"/>
          </w:rPr>
          <w:object w:dxaOrig="300" w:dyaOrig="340">
            <v:shape id="_x0000_i1082" type="#_x0000_t75" style="width:15pt;height:17.5pt" o:ole="">
              <v:imagedata r:id="rId31" o:title=""/>
            </v:shape>
            <o:OLEObject Type="Embed" ProgID="Equation.3" ShapeID="_x0000_i1082" DrawAspect="Content" ObjectID="_1584562546" r:id="rId95"/>
          </w:object>
        </w:r>
      </w:ins>
      <w:ins w:id="72" w:author="Huawei" w:date="2018-04-04T16:55:00Z">
        <w:r w:rsidRPr="000544AB">
          <w:rPr>
            <w:sz w:val="20"/>
            <w:szCs w:val="20"/>
          </w:rPr>
          <w:t>and</w:t>
        </w:r>
      </w:ins>
      <w:ins w:id="73" w:author="Huawei" w:date="2018-04-04T16:55:00Z">
        <w:r w:rsidRPr="000544AB">
          <w:rPr>
            <w:position w:val="-14"/>
            <w:sz w:val="20"/>
            <w:szCs w:val="20"/>
          </w:rPr>
          <w:object w:dxaOrig="460" w:dyaOrig="380">
            <v:shape id="_x0000_i1083" type="#_x0000_t75" style="width:23pt;height:20pt" o:ole="">
              <v:imagedata r:id="rId96" o:title=""/>
            </v:shape>
            <o:OLEObject Type="Embed" ProgID="Equation.3" ShapeID="_x0000_i1083" DrawAspect="Content" ObjectID="_1584562547" r:id="rId97"/>
          </w:object>
        </w:r>
      </w:ins>
      <w:ins w:id="74" w:author="Huawei" w:date="2018-04-04T16:55:00Z">
        <w:r w:rsidRPr="000544AB">
          <w:rPr>
            <w:rFonts w:hint="eastAsia"/>
            <w:sz w:val="20"/>
            <w:szCs w:val="20"/>
            <w:lang w:eastAsia="zh-CN"/>
          </w:rPr>
          <w:t xml:space="preserve"> is the</w:t>
        </w:r>
        <w:r w:rsidRPr="000544AB">
          <w:rPr>
            <w:rFonts w:hint="eastAsia"/>
            <w:i/>
            <w:sz w:val="20"/>
            <w:szCs w:val="20"/>
            <w:lang w:eastAsia="zh-CN"/>
          </w:rPr>
          <w:t xml:space="preserve"> </w:t>
        </w:r>
        <w:r w:rsidRPr="000544AB">
          <w:rPr>
            <w:i/>
            <w:sz w:val="20"/>
            <w:szCs w:val="20"/>
            <w:lang w:eastAsia="zh-CN"/>
          </w:rPr>
          <w:t>m</w:t>
        </w:r>
        <w:r w:rsidRPr="000544AB">
          <w:rPr>
            <w:rFonts w:hint="eastAsia"/>
            <w:sz w:val="20"/>
            <w:szCs w:val="20"/>
            <w:lang w:eastAsia="zh-CN"/>
          </w:rPr>
          <w:t xml:space="preserve">-th slot timing value in set </w:t>
        </w:r>
      </w:ins>
      <w:ins w:id="75" w:author="Huawei" w:date="2018-04-04T16:55:00Z">
        <w:r w:rsidRPr="000544AB">
          <w:rPr>
            <w:position w:val="-10"/>
            <w:sz w:val="20"/>
            <w:szCs w:val="20"/>
          </w:rPr>
          <w:object w:dxaOrig="300" w:dyaOrig="340">
            <v:shape id="_x0000_i1084" type="#_x0000_t75" style="width:15pt;height:17.5pt" o:ole="">
              <v:imagedata r:id="rId31" o:title=""/>
            </v:shape>
            <o:OLEObject Type="Embed" ProgID="Equation.3" ShapeID="_x0000_i1084" DrawAspect="Content" ObjectID="_1584562548" r:id="rId98"/>
          </w:object>
        </w:r>
      </w:ins>
    </w:p>
    <w:p w:rsidR="000427EA" w:rsidRPr="000544AB" w:rsidRDefault="000427EA" w:rsidP="00316F59">
      <w:pPr>
        <w:ind w:left="1152" w:firstLine="72"/>
        <w:rPr>
          <w:ins w:id="76" w:author="Huawei" w:date="2018-04-04T16:55:00Z"/>
          <w:sz w:val="20"/>
          <w:szCs w:val="20"/>
          <w:lang w:eastAsia="zh-CN"/>
        </w:rPr>
      </w:pPr>
      <w:ins w:id="77" w:author="Huawei" w:date="2018-04-04T16:55:00Z">
        <w:r w:rsidRPr="000544AB">
          <w:rPr>
            <w:position w:val="-12"/>
            <w:sz w:val="20"/>
            <w:szCs w:val="20"/>
          </w:rPr>
          <w:object w:dxaOrig="639" w:dyaOrig="360">
            <v:shape id="_x0000_i1085" type="#_x0000_t75" style="width:31.5pt;height:18pt" o:ole="">
              <v:imagedata r:id="rId99" o:title=""/>
            </v:shape>
            <o:OLEObject Type="Embed" ProgID="Equation.DSMT4" ShapeID="_x0000_i1085" DrawAspect="Content" ObjectID="_1584562549" r:id="rId100"/>
          </w:object>
        </w:r>
      </w:ins>
      <w:ins w:id="78" w:author="Huawei" w:date="2018-04-04T16:55:00Z">
        <w:r w:rsidRPr="000544AB">
          <w:rPr>
            <w:sz w:val="20"/>
            <w:szCs w:val="20"/>
          </w:rPr>
          <w:t>;</w:t>
        </w:r>
        <w:r w:rsidRPr="000544AB">
          <w:rPr>
            <w:rFonts w:hint="eastAsia"/>
            <w:sz w:val="20"/>
            <w:szCs w:val="20"/>
            <w:lang w:eastAsia="zh-CN"/>
          </w:rPr>
          <w:t xml:space="preserve"> - </w:t>
        </w:r>
        <w:r w:rsidRPr="000544AB">
          <w:rPr>
            <w:sz w:val="20"/>
            <w:szCs w:val="20"/>
          </w:rPr>
          <w:t xml:space="preserve">candidate </w:t>
        </w:r>
        <w:r w:rsidRPr="000544AB">
          <w:rPr>
            <w:rFonts w:hint="eastAsia"/>
            <w:sz w:val="20"/>
            <w:szCs w:val="20"/>
            <w:lang w:eastAsia="zh-CN"/>
          </w:rPr>
          <w:t xml:space="preserve">index </w:t>
        </w:r>
        <w:r w:rsidRPr="000544AB">
          <w:rPr>
            <w:sz w:val="20"/>
            <w:szCs w:val="20"/>
          </w:rPr>
          <w:t xml:space="preserve">of </w:t>
        </w:r>
        <w:r w:rsidRPr="000544AB">
          <w:rPr>
            <w:rFonts w:hint="eastAsia"/>
            <w:sz w:val="20"/>
            <w:szCs w:val="20"/>
            <w:lang w:eastAsia="zh-CN"/>
          </w:rPr>
          <w:t>slot timing</w:t>
        </w:r>
        <w:r w:rsidRPr="000544AB">
          <w:rPr>
            <w:sz w:val="20"/>
            <w:szCs w:val="20"/>
            <w:lang w:eastAsia="zh-CN"/>
          </w:rPr>
          <w:t xml:space="preserve"> values</w:t>
        </w:r>
        <w:r w:rsidRPr="000544AB">
          <w:rPr>
            <w:rFonts w:hint="eastAsia"/>
            <w:sz w:val="20"/>
            <w:szCs w:val="20"/>
            <w:lang w:eastAsia="zh-CN"/>
          </w:rPr>
          <w:t xml:space="preserve"> associated with </w:t>
        </w:r>
        <w:r w:rsidRPr="000544AB">
          <w:rPr>
            <w:sz w:val="20"/>
            <w:szCs w:val="20"/>
            <w:lang w:eastAsia="zh-CN"/>
          </w:rPr>
          <w:t xml:space="preserve">the k-th </w:t>
        </w:r>
        <w:r w:rsidRPr="000544AB">
          <w:rPr>
            <w:rFonts w:hint="eastAsia"/>
            <w:sz w:val="20"/>
            <w:szCs w:val="20"/>
            <w:lang w:eastAsia="zh-CN"/>
          </w:rPr>
          <w:t>index slot timing</w:t>
        </w:r>
        <w:r w:rsidRPr="000544AB">
          <w:rPr>
            <w:sz w:val="20"/>
            <w:szCs w:val="20"/>
            <w:lang w:eastAsia="zh-CN"/>
          </w:rPr>
          <w:t xml:space="preserve"> values</w:t>
        </w:r>
      </w:ins>
    </w:p>
    <w:p w:rsidR="000427EA" w:rsidRPr="000544AB" w:rsidRDefault="000427EA" w:rsidP="00316F59">
      <w:pPr>
        <w:ind w:left="1008" w:firstLine="144"/>
        <w:rPr>
          <w:ins w:id="79" w:author="Huawei" w:date="2018-04-04T16:55:00Z"/>
          <w:sz w:val="20"/>
          <w:szCs w:val="20"/>
          <w:lang w:eastAsia="zh-CN"/>
        </w:rPr>
      </w:pPr>
      <w:ins w:id="80" w:author="Huawei" w:date="2018-04-04T16:55:00Z">
        <w:r w:rsidRPr="000544AB">
          <w:rPr>
            <w:position w:val="-12"/>
            <w:sz w:val="20"/>
            <w:szCs w:val="20"/>
          </w:rPr>
          <w:object w:dxaOrig="1180" w:dyaOrig="380">
            <v:shape id="_x0000_i1086" type="#_x0000_t75" style="width:52.5pt;height:16.5pt" o:ole="">
              <v:imagedata r:id="rId101" o:title=""/>
            </v:shape>
            <o:OLEObject Type="Embed" ProgID="Equation.DSMT4" ShapeID="_x0000_i1086" DrawAspect="Content" ObjectID="_1584562550" r:id="rId102"/>
          </w:object>
        </w:r>
      </w:ins>
      <w:ins w:id="81" w:author="Huawei" w:date="2018-04-04T16:55:00Z">
        <w:r w:rsidRPr="000544AB">
          <w:rPr>
            <w:rFonts w:hint="eastAsia"/>
            <w:sz w:val="20"/>
            <w:szCs w:val="20"/>
            <w:lang w:eastAsia="zh-CN"/>
          </w:rPr>
          <w:t>;</w:t>
        </w:r>
      </w:ins>
    </w:p>
    <w:p w:rsidR="000427EA" w:rsidRPr="000544AB" w:rsidRDefault="000427EA" w:rsidP="00316F59">
      <w:pPr>
        <w:ind w:left="936" w:firstLine="216"/>
        <w:rPr>
          <w:ins w:id="82" w:author="Huawei" w:date="2018-04-04T16:55:00Z"/>
          <w:sz w:val="20"/>
          <w:szCs w:val="20"/>
          <w:lang w:eastAsia="zh-CN"/>
        </w:rPr>
      </w:pPr>
      <w:ins w:id="83" w:author="Huawei" w:date="2018-04-04T16:55:00Z">
        <w:r w:rsidRPr="000544AB">
          <w:rPr>
            <w:rFonts w:cs="Arial"/>
            <w:position w:val="-12"/>
            <w:sz w:val="20"/>
            <w:szCs w:val="20"/>
            <w:lang w:eastAsia="zh-CN"/>
          </w:rPr>
          <w:object w:dxaOrig="1240" w:dyaOrig="360">
            <v:shape id="_x0000_i1087" type="#_x0000_t75" style="width:54.5pt;height:16pt" o:ole="">
              <v:imagedata r:id="rId103" o:title=""/>
            </v:shape>
            <o:OLEObject Type="Embed" ProgID="Equation.DSMT4" ShapeID="_x0000_i1087" DrawAspect="Content" ObjectID="_1584562551" r:id="rId104"/>
          </w:object>
        </w:r>
      </w:ins>
    </w:p>
    <w:p w:rsidR="000427EA" w:rsidRPr="000544AB" w:rsidRDefault="000427EA" w:rsidP="00316F59">
      <w:pPr>
        <w:ind w:left="864" w:firstLine="288"/>
        <w:rPr>
          <w:ins w:id="84" w:author="Huawei" w:date="2018-04-04T16:55:00Z"/>
          <w:rFonts w:cs="Arial"/>
          <w:sz w:val="20"/>
          <w:szCs w:val="20"/>
          <w:lang w:eastAsia="zh-CN"/>
        </w:rPr>
      </w:pPr>
      <w:ins w:id="85" w:author="Huawei" w:date="2018-04-04T16:55:00Z">
        <w:r w:rsidRPr="000544AB">
          <w:rPr>
            <w:rFonts w:cs="Arial" w:hint="eastAsia"/>
            <w:sz w:val="20"/>
            <w:szCs w:val="20"/>
            <w:lang w:eastAsia="zh-CN"/>
          </w:rPr>
          <w:t>end if</w:t>
        </w:r>
      </w:ins>
    </w:p>
    <w:p w:rsidR="000427EA" w:rsidRPr="000544AB" w:rsidRDefault="000427EA" w:rsidP="00316F59">
      <w:pPr>
        <w:ind w:left="504" w:firstLine="360"/>
        <w:rPr>
          <w:ins w:id="86" w:author="Huawei" w:date="2018-04-04T16:55:00Z"/>
          <w:rFonts w:cs="Arial"/>
          <w:sz w:val="20"/>
          <w:szCs w:val="20"/>
          <w:lang w:eastAsia="zh-CN"/>
        </w:rPr>
      </w:pPr>
      <w:ins w:id="87" w:author="Huawei" w:date="2018-04-04T16:55:00Z">
        <w:r w:rsidRPr="000544AB">
          <w:rPr>
            <w:position w:val="-6"/>
            <w:sz w:val="20"/>
            <w:szCs w:val="20"/>
          </w:rPr>
          <w:object w:dxaOrig="859" w:dyaOrig="279">
            <v:shape id="_x0000_i1088" type="#_x0000_t75" style="width:42.5pt;height:14pt" o:ole="">
              <v:imagedata r:id="rId105" o:title=""/>
            </v:shape>
            <o:OLEObject Type="Embed" ProgID="Equation.DSMT4" ShapeID="_x0000_i1088" DrawAspect="Content" ObjectID="_1584562552" r:id="rId106"/>
          </w:object>
        </w:r>
      </w:ins>
      <w:ins w:id="88" w:author="Huawei" w:date="2018-04-04T16:55:00Z">
        <w:r w:rsidRPr="000544AB">
          <w:rPr>
            <w:sz w:val="20"/>
            <w:szCs w:val="20"/>
            <w:lang w:eastAsia="zh-CN"/>
          </w:rPr>
          <w:t xml:space="preserve">; </w:t>
        </w:r>
      </w:ins>
    </w:p>
    <w:p w:rsidR="000427EA" w:rsidRPr="000544AB" w:rsidRDefault="000427EA" w:rsidP="00316F59">
      <w:pPr>
        <w:ind w:left="432" w:firstLine="432"/>
        <w:rPr>
          <w:ins w:id="89" w:author="Huawei" w:date="2018-04-04T16:55:00Z"/>
          <w:sz w:val="20"/>
          <w:szCs w:val="20"/>
          <w:lang w:eastAsia="zh-CN"/>
        </w:rPr>
      </w:pPr>
      <w:ins w:id="90" w:author="Huawei" w:date="2018-04-04T16:55:00Z">
        <w:r w:rsidRPr="000544AB">
          <w:rPr>
            <w:rFonts w:hint="eastAsia"/>
            <w:sz w:val="20"/>
            <w:szCs w:val="20"/>
            <w:lang w:eastAsia="zh-CN"/>
          </w:rPr>
          <w:t>end while</w:t>
        </w:r>
      </w:ins>
    </w:p>
    <w:p w:rsidR="000427EA" w:rsidRPr="000544AB" w:rsidRDefault="000427EA" w:rsidP="00316F59">
      <w:pPr>
        <w:ind w:left="432"/>
        <w:rPr>
          <w:ins w:id="91" w:author="Huawei" w:date="2018-04-04T16:55:00Z"/>
          <w:rFonts w:cs="Arial"/>
          <w:sz w:val="20"/>
          <w:szCs w:val="20"/>
          <w:lang w:eastAsia="zh-CN"/>
        </w:rPr>
      </w:pPr>
      <w:ins w:id="92" w:author="Huawei" w:date="2018-04-04T16:55:00Z">
        <w:r w:rsidRPr="000544AB">
          <w:rPr>
            <w:rFonts w:cs="Arial"/>
            <w:position w:val="-14"/>
            <w:sz w:val="20"/>
            <w:szCs w:val="20"/>
            <w:lang w:eastAsia="zh-CN"/>
          </w:rPr>
          <w:object w:dxaOrig="1320" w:dyaOrig="400">
            <v:shape id="_x0000_i1089" type="#_x0000_t75" style="width:66pt;height:20pt" o:ole="">
              <v:imagedata r:id="rId107" o:title=""/>
            </v:shape>
            <o:OLEObject Type="Embed" ProgID="Equation.DSMT4" ShapeID="_x0000_i1089" DrawAspect="Content" ObjectID="_1584562553" r:id="rId108"/>
          </w:object>
        </w:r>
      </w:ins>
    </w:p>
    <w:p w:rsidR="000427EA" w:rsidRPr="000544AB" w:rsidRDefault="000427EA" w:rsidP="008D64CD">
      <w:pPr>
        <w:ind w:left="360"/>
        <w:rPr>
          <w:ins w:id="93" w:author="Huawei" w:date="2018-04-04T16:55:00Z"/>
          <w:sz w:val="20"/>
          <w:szCs w:val="20"/>
          <w:lang w:eastAsia="zh-CN"/>
        </w:rPr>
      </w:pPr>
      <w:ins w:id="94" w:author="Huawei" w:date="2018-04-04T16:55:00Z">
        <w:r w:rsidRPr="000544AB">
          <w:rPr>
            <w:position w:val="-10"/>
            <w:sz w:val="20"/>
            <w:szCs w:val="20"/>
          </w:rPr>
          <w:object w:dxaOrig="740" w:dyaOrig="279">
            <v:shape id="_x0000_i1090" type="#_x0000_t75" style="width:37pt;height:14pt" o:ole="">
              <v:imagedata r:id="rId109" o:title=""/>
            </v:shape>
            <o:OLEObject Type="Embed" ProgID="Equation.3" ShapeID="_x0000_i1090" DrawAspect="Content" ObjectID="_1584562554" r:id="rId110"/>
          </w:object>
        </w:r>
      </w:ins>
      <w:ins w:id="95" w:author="Huawei" w:date="2018-04-04T16:55:00Z">
        <w:r w:rsidRPr="000544AB">
          <w:rPr>
            <w:sz w:val="20"/>
            <w:szCs w:val="20"/>
          </w:rPr>
          <w:t>;</w:t>
        </w:r>
      </w:ins>
    </w:p>
    <w:p w:rsidR="000427EA" w:rsidRPr="000544AB" w:rsidRDefault="000427EA" w:rsidP="00316F59">
      <w:pPr>
        <w:ind w:firstLine="360"/>
        <w:rPr>
          <w:ins w:id="96" w:author="Huawei" w:date="2018-04-04T16:55:00Z"/>
          <w:sz w:val="20"/>
          <w:szCs w:val="20"/>
          <w:lang w:eastAsia="zh-CN"/>
        </w:rPr>
      </w:pPr>
      <w:ins w:id="97" w:author="Huawei" w:date="2018-04-04T16:55:00Z">
        <w:r w:rsidRPr="000544AB">
          <w:rPr>
            <w:rFonts w:hint="eastAsia"/>
            <w:sz w:val="20"/>
            <w:szCs w:val="20"/>
            <w:lang w:eastAsia="zh-CN"/>
          </w:rPr>
          <w:t>end while</w:t>
        </w:r>
      </w:ins>
    </w:p>
    <w:p w:rsidR="000427EA" w:rsidRPr="000544AB" w:rsidRDefault="000427EA" w:rsidP="00316F59">
      <w:pPr>
        <w:rPr>
          <w:ins w:id="98" w:author="Huawei" w:date="2018-04-04T16:55:00Z"/>
          <w:sz w:val="20"/>
          <w:szCs w:val="20"/>
          <w:lang w:eastAsia="zh-CN"/>
        </w:rPr>
      </w:pPr>
      <w:ins w:id="99" w:author="Huawei" w:date="2018-04-04T16:55:00Z">
        <w:r w:rsidRPr="000544AB">
          <w:rPr>
            <w:rFonts w:hint="eastAsia"/>
            <w:sz w:val="20"/>
            <w:szCs w:val="20"/>
            <w:lang w:eastAsia="zh-CN"/>
          </w:rPr>
          <w:t>For index</w:t>
        </w:r>
        <w:r w:rsidRPr="000544AB">
          <w:rPr>
            <w:sz w:val="20"/>
            <w:szCs w:val="20"/>
            <w:lang w:eastAsia="zh-CN"/>
          </w:rPr>
          <w:t>es</w:t>
        </w:r>
        <w:r w:rsidRPr="000544AB">
          <w:rPr>
            <w:rFonts w:hint="eastAsia"/>
            <w:sz w:val="20"/>
            <w:szCs w:val="20"/>
            <w:lang w:eastAsia="zh-CN"/>
          </w:rPr>
          <w:t xml:space="preserve"> </w:t>
        </w:r>
        <w:r w:rsidRPr="000544AB">
          <w:rPr>
            <w:sz w:val="20"/>
            <w:szCs w:val="20"/>
            <w:lang w:eastAsia="zh-CN"/>
          </w:rPr>
          <w:t xml:space="preserve">of </w:t>
        </w:r>
        <w:r w:rsidRPr="000544AB">
          <w:rPr>
            <w:rFonts w:hint="eastAsia"/>
            <w:sz w:val="20"/>
            <w:szCs w:val="20"/>
            <w:lang w:eastAsia="zh-CN"/>
          </w:rPr>
          <w:t>slot timing</w:t>
        </w:r>
        <w:r w:rsidRPr="000544AB">
          <w:rPr>
            <w:sz w:val="20"/>
            <w:szCs w:val="20"/>
            <w:lang w:eastAsia="zh-CN"/>
          </w:rPr>
          <w:t xml:space="preserve"> values</w:t>
        </w:r>
        <w:r w:rsidRPr="000544AB">
          <w:rPr>
            <w:rFonts w:hint="eastAsia"/>
            <w:sz w:val="20"/>
            <w:szCs w:val="20"/>
            <w:lang w:eastAsia="zh-CN"/>
          </w:rPr>
          <w:t xml:space="preserve"> </w:t>
        </w:r>
        <w:r w:rsidRPr="000544AB">
          <w:rPr>
            <w:sz w:val="20"/>
            <w:szCs w:val="20"/>
            <w:lang w:eastAsia="zh-CN"/>
          </w:rPr>
          <w:t>in</w:t>
        </w:r>
        <w:r w:rsidRPr="000544AB">
          <w:rPr>
            <w:rFonts w:hint="eastAsia"/>
            <w:sz w:val="20"/>
            <w:szCs w:val="20"/>
            <w:lang w:eastAsia="zh-CN"/>
          </w:rPr>
          <w:t xml:space="preserve"> </w:t>
        </w:r>
        <w:r w:rsidRPr="000544AB">
          <w:rPr>
            <w:i/>
            <w:sz w:val="20"/>
            <w:szCs w:val="20"/>
          </w:rPr>
          <w:t xml:space="preserve">set K1 </w:t>
        </w:r>
        <w:r w:rsidRPr="000544AB">
          <w:rPr>
            <w:sz w:val="20"/>
            <w:szCs w:val="20"/>
            <w:lang w:eastAsia="zh-CN"/>
          </w:rPr>
          <w:t>associated</w:t>
        </w:r>
        <w:r w:rsidRPr="000544AB">
          <w:rPr>
            <w:rFonts w:hint="eastAsia"/>
            <w:sz w:val="20"/>
            <w:szCs w:val="20"/>
            <w:lang w:eastAsia="zh-CN"/>
          </w:rPr>
          <w:t xml:space="preserve"> with a same value of </w:t>
        </w:r>
      </w:ins>
      <w:ins w:id="100" w:author="Huawei" w:date="2018-04-04T16:55:00Z">
        <w:r w:rsidRPr="000544AB">
          <w:rPr>
            <w:position w:val="-12"/>
            <w:sz w:val="20"/>
            <w:szCs w:val="20"/>
          </w:rPr>
          <w:object w:dxaOrig="260" w:dyaOrig="360">
            <v:shape id="_x0000_i1091" type="#_x0000_t75" style="width:13pt;height:18pt" o:ole="">
              <v:imagedata r:id="rId111" o:title=""/>
            </v:shape>
            <o:OLEObject Type="Embed" ProgID="Equation.DSMT4" ShapeID="_x0000_i1091" DrawAspect="Content" ObjectID="_1584562555" r:id="rId112"/>
          </w:object>
        </w:r>
      </w:ins>
      <w:ins w:id="101" w:author="Huawei" w:date="2018-04-04T16:55:00Z">
        <w:r w:rsidRPr="000544AB">
          <w:rPr>
            <w:rFonts w:hint="eastAsia"/>
            <w:sz w:val="20"/>
            <w:szCs w:val="20"/>
            <w:lang w:eastAsia="zh-CN"/>
          </w:rPr>
          <w:t>,</w:t>
        </w:r>
        <w:r w:rsidRPr="000544AB">
          <w:rPr>
            <w:sz w:val="20"/>
            <w:szCs w:val="20"/>
            <w:lang w:eastAsia="zh-CN"/>
          </w:rPr>
          <w:t xml:space="preserve"> </w:t>
        </w:r>
        <w:r w:rsidRPr="000544AB">
          <w:rPr>
            <w:rFonts w:hint="eastAsia"/>
            <w:sz w:val="20"/>
            <w:szCs w:val="20"/>
            <w:lang w:eastAsia="zh-CN"/>
          </w:rPr>
          <w:t xml:space="preserve">where </w:t>
        </w:r>
      </w:ins>
      <w:ins w:id="102" w:author="Huawei" w:date="2018-04-04T16:55:00Z">
        <w:r w:rsidRPr="000544AB">
          <w:rPr>
            <w:position w:val="-12"/>
            <w:sz w:val="20"/>
            <w:szCs w:val="20"/>
          </w:rPr>
          <w:object w:dxaOrig="740" w:dyaOrig="360">
            <v:shape id="_x0000_i1092" type="#_x0000_t75" style="width:37pt;height:18pt" o:ole="">
              <v:imagedata r:id="rId113" o:title=""/>
            </v:shape>
            <o:OLEObject Type="Embed" ProgID="Equation.DSMT4" ShapeID="_x0000_i1092" DrawAspect="Content" ObjectID="_1584562556" r:id="rId114"/>
          </w:object>
        </w:r>
      </w:ins>
      <w:ins w:id="103" w:author="Huawei" w:date="2018-04-04T16:55:00Z">
        <w:r w:rsidRPr="000544AB">
          <w:rPr>
            <w:rFonts w:hint="eastAsia"/>
            <w:sz w:val="20"/>
            <w:szCs w:val="20"/>
            <w:lang w:eastAsia="zh-CN"/>
          </w:rPr>
          <w:t xml:space="preserve">, </w:t>
        </w:r>
        <w:r w:rsidRPr="000544AB">
          <w:rPr>
            <w:sz w:val="20"/>
            <w:szCs w:val="20"/>
            <w:lang w:eastAsia="zh-CN"/>
          </w:rPr>
          <w:t xml:space="preserve">the </w:t>
        </w:r>
        <w:r w:rsidRPr="000544AB">
          <w:rPr>
            <w:rFonts w:hint="eastAsia"/>
            <w:sz w:val="20"/>
            <w:szCs w:val="20"/>
            <w:lang w:eastAsia="zh-CN"/>
          </w:rPr>
          <w:t xml:space="preserve">UE is not expected to receive more than one PDSCH </w:t>
        </w:r>
        <w:r w:rsidRPr="000544AB">
          <w:rPr>
            <w:sz w:val="20"/>
            <w:szCs w:val="20"/>
            <w:lang w:eastAsia="zh-CN"/>
          </w:rPr>
          <w:t>i</w:t>
        </w:r>
        <w:r w:rsidRPr="000544AB">
          <w:rPr>
            <w:rFonts w:hint="eastAsia"/>
            <w:sz w:val="20"/>
            <w:szCs w:val="20"/>
            <w:lang w:eastAsia="zh-CN"/>
          </w:rPr>
          <w:t xml:space="preserve">n </w:t>
        </w:r>
        <w:r w:rsidRPr="000544AB">
          <w:rPr>
            <w:sz w:val="20"/>
            <w:szCs w:val="20"/>
            <w:lang w:eastAsia="zh-CN"/>
          </w:rPr>
          <w:t>a</w:t>
        </w:r>
        <w:r w:rsidRPr="000544AB">
          <w:rPr>
            <w:rFonts w:hint="eastAsia"/>
            <w:sz w:val="20"/>
            <w:szCs w:val="20"/>
            <w:lang w:eastAsia="zh-CN"/>
          </w:rPr>
          <w:t xml:space="preserve"> </w:t>
        </w:r>
        <w:r w:rsidRPr="000544AB">
          <w:rPr>
            <w:sz w:val="20"/>
            <w:szCs w:val="20"/>
            <w:lang w:eastAsia="zh-CN"/>
          </w:rPr>
          <w:t xml:space="preserve">row of </w:t>
        </w:r>
        <w:r w:rsidRPr="000544AB">
          <w:rPr>
            <w:i/>
            <w:sz w:val="20"/>
            <w:szCs w:val="20"/>
            <w:lang w:eastAsia="zh-CN"/>
          </w:rPr>
          <w:t>pdsch-symbolAllocation</w:t>
        </w:r>
        <w:r w:rsidRPr="000544AB">
          <w:rPr>
            <w:sz w:val="20"/>
            <w:szCs w:val="20"/>
            <w:lang w:eastAsia="zh-CN"/>
          </w:rPr>
          <w:t xml:space="preserve"> in same slot</w:t>
        </w:r>
        <w:r w:rsidRPr="000544AB">
          <w:rPr>
            <w:rFonts w:hint="eastAsia"/>
            <w:sz w:val="20"/>
            <w:szCs w:val="20"/>
            <w:lang w:eastAsia="zh-CN"/>
          </w:rPr>
          <w:t xml:space="preserve">.  </w:t>
        </w:r>
      </w:ins>
    </w:p>
    <w:p w:rsidR="000427EA" w:rsidRPr="000544AB" w:rsidRDefault="000427EA" w:rsidP="00316F59">
      <w:pPr>
        <w:rPr>
          <w:ins w:id="104" w:author="Huawei" w:date="2018-04-04T16:55:00Z"/>
          <w:sz w:val="20"/>
          <w:szCs w:val="20"/>
          <w:lang w:eastAsia="zh-CN"/>
        </w:rPr>
      </w:pPr>
      <w:ins w:id="105" w:author="Huawei" w:date="2018-04-04T16:55:00Z">
        <w:r w:rsidRPr="000544AB">
          <w:rPr>
            <w:sz w:val="20"/>
            <w:szCs w:val="20"/>
            <w:lang w:eastAsia="zh-CN"/>
          </w:rPr>
          <w:t xml:space="preserve">The cardinality of the </w:t>
        </w:r>
        <w:r w:rsidRPr="000544AB">
          <w:rPr>
            <w:sz w:val="20"/>
            <w:szCs w:val="20"/>
          </w:rPr>
          <w:t xml:space="preserve">candidate </w:t>
        </w:r>
        <w:r w:rsidRPr="000544AB">
          <w:rPr>
            <w:sz w:val="20"/>
            <w:szCs w:val="20"/>
            <w:lang w:eastAsia="zh-CN"/>
          </w:rPr>
          <w:t xml:space="preserve">index set </w:t>
        </w:r>
      </w:ins>
      <w:ins w:id="106" w:author="Huawei" w:date="2018-04-04T16:55:00Z">
        <w:r w:rsidRPr="000544AB">
          <w:rPr>
            <w:position w:val="-14"/>
            <w:sz w:val="20"/>
            <w:szCs w:val="20"/>
          </w:rPr>
          <w:object w:dxaOrig="420" w:dyaOrig="400">
            <v:shape id="_x0000_i1093" type="#_x0000_t75" style="width:21pt;height:20pt" o:ole="">
              <v:imagedata r:id="rId115" o:title=""/>
            </v:shape>
            <o:OLEObject Type="Embed" ProgID="Equation.DSMT4" ShapeID="_x0000_i1093" DrawAspect="Content" ObjectID="_1584562557" r:id="rId116"/>
          </w:object>
        </w:r>
      </w:ins>
      <w:ins w:id="107" w:author="Huawei" w:date="2018-04-04T16:55:00Z">
        <w:r w:rsidRPr="000544AB">
          <w:rPr>
            <w:sz w:val="20"/>
            <w:szCs w:val="20"/>
            <w:lang w:eastAsia="zh-CN"/>
          </w:rPr>
          <w:t xml:space="preserve"> defines a total number </w:t>
        </w:r>
        <w:r w:rsidRPr="000544AB">
          <w:rPr>
            <w:sz w:val="20"/>
            <w:szCs w:val="20"/>
          </w:rPr>
          <w:t xml:space="preserve">candidate </w:t>
        </w:r>
        <w:r w:rsidRPr="000544AB">
          <w:rPr>
            <w:sz w:val="20"/>
            <w:szCs w:val="20"/>
            <w:lang w:eastAsia="zh-CN"/>
          </w:rPr>
          <w:t xml:space="preserve">indexes of </w:t>
        </w:r>
        <w:r w:rsidRPr="000544AB">
          <w:rPr>
            <w:rFonts w:hint="eastAsia"/>
            <w:sz w:val="20"/>
            <w:szCs w:val="20"/>
            <w:lang w:eastAsia="zh-CN"/>
          </w:rPr>
          <w:t>slot timing</w:t>
        </w:r>
        <w:r w:rsidRPr="000544AB">
          <w:rPr>
            <w:sz w:val="20"/>
            <w:szCs w:val="20"/>
            <w:lang w:eastAsia="zh-CN"/>
          </w:rPr>
          <w:t xml:space="preserve"> values for serving cell </w:t>
        </w:r>
      </w:ins>
      <w:ins w:id="108" w:author="Huawei" w:date="2018-04-04T16:55:00Z">
        <w:r w:rsidRPr="000544AB">
          <w:rPr>
            <w:position w:val="-6"/>
            <w:sz w:val="20"/>
            <w:szCs w:val="20"/>
          </w:rPr>
          <w:object w:dxaOrig="160" w:dyaOrig="200">
            <v:shape id="_x0000_i1094" type="#_x0000_t75" style="width:8pt;height:10pt" o:ole="">
              <v:imagedata r:id="rId117" o:title=""/>
            </v:shape>
            <o:OLEObject Type="Embed" ProgID="Equation.3" ShapeID="_x0000_i1094" DrawAspect="Content" ObjectID="_1584562558" r:id="rId118"/>
          </w:object>
        </w:r>
      </w:ins>
      <w:ins w:id="109" w:author="Huawei" w:date="2018-04-04T16:55:00Z">
        <w:r w:rsidRPr="000544AB">
          <w:rPr>
            <w:sz w:val="20"/>
            <w:szCs w:val="20"/>
            <w:lang w:eastAsia="zh-CN"/>
          </w:rPr>
          <w:t>. The UE determines</w:t>
        </w:r>
        <w:r w:rsidRPr="000544AB">
          <w:rPr>
            <w:rFonts w:hint="eastAsia"/>
            <w:sz w:val="20"/>
            <w:szCs w:val="20"/>
            <w:lang w:eastAsia="zh-CN"/>
          </w:rPr>
          <w:t xml:space="preserve"> </w:t>
        </w:r>
      </w:ins>
      <w:ins w:id="110" w:author="Huawei" w:date="2018-04-04T16:55:00Z">
        <w:r w:rsidRPr="000544AB">
          <w:rPr>
            <w:position w:val="-12"/>
            <w:sz w:val="20"/>
            <w:szCs w:val="20"/>
          </w:rPr>
          <w:object w:dxaOrig="460" w:dyaOrig="320">
            <v:shape id="_x0000_i1095" type="#_x0000_t75" style="width:23pt;height:16pt" o:ole="">
              <v:imagedata r:id="rId119" o:title=""/>
            </v:shape>
            <o:OLEObject Type="Embed" ProgID="Equation.3" ShapeID="_x0000_i1095" DrawAspect="Content" ObjectID="_1584562559" r:id="rId120"/>
          </w:object>
        </w:r>
      </w:ins>
      <w:ins w:id="111" w:author="Huawei" w:date="2018-04-04T16:55:00Z">
        <w:r w:rsidRPr="000544AB">
          <w:rPr>
            <w:sz w:val="20"/>
            <w:szCs w:val="20"/>
          </w:rPr>
          <w:t xml:space="preserve"> occasions for candidate PDSCH receptions</w:t>
        </w:r>
        <w:r w:rsidRPr="000544AB">
          <w:rPr>
            <w:rFonts w:hint="eastAsia"/>
            <w:sz w:val="20"/>
            <w:szCs w:val="20"/>
            <w:lang w:eastAsia="zh-CN"/>
          </w:rPr>
          <w:t xml:space="preserve"> </w:t>
        </w:r>
        <w:r w:rsidRPr="000544AB">
          <w:rPr>
            <w:sz w:val="20"/>
            <w:szCs w:val="20"/>
            <w:lang w:eastAsia="zh-CN"/>
          </w:rPr>
          <w:t xml:space="preserve">or SPS PDSCH releases </w:t>
        </w:r>
        <w:r w:rsidRPr="000544AB">
          <w:rPr>
            <w:rFonts w:hint="eastAsia"/>
            <w:sz w:val="20"/>
            <w:szCs w:val="20"/>
            <w:lang w:eastAsia="zh-CN"/>
          </w:rPr>
          <w:t>according to the following pseudo</w:t>
        </w:r>
        <w:r w:rsidRPr="000544AB">
          <w:rPr>
            <w:sz w:val="20"/>
            <w:szCs w:val="20"/>
            <w:lang w:eastAsia="zh-CN"/>
          </w:rPr>
          <w:t>-</w:t>
        </w:r>
        <w:r w:rsidRPr="000544AB">
          <w:rPr>
            <w:rFonts w:hint="eastAsia"/>
            <w:sz w:val="20"/>
            <w:szCs w:val="20"/>
            <w:lang w:eastAsia="zh-CN"/>
          </w:rPr>
          <w:t>code.</w:t>
        </w:r>
      </w:ins>
    </w:p>
    <w:p w:rsidR="000427EA" w:rsidRPr="000427EA" w:rsidRDefault="000427EA" w:rsidP="008D64CD">
      <w:pPr>
        <w:rPr>
          <w:ins w:id="112" w:author="Huawei" w:date="2018-04-04T16:55:00Z"/>
          <w:sz w:val="20"/>
          <w:szCs w:val="20"/>
          <w:lang w:eastAsia="zh-CN"/>
        </w:rPr>
      </w:pPr>
    </w:p>
    <w:p w:rsidR="00AA250F" w:rsidRDefault="00AA250F" w:rsidP="00AA250F">
      <w:pPr>
        <w:rPr>
          <w:sz w:val="20"/>
          <w:lang w:eastAsia="zh-CN"/>
        </w:rPr>
      </w:pPr>
      <w:r w:rsidRPr="000544AB">
        <w:rPr>
          <w:sz w:val="20"/>
          <w:szCs w:val="20"/>
          <w:lang w:eastAsia="zh-CN"/>
        </w:rPr>
        <w:t>Otherwise,</w:t>
      </w:r>
      <w:r w:rsidR="000427EA">
        <w:rPr>
          <w:sz w:val="20"/>
          <w:lang w:eastAsia="zh-CN"/>
        </w:rPr>
        <w:t xml:space="preserve"> </w:t>
      </w:r>
      <w:del w:id="113" w:author="Huawei" w:date="2018-04-04T16:55:00Z">
        <w:r w:rsidR="000427EA" w:rsidDel="000427EA">
          <w:rPr>
            <w:sz w:val="20"/>
            <w:lang w:eastAsia="zh-CN"/>
          </w:rPr>
          <w:delText>F</w:delText>
        </w:r>
      </w:del>
      <w:ins w:id="114" w:author="Huawei" w:date="2018-04-04T16:55:00Z">
        <w:r w:rsidR="000427EA">
          <w:rPr>
            <w:sz w:val="20"/>
            <w:lang w:eastAsia="zh-CN"/>
          </w:rPr>
          <w:t>f</w:t>
        </w:r>
      </w:ins>
      <w:r w:rsidRPr="00F42798">
        <w:rPr>
          <w:sz w:val="20"/>
          <w:lang w:eastAsia="zh-CN"/>
        </w:rPr>
        <w:t>or</w:t>
      </w:r>
      <w:r w:rsidRPr="00F42798">
        <w:rPr>
          <w:rFonts w:hint="eastAsia"/>
          <w:sz w:val="20"/>
          <w:lang w:eastAsia="zh-CN"/>
        </w:rPr>
        <w:t xml:space="preserve"> </w:t>
      </w:r>
      <w:r w:rsidRPr="00F42798">
        <w:rPr>
          <w:sz w:val="20"/>
          <w:lang w:eastAsia="zh-CN"/>
        </w:rPr>
        <w:t>the set of slot timing values</w:t>
      </w:r>
      <w:r w:rsidRPr="00F42798">
        <w:rPr>
          <w:rFonts w:hint="eastAsia"/>
          <w:sz w:val="20"/>
          <w:vertAlign w:val="subscript"/>
          <w:lang w:eastAsia="zh-CN"/>
        </w:rPr>
        <w:t xml:space="preserve"> </w:t>
      </w:r>
      <w:r w:rsidRPr="00F42798">
        <w:rPr>
          <w:position w:val="-10"/>
          <w:sz w:val="20"/>
        </w:rPr>
        <w:object w:dxaOrig="300" w:dyaOrig="340">
          <v:shape id="_x0000_i1096" type="#_x0000_t75" style="width:15pt;height:17pt" o:ole="">
            <v:imagedata r:id="rId31" o:title=""/>
          </v:shape>
          <o:OLEObject Type="Embed" ProgID="Equation.3" ShapeID="_x0000_i1096" DrawAspect="Content" ObjectID="_1584562560" r:id="rId121"/>
        </w:object>
      </w:r>
      <w:r w:rsidRPr="00F42798">
        <w:rPr>
          <w:rFonts w:hint="eastAsia"/>
          <w:sz w:val="20"/>
          <w:lang w:eastAsia="zh-CN"/>
        </w:rPr>
        <w:t>,</w:t>
      </w:r>
      <w:r w:rsidRPr="00F42798">
        <w:rPr>
          <w:sz w:val="20"/>
          <w:lang w:eastAsia="zh-CN"/>
        </w:rPr>
        <w:t xml:space="preserve"> the UE determines</w:t>
      </w:r>
      <w:r w:rsidRPr="00F42798">
        <w:rPr>
          <w:rFonts w:hint="eastAsia"/>
          <w:sz w:val="20"/>
          <w:lang w:eastAsia="zh-CN"/>
        </w:rPr>
        <w:t xml:space="preserve"> </w:t>
      </w:r>
      <w:r w:rsidRPr="00F42798">
        <w:rPr>
          <w:position w:val="-12"/>
          <w:sz w:val="20"/>
        </w:rPr>
        <w:object w:dxaOrig="460" w:dyaOrig="320">
          <v:shape id="_x0000_i1097" type="#_x0000_t75" style="width:23pt;height:16pt" o:ole="">
            <v:imagedata r:id="rId119" o:title=""/>
          </v:shape>
          <o:OLEObject Type="Embed" ProgID="Equation.3" ShapeID="_x0000_i1097" DrawAspect="Content" ObjectID="_1584562561" r:id="rId122"/>
        </w:object>
      </w:r>
      <w:r w:rsidRPr="00F42798">
        <w:rPr>
          <w:sz w:val="20"/>
        </w:rPr>
        <w:t xml:space="preserve"> occasions for candidate PDSCH receptions</w:t>
      </w:r>
      <w:r w:rsidRPr="00F42798">
        <w:rPr>
          <w:rFonts w:hint="eastAsia"/>
          <w:sz w:val="20"/>
          <w:lang w:eastAsia="zh-CN"/>
        </w:rPr>
        <w:t xml:space="preserve"> </w:t>
      </w:r>
      <w:r w:rsidRPr="00F42798">
        <w:rPr>
          <w:sz w:val="20"/>
          <w:lang w:eastAsia="zh-CN"/>
        </w:rPr>
        <w:t xml:space="preserve">or SPS PDSCH releases </w:t>
      </w:r>
      <w:r w:rsidRPr="00F42798">
        <w:rPr>
          <w:rFonts w:hint="eastAsia"/>
          <w:sz w:val="20"/>
          <w:lang w:eastAsia="zh-CN"/>
        </w:rPr>
        <w:t>according to the following pseudo</w:t>
      </w:r>
      <w:r w:rsidRPr="00F42798">
        <w:rPr>
          <w:sz w:val="20"/>
          <w:lang w:eastAsia="zh-CN"/>
        </w:rPr>
        <w:t>-</w:t>
      </w:r>
      <w:r w:rsidRPr="00F42798">
        <w:rPr>
          <w:rFonts w:hint="eastAsia"/>
          <w:sz w:val="20"/>
          <w:lang w:eastAsia="zh-CN"/>
        </w:rPr>
        <w:t xml:space="preserve">code. </w:t>
      </w:r>
    </w:p>
    <w:p w:rsidR="00AA250F" w:rsidRDefault="00AA250F" w:rsidP="00AA250F">
      <w:pPr>
        <w:rPr>
          <w:sz w:val="20"/>
          <w:lang w:eastAsia="zh-CN"/>
        </w:rPr>
      </w:pPr>
    </w:p>
    <w:p w:rsidR="00AA250F" w:rsidRPr="00F42798" w:rsidRDefault="00AA250F" w:rsidP="00AA250F">
      <w:pPr>
        <w:rPr>
          <w:sz w:val="20"/>
          <w:lang w:eastAsia="zh-CN"/>
        </w:rPr>
      </w:pPr>
    </w:p>
    <w:p w:rsidR="00AA250F" w:rsidRPr="00F42798" w:rsidRDefault="00AA250F" w:rsidP="00AA250F">
      <w:pPr>
        <w:rPr>
          <w:sz w:val="20"/>
          <w:lang w:eastAsia="zh-CN"/>
        </w:rPr>
      </w:pPr>
      <w:r w:rsidRPr="00F42798">
        <w:rPr>
          <w:rFonts w:hint="eastAsia"/>
          <w:sz w:val="20"/>
          <w:lang w:eastAsia="zh-CN"/>
        </w:rPr>
        <w:t xml:space="preserve">Set </w:t>
      </w:r>
      <w:r w:rsidRPr="00F42798">
        <w:rPr>
          <w:rFonts w:cs="Arial"/>
          <w:position w:val="-10"/>
          <w:sz w:val="20"/>
          <w:lang w:eastAsia="zh-CN"/>
        </w:rPr>
        <w:object w:dxaOrig="480" w:dyaOrig="279">
          <v:shape id="_x0000_i1098" type="#_x0000_t75" style="width:24pt;height:14pt" o:ole="">
            <v:imagedata r:id="rId75" o:title=""/>
          </v:shape>
          <o:OLEObject Type="Embed" ProgID="Equation.3" ShapeID="_x0000_i1098" DrawAspect="Content" ObjectID="_1584562562" r:id="rId123"/>
        </w:object>
      </w:r>
      <w:r w:rsidRPr="00F42798">
        <w:rPr>
          <w:rFonts w:cs="Arial"/>
          <w:sz w:val="20"/>
          <w:lang w:eastAsia="zh-CN"/>
        </w:rPr>
        <w:t xml:space="preserve"> </w:t>
      </w:r>
      <w:r w:rsidRPr="00F42798">
        <w:rPr>
          <w:sz w:val="20"/>
        </w:rPr>
        <w:t xml:space="preserve">- </w:t>
      </w:r>
      <w:r w:rsidRPr="00F42798">
        <w:rPr>
          <w:rFonts w:hint="eastAsia"/>
          <w:sz w:val="20"/>
          <w:lang w:eastAsia="zh-CN"/>
        </w:rPr>
        <w:t xml:space="preserve">index of </w:t>
      </w:r>
      <w:r w:rsidRPr="00F42798">
        <w:rPr>
          <w:sz w:val="20"/>
        </w:rPr>
        <w:t>occasion for candidate PDSCH reception or SPS PDSCH release</w:t>
      </w:r>
    </w:p>
    <w:p w:rsidR="00AA250F" w:rsidRPr="00F42798" w:rsidRDefault="00AA250F" w:rsidP="00AA250F">
      <w:pPr>
        <w:rPr>
          <w:rFonts w:cs="Arial"/>
          <w:sz w:val="20"/>
          <w:lang w:eastAsia="zh-CN"/>
        </w:rPr>
      </w:pPr>
      <w:r w:rsidRPr="00F42798">
        <w:rPr>
          <w:sz w:val="20"/>
          <w:lang w:eastAsia="zh-CN"/>
        </w:rPr>
        <w:t>S</w:t>
      </w:r>
      <w:r w:rsidRPr="00F42798">
        <w:rPr>
          <w:rFonts w:hint="eastAsia"/>
          <w:sz w:val="20"/>
          <w:lang w:eastAsia="zh-CN"/>
        </w:rPr>
        <w:t xml:space="preserve">et </w:t>
      </w:r>
      <w:r w:rsidRPr="00F42798">
        <w:rPr>
          <w:rFonts w:cs="Arial"/>
          <w:position w:val="-6"/>
          <w:sz w:val="20"/>
          <w:lang w:eastAsia="zh-CN"/>
        </w:rPr>
        <w:object w:dxaOrig="580" w:dyaOrig="240">
          <v:shape id="_x0000_i1099" type="#_x0000_t75" style="width:29pt;height:12pt" o:ole="">
            <v:imagedata r:id="rId124" o:title=""/>
          </v:shape>
          <o:OLEObject Type="Embed" ProgID="Equation.3" ShapeID="_x0000_i1099" DrawAspect="Content" ObjectID="_1584562563" r:id="rId125"/>
        </w:object>
      </w:r>
    </w:p>
    <w:p w:rsidR="00AA250F" w:rsidRPr="00F42798" w:rsidRDefault="00AA250F" w:rsidP="00AA250F">
      <w:pPr>
        <w:rPr>
          <w:rFonts w:cs="Arial"/>
          <w:sz w:val="20"/>
          <w:lang w:eastAsia="zh-CN"/>
        </w:rPr>
      </w:pPr>
      <w:r w:rsidRPr="00F42798">
        <w:rPr>
          <w:sz w:val="20"/>
          <w:lang w:eastAsia="zh-CN"/>
        </w:rPr>
        <w:t xml:space="preserve">Set </w:t>
      </w:r>
      <w:r w:rsidRPr="00F42798">
        <w:rPr>
          <w:rFonts w:cs="Arial"/>
          <w:position w:val="-12"/>
          <w:sz w:val="20"/>
          <w:lang w:eastAsia="zh-CN"/>
        </w:rPr>
        <w:object w:dxaOrig="840" w:dyaOrig="320">
          <v:shape id="_x0000_i1100" type="#_x0000_t75" style="width:42pt;height:16pt" o:ole="">
            <v:imagedata r:id="rId126" o:title=""/>
          </v:shape>
          <o:OLEObject Type="Embed" ProgID="Equation.3" ShapeID="_x0000_i1100" DrawAspect="Content" ObjectID="_1584562564" r:id="rId127"/>
        </w:object>
      </w:r>
    </w:p>
    <w:p w:rsidR="000427EA" w:rsidRPr="00F42798" w:rsidRDefault="000427EA" w:rsidP="000427EA">
      <w:pPr>
        <w:rPr>
          <w:ins w:id="115" w:author="Huawei" w:date="2018-04-04T16:56:00Z"/>
          <w:sz w:val="20"/>
          <w:lang w:eastAsia="zh-CN"/>
        </w:rPr>
      </w:pPr>
      <w:ins w:id="116" w:author="Huawei" w:date="2018-04-04T16:56:00Z">
        <w:r w:rsidRPr="00F42798">
          <w:rPr>
            <w:rFonts w:cs="Arial"/>
            <w:sz w:val="20"/>
            <w:lang w:eastAsia="zh-CN"/>
          </w:rPr>
          <w:t xml:space="preserve">Set </w:t>
        </w:r>
      </w:ins>
      <w:ins w:id="117" w:author="Huawei" w:date="2018-04-04T16:56:00Z">
        <w:r w:rsidRPr="00F42798">
          <w:rPr>
            <w:position w:val="-12"/>
            <w:sz w:val="20"/>
          </w:rPr>
          <w:object w:dxaOrig="400" w:dyaOrig="360">
            <v:shape id="_x0000_i1101" type="#_x0000_t75" style="width:20pt;height:18pt" o:ole="">
              <v:imagedata r:id="rId81" o:title=""/>
            </v:shape>
            <o:OLEObject Type="Embed" ProgID="Equation.3" ShapeID="_x0000_i1101" DrawAspect="Content" ObjectID="_1584562565" r:id="rId128"/>
          </w:object>
        </w:r>
      </w:ins>
      <w:ins w:id="118" w:author="Huawei" w:date="2018-04-04T16:56:00Z">
        <w:r w:rsidRPr="00F42798">
          <w:rPr>
            <w:sz w:val="20"/>
          </w:rPr>
          <w:t xml:space="preserve"> to the cardinality of set </w:t>
        </w:r>
      </w:ins>
      <w:ins w:id="119" w:author="Huawei" w:date="2018-04-04T16:56:00Z">
        <w:r w:rsidRPr="00676D3D">
          <w:rPr>
            <w:position w:val="-14"/>
          </w:rPr>
          <w:object w:dxaOrig="420" w:dyaOrig="400">
            <v:shape id="_x0000_i1102" type="#_x0000_t75" style="width:21pt;height:20pt" o:ole="">
              <v:imagedata r:id="rId115" o:title=""/>
            </v:shape>
            <o:OLEObject Type="Embed" ProgID="Equation.DSMT4" ShapeID="_x0000_i1102" DrawAspect="Content" ObjectID="_1584562566" r:id="rId129"/>
          </w:object>
        </w:r>
      </w:ins>
      <w:ins w:id="120" w:author="Huawei" w:date="2018-04-04T16:56:00Z">
        <w:r>
          <w:rPr>
            <w:rFonts w:hint="eastAsia"/>
            <w:sz w:val="20"/>
            <w:lang w:eastAsia="zh-CN"/>
          </w:rPr>
          <w:t xml:space="preserve"> </w:t>
        </w:r>
        <w:r w:rsidRPr="00791E44">
          <w:rPr>
            <w:rFonts w:hint="eastAsia"/>
            <w:sz w:val="20"/>
            <w:szCs w:val="20"/>
            <w:lang w:eastAsia="zh-CN"/>
          </w:rPr>
          <w:t xml:space="preserve">if </w:t>
        </w:r>
        <w:r w:rsidRPr="00791E44">
          <w:rPr>
            <w:i/>
            <w:color w:val="000000"/>
            <w:sz w:val="20"/>
            <w:szCs w:val="20"/>
          </w:rPr>
          <w:t>aggregationFactorDL</w:t>
        </w:r>
        <w:r w:rsidRPr="00791E44">
          <w:rPr>
            <w:rFonts w:eastAsia="Dotum"/>
            <w:sz w:val="20"/>
            <w:szCs w:val="20"/>
            <w:lang w:eastAsia="zh-CN"/>
          </w:rPr>
          <w:t xml:space="preserve"> &gt; 1, otherwise </w:t>
        </w:r>
        <w:r w:rsidRPr="00F42798">
          <w:rPr>
            <w:sz w:val="20"/>
          </w:rPr>
          <w:t xml:space="preserve">to the cardinality of set </w:t>
        </w:r>
      </w:ins>
      <w:ins w:id="121" w:author="Huawei" w:date="2018-04-04T16:56:00Z">
        <w:r w:rsidRPr="00F42798">
          <w:rPr>
            <w:position w:val="-10"/>
            <w:sz w:val="20"/>
          </w:rPr>
          <w:object w:dxaOrig="300" w:dyaOrig="340">
            <v:shape id="_x0000_i1103" type="#_x0000_t75" style="width:15pt;height:17pt" o:ole="">
              <v:imagedata r:id="rId31" o:title=""/>
            </v:shape>
            <o:OLEObject Type="Embed" ProgID="Equation.3" ShapeID="_x0000_i1103" DrawAspect="Content" ObjectID="_1584562567" r:id="rId130"/>
          </w:object>
        </w:r>
      </w:ins>
      <w:ins w:id="122" w:author="Huawei" w:date="2018-04-04T16:56:00Z">
        <w:r w:rsidRPr="00F42798">
          <w:rPr>
            <w:rFonts w:hint="eastAsia"/>
            <w:sz w:val="20"/>
            <w:lang w:eastAsia="zh-CN"/>
          </w:rPr>
          <w:t xml:space="preserve">  </w:t>
        </w:r>
      </w:ins>
    </w:p>
    <w:p w:rsidR="000427EA" w:rsidRPr="000427EA" w:rsidRDefault="000427EA" w:rsidP="00AA250F">
      <w:pPr>
        <w:rPr>
          <w:ins w:id="123" w:author="Huawei" w:date="2018-04-04T16:56:00Z"/>
          <w:sz w:val="20"/>
          <w:lang w:eastAsia="zh-CN"/>
        </w:rPr>
      </w:pPr>
      <w:ins w:id="124" w:author="Huawei" w:date="2018-04-04T16:56:00Z">
        <w:r w:rsidRPr="00F42798">
          <w:rPr>
            <w:rFonts w:hint="eastAsia"/>
            <w:sz w:val="20"/>
            <w:lang w:eastAsia="zh-CN"/>
          </w:rPr>
          <w:t xml:space="preserve">Set </w:t>
        </w:r>
        <w:r w:rsidRPr="00F42798">
          <w:rPr>
            <w:rFonts w:hint="eastAsia"/>
            <w:i/>
            <w:sz w:val="20"/>
            <w:lang w:eastAsia="zh-CN"/>
          </w:rPr>
          <w:t>k</w:t>
        </w:r>
        <w:r w:rsidRPr="00F42798">
          <w:rPr>
            <w:rFonts w:hint="eastAsia"/>
            <w:sz w:val="20"/>
            <w:lang w:eastAsia="zh-CN"/>
          </w:rPr>
          <w:t xml:space="preserve"> =0 </w:t>
        </w:r>
        <w:r w:rsidRPr="00F42798">
          <w:rPr>
            <w:sz w:val="20"/>
            <w:lang w:eastAsia="zh-CN"/>
          </w:rPr>
          <w:t>–</w:t>
        </w:r>
        <w:r w:rsidRPr="00791E44">
          <w:t xml:space="preserve"> </w:t>
        </w:r>
        <w:r w:rsidRPr="00791E44">
          <w:rPr>
            <w:sz w:val="20"/>
            <w:szCs w:val="20"/>
          </w:rPr>
          <w:t xml:space="preserve">candidate </w:t>
        </w:r>
        <w:r w:rsidRPr="00791E44">
          <w:rPr>
            <w:sz w:val="20"/>
            <w:szCs w:val="20"/>
            <w:lang w:eastAsia="zh-CN"/>
          </w:rPr>
          <w:t>index</w:t>
        </w:r>
        <w:r w:rsidRPr="00791E44">
          <w:rPr>
            <w:sz w:val="20"/>
            <w:szCs w:val="20"/>
          </w:rPr>
          <w:t xml:space="preserve"> in set</w:t>
        </w:r>
        <w:r w:rsidRPr="00F42798">
          <w:rPr>
            <w:sz w:val="20"/>
          </w:rPr>
          <w:t xml:space="preserve"> </w:t>
        </w:r>
      </w:ins>
      <w:ins w:id="125" w:author="Huawei" w:date="2018-04-04T16:56:00Z">
        <w:r w:rsidRPr="00676D3D">
          <w:rPr>
            <w:position w:val="-14"/>
          </w:rPr>
          <w:object w:dxaOrig="420" w:dyaOrig="400">
            <v:shape id="_x0000_i1104" type="#_x0000_t75" style="width:21pt;height:20pt" o:ole="">
              <v:imagedata r:id="rId115" o:title=""/>
            </v:shape>
            <o:OLEObject Type="Embed" ProgID="Equation.DSMT4" ShapeID="_x0000_i1104" DrawAspect="Content" ObjectID="_1584562568" r:id="rId131"/>
          </w:object>
        </w:r>
      </w:ins>
      <w:ins w:id="126" w:author="Huawei" w:date="2018-04-04T16:56:00Z">
        <w:r>
          <w:rPr>
            <w:rFonts w:hint="eastAsia"/>
            <w:sz w:val="20"/>
            <w:lang w:eastAsia="zh-CN"/>
          </w:rPr>
          <w:t xml:space="preserve"> </w:t>
        </w:r>
        <w:r w:rsidRPr="00791E44">
          <w:rPr>
            <w:rFonts w:hint="eastAsia"/>
            <w:sz w:val="20"/>
            <w:szCs w:val="20"/>
            <w:lang w:eastAsia="zh-CN"/>
          </w:rPr>
          <w:t xml:space="preserve">if </w:t>
        </w:r>
        <w:r w:rsidRPr="00791E44">
          <w:rPr>
            <w:i/>
            <w:color w:val="000000"/>
            <w:sz w:val="20"/>
            <w:szCs w:val="20"/>
          </w:rPr>
          <w:t>aggregationFactorDL</w:t>
        </w:r>
        <w:r w:rsidRPr="00791E44">
          <w:rPr>
            <w:rFonts w:eastAsia="Dotum"/>
            <w:sz w:val="20"/>
            <w:szCs w:val="20"/>
            <w:lang w:eastAsia="zh-CN"/>
          </w:rPr>
          <w:t xml:space="preserve"> &gt; 1, otherwise </w:t>
        </w:r>
        <w:r w:rsidRPr="00F42798">
          <w:rPr>
            <w:rFonts w:hint="eastAsia"/>
            <w:sz w:val="20"/>
            <w:lang w:eastAsia="zh-CN"/>
          </w:rPr>
          <w:t>index of slot timing</w:t>
        </w:r>
        <w:r w:rsidRPr="00F42798">
          <w:rPr>
            <w:sz w:val="20"/>
            <w:lang w:eastAsia="zh-CN"/>
          </w:rPr>
          <w:t xml:space="preserve"> values</w:t>
        </w:r>
        <w:r w:rsidRPr="00F42798">
          <w:rPr>
            <w:rFonts w:hint="eastAsia"/>
            <w:sz w:val="20"/>
            <w:lang w:eastAsia="zh-CN"/>
          </w:rPr>
          <w:t xml:space="preserve"> in set </w:t>
        </w:r>
      </w:ins>
      <w:ins w:id="127" w:author="Huawei" w:date="2018-04-04T16:56:00Z">
        <w:r w:rsidRPr="00F42798">
          <w:rPr>
            <w:position w:val="-10"/>
            <w:sz w:val="20"/>
          </w:rPr>
          <w:object w:dxaOrig="300" w:dyaOrig="340">
            <v:shape id="_x0000_i1105" type="#_x0000_t75" style="width:15pt;height:17pt" o:ole="">
              <v:imagedata r:id="rId31" o:title=""/>
            </v:shape>
            <o:OLEObject Type="Embed" ProgID="Equation.3" ShapeID="_x0000_i1105" DrawAspect="Content" ObjectID="_1584562569" r:id="rId132"/>
          </w:object>
        </w:r>
      </w:ins>
    </w:p>
    <w:p w:rsidR="00AA250F" w:rsidRPr="00F42798" w:rsidRDefault="00AA250F" w:rsidP="00AA250F">
      <w:pPr>
        <w:rPr>
          <w:sz w:val="20"/>
          <w:lang w:eastAsia="zh-CN"/>
        </w:rPr>
      </w:pPr>
      <w:r w:rsidRPr="00F42798">
        <w:rPr>
          <w:rFonts w:hint="eastAsia"/>
          <w:sz w:val="20"/>
          <w:lang w:eastAsia="zh-CN"/>
        </w:rPr>
        <w:t xml:space="preserve">while </w:t>
      </w:r>
      <w:r w:rsidRPr="00F42798">
        <w:rPr>
          <w:position w:val="-12"/>
          <w:sz w:val="20"/>
        </w:rPr>
        <w:object w:dxaOrig="700" w:dyaOrig="360">
          <v:shape id="_x0000_i1106" type="#_x0000_t75" style="width:35pt;height:18pt" o:ole="">
            <v:imagedata r:id="rId90" o:title=""/>
          </v:shape>
          <o:OLEObject Type="Embed" ProgID="Equation.3" ShapeID="_x0000_i1106" DrawAspect="Content" ObjectID="_1584562570" r:id="rId133"/>
        </w:object>
      </w:r>
      <w:r w:rsidRPr="00F42798">
        <w:rPr>
          <w:rFonts w:hint="eastAsia"/>
          <w:sz w:val="20"/>
          <w:lang w:eastAsia="zh-CN"/>
        </w:rPr>
        <w:t xml:space="preserve"> </w:t>
      </w:r>
    </w:p>
    <w:p w:rsidR="00AA250F" w:rsidRPr="00F42798" w:rsidRDefault="00AA250F" w:rsidP="00AA250F">
      <w:pPr>
        <w:ind w:firstLine="284"/>
        <w:rPr>
          <w:rFonts w:cs="Arial"/>
          <w:sz w:val="20"/>
          <w:lang w:eastAsia="zh-CN"/>
        </w:rPr>
      </w:pPr>
      <w:r w:rsidRPr="00F42798">
        <w:rPr>
          <w:rFonts w:cs="Arial"/>
          <w:sz w:val="20"/>
          <w:lang w:eastAsia="zh-CN"/>
        </w:rPr>
        <w:t xml:space="preserve">Set </w:t>
      </w:r>
      <w:r w:rsidRPr="00F42798">
        <w:rPr>
          <w:rFonts w:cs="Arial"/>
          <w:position w:val="-4"/>
          <w:sz w:val="20"/>
          <w:lang w:eastAsia="zh-CN"/>
        </w:rPr>
        <w:object w:dxaOrig="220" w:dyaOrig="220">
          <v:shape id="_x0000_i1107" type="#_x0000_t75" style="width:11pt;height:11pt" o:ole="">
            <v:imagedata r:id="rId134" o:title=""/>
          </v:shape>
          <o:OLEObject Type="Embed" ProgID="Equation.3" ShapeID="_x0000_i1107" DrawAspect="Content" ObjectID="_1584562571" r:id="rId135"/>
        </w:object>
      </w:r>
      <w:r w:rsidRPr="00F42798">
        <w:rPr>
          <w:rFonts w:cs="Arial"/>
          <w:sz w:val="20"/>
          <w:lang w:eastAsia="zh-CN"/>
        </w:rPr>
        <w:t xml:space="preserve"> to the set of </w:t>
      </w:r>
      <w:r w:rsidRPr="00F42798">
        <w:rPr>
          <w:rFonts w:hint="eastAsia"/>
          <w:sz w:val="20"/>
          <w:lang w:eastAsia="zh-CN"/>
        </w:rPr>
        <w:t xml:space="preserve">rows provided by </w:t>
      </w:r>
      <w:r w:rsidRPr="00F42798">
        <w:rPr>
          <w:i/>
          <w:sz w:val="20"/>
        </w:rPr>
        <w:t>pdsch-symbolAllocation</w:t>
      </w:r>
    </w:p>
    <w:p w:rsidR="00AA250F" w:rsidRPr="00F42798" w:rsidRDefault="00AA250F" w:rsidP="00AA250F">
      <w:pPr>
        <w:ind w:firstLine="284"/>
        <w:rPr>
          <w:sz w:val="20"/>
          <w:lang w:eastAsia="zh-CN"/>
        </w:rPr>
      </w:pPr>
      <w:r w:rsidRPr="00F42798">
        <w:rPr>
          <w:sz w:val="20"/>
          <w:lang w:eastAsia="zh-CN"/>
        </w:rPr>
        <w:t xml:space="preserve">Set </w:t>
      </w:r>
      <w:r w:rsidRPr="00F42798">
        <w:rPr>
          <w:position w:val="-10"/>
          <w:sz w:val="20"/>
        </w:rPr>
        <w:object w:dxaOrig="300" w:dyaOrig="340">
          <v:shape id="_x0000_i1108" type="#_x0000_t75" style="width:15pt;height:17pt" o:ole="">
            <v:imagedata r:id="rId136" o:title=""/>
          </v:shape>
          <o:OLEObject Type="Embed" ProgID="Equation.3" ShapeID="_x0000_i1108" DrawAspect="Content" ObjectID="_1584562572" r:id="rId137"/>
        </w:object>
      </w:r>
      <w:r w:rsidRPr="00F42798">
        <w:rPr>
          <w:sz w:val="20"/>
        </w:rPr>
        <w:t xml:space="preserve"> to the cardinality of </w:t>
      </w:r>
      <w:r w:rsidRPr="00F42798">
        <w:rPr>
          <w:position w:val="-4"/>
          <w:sz w:val="20"/>
        </w:rPr>
        <w:object w:dxaOrig="220" w:dyaOrig="220">
          <v:shape id="_x0000_i1109" type="#_x0000_t75" style="width:10.5pt;height:10.5pt" o:ole="">
            <v:imagedata r:id="rId138" o:title=""/>
          </v:shape>
          <o:OLEObject Type="Embed" ProgID="Equation.3" ShapeID="_x0000_i1109" DrawAspect="Content" ObjectID="_1584562573" r:id="rId139"/>
        </w:object>
      </w:r>
      <w:r w:rsidRPr="00F42798">
        <w:rPr>
          <w:rFonts w:hint="eastAsia"/>
          <w:sz w:val="20"/>
          <w:lang w:eastAsia="zh-CN"/>
        </w:rPr>
        <w:t xml:space="preserve">, </w:t>
      </w:r>
    </w:p>
    <w:p w:rsidR="00AA250F" w:rsidRPr="00F42798" w:rsidRDefault="00AA250F" w:rsidP="00AA250F">
      <w:pPr>
        <w:ind w:firstLine="284"/>
        <w:rPr>
          <w:sz w:val="20"/>
          <w:lang w:eastAsia="zh-CN"/>
        </w:rPr>
      </w:pPr>
      <w:r w:rsidRPr="00F42798">
        <w:rPr>
          <w:sz w:val="20"/>
          <w:lang w:eastAsia="zh-CN"/>
        </w:rPr>
        <w:t>S</w:t>
      </w:r>
      <w:r w:rsidRPr="00F42798">
        <w:rPr>
          <w:rFonts w:hint="eastAsia"/>
          <w:sz w:val="20"/>
          <w:lang w:eastAsia="zh-CN"/>
        </w:rPr>
        <w:t xml:space="preserve">et </w:t>
      </w:r>
      <w:r w:rsidRPr="00F42798">
        <w:rPr>
          <w:position w:val="-6"/>
          <w:sz w:val="20"/>
        </w:rPr>
        <w:object w:dxaOrig="460" w:dyaOrig="240">
          <v:shape id="_x0000_i1110" type="#_x0000_t75" style="width:23pt;height:12pt" o:ole="">
            <v:imagedata r:id="rId140" o:title=""/>
          </v:shape>
          <o:OLEObject Type="Embed" ProgID="Equation.3" ShapeID="_x0000_i1110" DrawAspect="Content" ObjectID="_1584562574" r:id="rId141"/>
        </w:object>
      </w:r>
      <w:r w:rsidRPr="00F42798">
        <w:rPr>
          <w:rFonts w:hint="eastAsia"/>
          <w:sz w:val="20"/>
          <w:lang w:eastAsia="zh-CN"/>
        </w:rPr>
        <w:t xml:space="preserve"> </w:t>
      </w:r>
      <w:r w:rsidRPr="00F42798">
        <w:rPr>
          <w:sz w:val="20"/>
          <w:lang w:eastAsia="zh-CN"/>
        </w:rPr>
        <w:t>–</w:t>
      </w:r>
      <w:r w:rsidRPr="00F42798">
        <w:rPr>
          <w:rFonts w:hint="eastAsia"/>
          <w:sz w:val="20"/>
          <w:lang w:eastAsia="zh-CN"/>
        </w:rPr>
        <w:t xml:space="preserve"> index of row provided by</w:t>
      </w:r>
      <w:r w:rsidRPr="00F42798">
        <w:rPr>
          <w:sz w:val="20"/>
        </w:rPr>
        <w:t xml:space="preserve"> </w:t>
      </w:r>
      <w:r w:rsidRPr="00F42798">
        <w:rPr>
          <w:i/>
          <w:sz w:val="20"/>
        </w:rPr>
        <w:t>pdsch-symbolAllocation</w:t>
      </w:r>
      <w:r w:rsidRPr="00F42798">
        <w:rPr>
          <w:sz w:val="20"/>
        </w:rPr>
        <w:t xml:space="preserve"> </w:t>
      </w:r>
    </w:p>
    <w:p w:rsidR="00AA250F" w:rsidRPr="00F42798" w:rsidRDefault="00AA250F" w:rsidP="00AA250F">
      <w:pPr>
        <w:ind w:firstLine="284"/>
        <w:rPr>
          <w:sz w:val="20"/>
          <w:lang w:eastAsia="zh-CN"/>
        </w:rPr>
      </w:pPr>
      <w:r w:rsidRPr="00F42798">
        <w:rPr>
          <w:sz w:val="20"/>
        </w:rPr>
        <w:t xml:space="preserve">while </w:t>
      </w:r>
      <w:r w:rsidRPr="00F42798">
        <w:rPr>
          <w:position w:val="-10"/>
          <w:sz w:val="20"/>
        </w:rPr>
        <w:object w:dxaOrig="580" w:dyaOrig="340">
          <v:shape id="_x0000_i1111" type="#_x0000_t75" style="width:29pt;height:17.5pt" o:ole="">
            <v:imagedata r:id="rId142" o:title=""/>
          </v:shape>
          <o:OLEObject Type="Embed" ProgID="Equation.3" ShapeID="_x0000_i1111" DrawAspect="Content" ObjectID="_1584562575" r:id="rId143"/>
        </w:object>
      </w:r>
    </w:p>
    <w:p w:rsidR="00AA250F" w:rsidRPr="00F42798" w:rsidRDefault="00A47FB8" w:rsidP="00AA250F">
      <w:pPr>
        <w:ind w:left="568"/>
        <w:rPr>
          <w:sz w:val="20"/>
          <w:lang w:eastAsia="zh-CN"/>
        </w:rPr>
      </w:pPr>
      <w:r w:rsidRPr="00516DF0">
        <w:rPr>
          <w:rFonts w:hint="eastAsia"/>
          <w:lang w:eastAsia="zh-CN"/>
        </w:rPr>
        <w:t xml:space="preserve">if </w:t>
      </w:r>
      <w:r>
        <w:rPr>
          <w:lang w:eastAsia="zh-CN"/>
        </w:rPr>
        <w:t xml:space="preserve">the UE is provided higher layer parameter </w:t>
      </w:r>
      <w:r w:rsidRPr="00917FF8">
        <w:rPr>
          <w:i/>
        </w:rPr>
        <w:t>UL-DL-configuration-common</w:t>
      </w:r>
      <w:r>
        <w:t xml:space="preserve">, </w:t>
      </w:r>
      <w:r w:rsidRPr="00AE44D6">
        <w:t xml:space="preserve">or higher layer parameter </w:t>
      </w:r>
      <w:r w:rsidRPr="00AE44D6">
        <w:rPr>
          <w:i/>
        </w:rPr>
        <w:t>UL-DL-configuration-common</w:t>
      </w:r>
      <w:r w:rsidRPr="00AE44D6">
        <w:rPr>
          <w:rFonts w:hint="eastAsia"/>
          <w:i/>
          <w:lang w:eastAsia="zh-CN"/>
        </w:rPr>
        <w:t>-Set2</w:t>
      </w:r>
      <w:r w:rsidRPr="00AE44D6">
        <w:rPr>
          <w:lang w:eastAsia="zh-CN"/>
        </w:rPr>
        <w:t>,</w:t>
      </w:r>
      <w:r w:rsidRPr="00917FF8">
        <w:t xml:space="preserve">  </w:t>
      </w:r>
      <w:r>
        <w:rPr>
          <w:lang w:eastAsia="zh-CN"/>
        </w:rPr>
        <w:t>or</w:t>
      </w:r>
      <w:r w:rsidRPr="00917FF8">
        <w:t xml:space="preserve"> higher layer parameter </w:t>
      </w:r>
      <w:r w:rsidRPr="00917FF8">
        <w:rPr>
          <w:i/>
        </w:rPr>
        <w:t>UL-DL-configuration-dedicated</w:t>
      </w:r>
      <w:r>
        <w:rPr>
          <w:lang w:eastAsia="zh-CN"/>
        </w:rPr>
        <w:t xml:space="preserve"> and </w:t>
      </w:r>
      <w:r>
        <w:rPr>
          <w:rFonts w:hint="eastAsia"/>
          <w:lang w:eastAsia="zh-CN"/>
        </w:rPr>
        <w:t xml:space="preserve">at least one OFDM symbol of the PDSCH time resource derived by row </w:t>
      </w:r>
      <w:r w:rsidRPr="0085403A">
        <w:rPr>
          <w:position w:val="-4"/>
        </w:rPr>
        <w:object w:dxaOrig="160" w:dyaOrig="180">
          <v:shape id="_x0000_i1112" type="#_x0000_t75" style="width:8pt;height:9pt" o:ole="">
            <v:imagedata r:id="rId144" o:title=""/>
          </v:shape>
          <o:OLEObject Type="Embed" ProgID="Equation.3" ShapeID="_x0000_i1112" DrawAspect="Content" ObjectID="_1584562576" r:id="rId145"/>
        </w:object>
      </w:r>
      <w:r>
        <w:t xml:space="preserve"> in slot </w:t>
      </w:r>
      <w:r w:rsidRPr="003659EA">
        <w:rPr>
          <w:position w:val="-12"/>
        </w:rPr>
        <w:object w:dxaOrig="660" w:dyaOrig="320">
          <v:shape id="_x0000_i1113" type="#_x0000_t75" style="width:33pt;height:16.5pt" o:ole="">
            <v:imagedata r:id="rId146" o:title=""/>
          </v:shape>
          <o:OLEObject Type="Embed" ProgID="Equation.3" ShapeID="_x0000_i1113" DrawAspect="Content" ObjectID="_1584562577" r:id="rId147"/>
        </w:object>
      </w:r>
      <w:r>
        <w:t xml:space="preserve"> </w:t>
      </w:r>
      <w:r>
        <w:rPr>
          <w:rFonts w:hint="eastAsia"/>
          <w:lang w:eastAsia="zh-CN"/>
        </w:rPr>
        <w:t>is</w:t>
      </w:r>
      <w:r w:rsidRPr="00917FF8">
        <w:rPr>
          <w:rFonts w:hint="eastAsia"/>
          <w:lang w:eastAsia="zh-CN"/>
        </w:rPr>
        <w:t xml:space="preserve"> configured as UL</w:t>
      </w:r>
      <w:r>
        <w:rPr>
          <w:rFonts w:hint="eastAsia"/>
          <w:i/>
          <w:lang w:eastAsia="zh-CN"/>
        </w:rPr>
        <w:t xml:space="preserve"> </w:t>
      </w:r>
      <w:r>
        <w:rPr>
          <w:rFonts w:hint="eastAsia"/>
          <w:lang w:eastAsia="zh-CN"/>
        </w:rPr>
        <w:t>or</w:t>
      </w:r>
      <w:r>
        <w:rPr>
          <w:lang w:eastAsia="zh-CN"/>
        </w:rPr>
        <w:t xml:space="preserve"> </w:t>
      </w:r>
      <w:del w:id="128" w:author="Huawei" w:date="2018-04-04T17:00:00Z">
        <w:r w:rsidRPr="008618BB" w:rsidDel="00A47FB8">
          <w:rPr>
            <w:rFonts w:hint="eastAsia"/>
            <w:lang w:eastAsia="zh-CN"/>
          </w:rPr>
          <w:delText xml:space="preserve">slot </w:delText>
        </w:r>
        <w:r w:rsidRPr="003659EA" w:rsidDel="00A47FB8">
          <w:rPr>
            <w:position w:val="-12"/>
          </w:rPr>
          <w:object w:dxaOrig="1060" w:dyaOrig="320">
            <v:shape id="_x0000_i1114" type="#_x0000_t75" style="width:53pt;height:16.5pt" o:ole="">
              <v:imagedata r:id="rId25" o:title=""/>
            </v:shape>
            <o:OLEObject Type="Embed" ProgID="Equation.3" ShapeID="_x0000_i1114" DrawAspect="Content" ObjectID="_1584562578" r:id="rId148"/>
          </w:object>
        </w:r>
        <w:r w:rsidRPr="008618BB" w:rsidDel="00A47FB8">
          <w:rPr>
            <w:rFonts w:hint="eastAsia"/>
            <w:lang w:eastAsia="zh-CN"/>
          </w:rPr>
          <w:delText>,</w:delText>
        </w:r>
      </w:del>
      <w:r w:rsidRPr="008618BB">
        <w:rPr>
          <w:rFonts w:hint="eastAsia"/>
          <w:lang w:eastAsia="zh-CN"/>
        </w:rPr>
        <w:t xml:space="preserve"> </w:t>
      </w:r>
      <w:del w:id="129" w:author="Huawei" w:date="2018-04-04T17:00:00Z">
        <w:r w:rsidDel="00A47FB8">
          <w:rPr>
            <w:rFonts w:hint="eastAsia"/>
            <w:lang w:eastAsia="zh-CN"/>
          </w:rPr>
          <w:delText>does</w:delText>
        </w:r>
      </w:del>
      <w:ins w:id="130" w:author="Huawei" w:date="2018-04-04T17:00:00Z">
        <w:r>
          <w:rPr>
            <w:lang w:eastAsia="zh-CN"/>
          </w:rPr>
          <w:t>there is</w:t>
        </w:r>
      </w:ins>
      <w:r>
        <w:rPr>
          <w:rFonts w:hint="eastAsia"/>
          <w:lang w:eastAsia="zh-CN"/>
        </w:rPr>
        <w:t xml:space="preserve"> not </w:t>
      </w:r>
      <w:del w:id="131" w:author="Huawei" w:date="2018-04-04T17:00:00Z">
        <w:r w:rsidDel="00A47FB8">
          <w:rPr>
            <w:rFonts w:hint="eastAsia"/>
            <w:lang w:eastAsia="zh-CN"/>
          </w:rPr>
          <w:delText xml:space="preserve">include </w:delText>
        </w:r>
      </w:del>
      <w:r w:rsidRPr="008618BB">
        <w:rPr>
          <w:rFonts w:hint="eastAsia"/>
          <w:lang w:eastAsia="zh-CN"/>
        </w:rPr>
        <w:t>at least one configured PDCCH monitoring occasion f</w:t>
      </w:r>
      <w:r w:rsidRPr="008618BB">
        <w:t xml:space="preserve">or PDCCH with DCI format </w:t>
      </w:r>
      <w:r w:rsidRPr="008618BB">
        <w:rPr>
          <w:lang w:eastAsia="zh-CN"/>
        </w:rPr>
        <w:t>1_0 or DCI format 1_1</w:t>
      </w:r>
      <w:ins w:id="132" w:author="Huawei" w:date="2018-04-04T17:01:00Z">
        <w:r>
          <w:rPr>
            <w:lang w:eastAsia="zh-CN"/>
          </w:rPr>
          <w:t xml:space="preserve"> </w:t>
        </w:r>
        <w:r w:rsidRPr="00791E44">
          <w:rPr>
            <w:sz w:val="20"/>
            <w:lang w:eastAsia="zh-CN"/>
          </w:rPr>
          <w:t xml:space="preserve">in any of the configured DL BWP within the duration of slot </w:t>
        </w:r>
      </w:ins>
      <w:ins w:id="133" w:author="Huawei" w:date="2018-04-04T17:01:00Z">
        <w:r w:rsidRPr="003659EA">
          <w:rPr>
            <w:position w:val="-12"/>
          </w:rPr>
          <w:object w:dxaOrig="1060" w:dyaOrig="320">
            <v:shape id="_x0000_i1115" type="#_x0000_t75" style="width:53pt;height:16.5pt" o:ole="">
              <v:imagedata r:id="rId25" o:title=""/>
            </v:shape>
            <o:OLEObject Type="Embed" ProgID="Equation.3" ShapeID="_x0000_i1115" DrawAspect="Content" ObjectID="_1584562579" r:id="rId149"/>
          </w:object>
        </w:r>
      </w:ins>
      <w:r>
        <w:rPr>
          <w:lang w:eastAsia="zh-CN"/>
        </w:rPr>
        <w:t xml:space="preserve">, </w:t>
      </w:r>
      <w:r>
        <w:rPr>
          <w:rFonts w:hint="eastAsia"/>
          <w:lang w:eastAsia="zh-CN"/>
        </w:rPr>
        <w:t>where</w:t>
      </w:r>
      <w:r>
        <w:rPr>
          <w:lang w:eastAsia="zh-CN"/>
        </w:rPr>
        <w:t xml:space="preserve"> </w:t>
      </w:r>
      <w:r w:rsidRPr="00A25B66">
        <w:rPr>
          <w:position w:val="-12"/>
        </w:rPr>
        <w:object w:dxaOrig="380" w:dyaOrig="320">
          <v:shape id="_x0000_i1116" type="#_x0000_t75" style="width:19pt;height:16.5pt" o:ole="">
            <v:imagedata r:id="rId29" o:title=""/>
          </v:shape>
          <o:OLEObject Type="Embed" ProgID="Equation.3" ShapeID="_x0000_i1116" DrawAspect="Content" ObjectID="_1584562580" r:id="rId150"/>
        </w:object>
      </w:r>
      <w:r>
        <w:rPr>
          <w:rFonts w:hint="eastAsia"/>
          <w:lang w:eastAsia="zh-CN"/>
        </w:rPr>
        <w:t xml:space="preserve"> is </w:t>
      </w:r>
      <w:ins w:id="134" w:author="Huawei" w:date="2018-04-04T17:01:00Z">
        <w:r w:rsidRPr="00F42798">
          <w:rPr>
            <w:rFonts w:hint="eastAsia"/>
            <w:sz w:val="20"/>
            <w:lang w:eastAsia="zh-CN"/>
          </w:rPr>
          <w:t>the</w:t>
        </w:r>
        <w:r w:rsidRPr="00F42798">
          <w:rPr>
            <w:rFonts w:hint="eastAsia"/>
            <w:i/>
            <w:sz w:val="20"/>
            <w:lang w:eastAsia="zh-CN"/>
          </w:rPr>
          <w:t xml:space="preserve"> </w:t>
        </w:r>
        <w:r w:rsidRPr="00066257">
          <w:rPr>
            <w:sz w:val="20"/>
            <w:lang w:eastAsia="zh-CN"/>
          </w:rPr>
          <w:t>subset of</w:t>
        </w:r>
        <w:r>
          <w:rPr>
            <w:i/>
            <w:sz w:val="20"/>
            <w:lang w:eastAsia="zh-CN"/>
          </w:rPr>
          <w:t xml:space="preserve"> </w:t>
        </w:r>
        <w:r w:rsidRPr="00F42798">
          <w:rPr>
            <w:rFonts w:hint="eastAsia"/>
            <w:sz w:val="20"/>
            <w:lang w:eastAsia="zh-CN"/>
          </w:rPr>
          <w:t>slot timing value</w:t>
        </w:r>
        <w:r>
          <w:rPr>
            <w:sz w:val="20"/>
            <w:lang w:eastAsia="zh-CN"/>
          </w:rPr>
          <w:t>s</w:t>
        </w:r>
        <w:r w:rsidRPr="00F42798">
          <w:rPr>
            <w:rFonts w:hint="eastAsia"/>
            <w:sz w:val="20"/>
            <w:lang w:eastAsia="zh-CN"/>
          </w:rPr>
          <w:t xml:space="preserve"> in set </w:t>
        </w:r>
      </w:ins>
      <w:ins w:id="135" w:author="Huawei" w:date="2018-04-04T17:01:00Z">
        <w:r w:rsidRPr="00F42798">
          <w:rPr>
            <w:position w:val="-10"/>
            <w:sz w:val="20"/>
          </w:rPr>
          <w:object w:dxaOrig="300" w:dyaOrig="340">
            <v:shape id="_x0000_i1117" type="#_x0000_t75" style="width:15pt;height:17pt" o:ole="">
              <v:imagedata r:id="rId31" o:title=""/>
            </v:shape>
            <o:OLEObject Type="Embed" ProgID="Equation.3" ShapeID="_x0000_i1117" DrawAspect="Content" ObjectID="_1584562581" r:id="rId151"/>
          </w:object>
        </w:r>
      </w:ins>
      <w:ins w:id="136" w:author="Huawei" w:date="2018-04-04T17:01:00Z">
        <w:r w:rsidRPr="00CA0A89">
          <w:rPr>
            <w:rFonts w:hint="eastAsia"/>
            <w:sz w:val="20"/>
            <w:lang w:eastAsia="zh-CN"/>
          </w:rPr>
          <w:t xml:space="preserve"> </w:t>
        </w:r>
        <w:r>
          <w:rPr>
            <w:sz w:val="20"/>
            <w:lang w:eastAsia="zh-CN"/>
          </w:rPr>
          <w:t>associated</w:t>
        </w:r>
        <w:r>
          <w:rPr>
            <w:rFonts w:hint="eastAsia"/>
            <w:sz w:val="20"/>
            <w:lang w:eastAsia="zh-CN"/>
          </w:rPr>
          <w:t xml:space="preserve"> </w:t>
        </w:r>
        <w:r>
          <w:rPr>
            <w:sz w:val="20"/>
            <w:lang w:eastAsia="zh-CN"/>
          </w:rPr>
          <w:t>with</w:t>
        </w:r>
        <w:r w:rsidRPr="00F42798">
          <w:rPr>
            <w:rFonts w:hint="eastAsia"/>
            <w:sz w:val="20"/>
            <w:lang w:eastAsia="zh-CN"/>
          </w:rPr>
          <w:t xml:space="preserve"> </w:t>
        </w:r>
        <w:r>
          <w:rPr>
            <w:sz w:val="20"/>
            <w:lang w:eastAsia="zh-CN"/>
          </w:rPr>
          <w:t xml:space="preserve">the </w:t>
        </w:r>
        <w:r w:rsidRPr="00F42798">
          <w:rPr>
            <w:rFonts w:hint="eastAsia"/>
            <w:i/>
            <w:sz w:val="20"/>
            <w:lang w:eastAsia="zh-CN"/>
          </w:rPr>
          <w:t>k</w:t>
        </w:r>
        <w:r w:rsidRPr="00F42798">
          <w:rPr>
            <w:rFonts w:hint="eastAsia"/>
            <w:sz w:val="20"/>
            <w:lang w:eastAsia="zh-CN"/>
          </w:rPr>
          <w:t xml:space="preserve">-th </w:t>
        </w:r>
        <w:r>
          <w:rPr>
            <w:rFonts w:hint="eastAsia"/>
            <w:sz w:val="20"/>
            <w:lang w:eastAsia="zh-CN"/>
          </w:rPr>
          <w:t xml:space="preserve">slot timing </w:t>
        </w:r>
        <w:r w:rsidRPr="00791E44">
          <w:rPr>
            <w:rFonts w:hint="eastAsia"/>
            <w:sz w:val="20"/>
            <w:szCs w:val="20"/>
            <w:lang w:eastAsia="zh-CN"/>
          </w:rPr>
          <w:t>value</w:t>
        </w:r>
        <w:r w:rsidRPr="00791E44">
          <w:rPr>
            <w:sz w:val="20"/>
            <w:szCs w:val="20"/>
          </w:rPr>
          <w:t xml:space="preserve"> candidate </w:t>
        </w:r>
        <w:r w:rsidRPr="00791E44">
          <w:rPr>
            <w:sz w:val="20"/>
            <w:szCs w:val="20"/>
            <w:lang w:eastAsia="zh-CN"/>
          </w:rPr>
          <w:t>index</w:t>
        </w:r>
        <w:r>
          <w:rPr>
            <w:rFonts w:hint="eastAsia"/>
            <w:sz w:val="20"/>
            <w:lang w:eastAsia="zh-CN"/>
          </w:rPr>
          <w:t xml:space="preserve"> </w:t>
        </w:r>
        <w:r w:rsidRPr="00F42798">
          <w:rPr>
            <w:rFonts w:hint="eastAsia"/>
            <w:sz w:val="20"/>
            <w:lang w:eastAsia="zh-CN"/>
          </w:rPr>
          <w:t xml:space="preserve">in set </w:t>
        </w:r>
      </w:ins>
      <w:ins w:id="137" w:author="Huawei" w:date="2018-04-04T17:01:00Z">
        <w:r w:rsidRPr="00676D3D">
          <w:rPr>
            <w:position w:val="-14"/>
          </w:rPr>
          <w:object w:dxaOrig="420" w:dyaOrig="400">
            <v:shape id="_x0000_i1118" type="#_x0000_t75" style="width:21pt;height:20pt" o:ole="">
              <v:imagedata r:id="rId115" o:title=""/>
            </v:shape>
            <o:OLEObject Type="Embed" ProgID="Equation.DSMT4" ShapeID="_x0000_i1118" DrawAspect="Content" ObjectID="_1584562582" r:id="rId152"/>
          </w:object>
        </w:r>
      </w:ins>
      <w:ins w:id="138" w:author="Huawei" w:date="2018-04-04T17:01:00Z">
        <w:r w:rsidRPr="00791E44">
          <w:rPr>
            <w:sz w:val="20"/>
          </w:rPr>
          <w:t xml:space="preserve">if </w:t>
        </w:r>
        <w:r w:rsidRPr="00791E44">
          <w:rPr>
            <w:i/>
            <w:color w:val="000000"/>
            <w:sz w:val="20"/>
          </w:rPr>
          <w:t>aggregationFactorDL</w:t>
        </w:r>
        <w:r w:rsidRPr="00791E44">
          <w:rPr>
            <w:rFonts w:eastAsia="Dotum"/>
            <w:sz w:val="20"/>
            <w:lang w:eastAsia="zh-CN"/>
          </w:rPr>
          <w:t xml:space="preserve"> &gt; 1, otherwise </w:t>
        </w:r>
      </w:ins>
      <w:ins w:id="139" w:author="Huawei" w:date="2018-04-04T17:01:00Z">
        <w:r w:rsidRPr="00F42798">
          <w:rPr>
            <w:position w:val="-12"/>
            <w:sz w:val="20"/>
          </w:rPr>
          <w:object w:dxaOrig="380" w:dyaOrig="320">
            <v:shape id="_x0000_i1119" type="#_x0000_t75" style="width:19pt;height:16.5pt" o:ole="">
              <v:imagedata r:id="rId29" o:title=""/>
            </v:shape>
            <o:OLEObject Type="Embed" ProgID="Equation.3" ShapeID="_x0000_i1119" DrawAspect="Content" ObjectID="_1584562583" r:id="rId153"/>
          </w:object>
        </w:r>
      </w:ins>
      <w:ins w:id="140" w:author="Huawei" w:date="2018-04-04T17:01:00Z">
        <w:r w:rsidRPr="00F42798">
          <w:rPr>
            <w:rFonts w:hint="eastAsia"/>
            <w:sz w:val="20"/>
            <w:lang w:eastAsia="zh-CN"/>
          </w:rPr>
          <w:t xml:space="preserve"> is</w:t>
        </w:r>
        <w:r>
          <w:rPr>
            <w:sz w:val="20"/>
            <w:lang w:eastAsia="zh-CN"/>
          </w:rPr>
          <w:t xml:space="preserve"> </w:t>
        </w:r>
      </w:ins>
      <w:r>
        <w:rPr>
          <w:rFonts w:hint="eastAsia"/>
          <w:lang w:eastAsia="zh-CN"/>
        </w:rPr>
        <w:t>the</w:t>
      </w:r>
      <w:r w:rsidRPr="00A25B66">
        <w:rPr>
          <w:rFonts w:hint="eastAsia"/>
          <w:i/>
          <w:lang w:eastAsia="zh-CN"/>
        </w:rPr>
        <w:t xml:space="preserve"> k</w:t>
      </w:r>
      <w:r>
        <w:rPr>
          <w:rFonts w:hint="eastAsia"/>
          <w:lang w:eastAsia="zh-CN"/>
        </w:rPr>
        <w:t xml:space="preserve">-th slot timing value in set </w:t>
      </w:r>
      <w:r w:rsidRPr="00232ADB">
        <w:rPr>
          <w:position w:val="-10"/>
        </w:rPr>
        <w:object w:dxaOrig="300" w:dyaOrig="340">
          <v:shape id="_x0000_i1120" type="#_x0000_t75" style="width:15pt;height:17pt" o:ole="">
            <v:imagedata r:id="rId31" o:title=""/>
          </v:shape>
          <o:OLEObject Type="Embed" ProgID="Equation.3" ShapeID="_x0000_i1120" DrawAspect="Content" ObjectID="_1584562584" r:id="rId154"/>
        </w:object>
      </w:r>
      <w:r>
        <w:rPr>
          <w:rFonts w:hint="eastAsia"/>
          <w:lang w:eastAsia="zh-CN"/>
        </w:rPr>
        <w:t xml:space="preserve"> and </w:t>
      </w:r>
      <w:r w:rsidRPr="00232ADB">
        <w:rPr>
          <w:position w:val="-10"/>
        </w:rPr>
        <w:object w:dxaOrig="300" w:dyaOrig="300">
          <v:shape id="_x0000_i1121" type="#_x0000_t75" style="width:15pt;height:15.5pt" o:ole="">
            <v:imagedata r:id="rId33" o:title=""/>
          </v:shape>
          <o:OLEObject Type="Embed" ProgID="Equation.3" ShapeID="_x0000_i1121" DrawAspect="Content" ObjectID="_1584562585" r:id="rId155"/>
        </w:object>
      </w:r>
      <w:r w:rsidRPr="008618BB">
        <w:rPr>
          <w:rFonts w:hint="eastAsia"/>
          <w:lang w:eastAsia="zh-CN"/>
        </w:rPr>
        <w:t xml:space="preserve"> is derived by </w:t>
      </w:r>
      <w:r>
        <w:rPr>
          <w:rFonts w:hint="eastAsia"/>
          <w:lang w:eastAsia="zh-CN"/>
        </w:rPr>
        <w:t xml:space="preserve">row </w:t>
      </w:r>
      <w:r w:rsidRPr="0085403A">
        <w:rPr>
          <w:position w:val="-4"/>
        </w:rPr>
        <w:object w:dxaOrig="160" w:dyaOrig="180">
          <v:shape id="_x0000_i1122" type="#_x0000_t75" style="width:8pt;height:9pt" o:ole="">
            <v:imagedata r:id="rId156" o:title=""/>
          </v:shape>
          <o:OLEObject Type="Embed" ProgID="Equation.3" ShapeID="_x0000_i1122" DrawAspect="Content" ObjectID="_1584562586" r:id="rId157"/>
        </w:object>
      </w:r>
      <w:r>
        <w:t xml:space="preserve"> </w:t>
      </w:r>
      <w:r>
        <w:rPr>
          <w:rFonts w:hint="eastAsia"/>
          <w:lang w:eastAsia="zh-CN"/>
        </w:rPr>
        <w:t>of</w:t>
      </w:r>
      <w:r>
        <w:t xml:space="preserve"> </w:t>
      </w:r>
      <w:r w:rsidRPr="002E3595">
        <w:rPr>
          <w:i/>
        </w:rPr>
        <w:t>pdsch-symbolAllocation</w:t>
      </w:r>
      <w:r w:rsidRPr="008618BB">
        <w:rPr>
          <w:rFonts w:hint="eastAsia"/>
          <w:lang w:eastAsia="zh-CN"/>
        </w:rPr>
        <w:t xml:space="preserve">, </w:t>
      </w:r>
      <w:r w:rsidR="00AA250F" w:rsidRPr="00F42798">
        <w:rPr>
          <w:rFonts w:hint="eastAsia"/>
          <w:sz w:val="20"/>
          <w:lang w:eastAsia="zh-CN"/>
        </w:rPr>
        <w:t xml:space="preserve"> </w:t>
      </w:r>
    </w:p>
    <w:p w:rsidR="00AA250F" w:rsidRPr="00F42798" w:rsidRDefault="00AA250F" w:rsidP="00AA250F">
      <w:pPr>
        <w:rPr>
          <w:sz w:val="20"/>
          <w:lang w:eastAsia="zh-CN"/>
        </w:rPr>
      </w:pPr>
      <w:r w:rsidRPr="00F42798">
        <w:rPr>
          <w:rFonts w:hint="eastAsia"/>
          <w:sz w:val="20"/>
          <w:lang w:eastAsia="zh-CN"/>
        </w:rPr>
        <w:t xml:space="preserve">            </w:t>
      </w:r>
      <w:r w:rsidRPr="00F42798">
        <w:rPr>
          <w:position w:val="-6"/>
          <w:sz w:val="20"/>
        </w:rPr>
        <w:object w:dxaOrig="780" w:dyaOrig="240">
          <v:shape id="_x0000_i1123" type="#_x0000_t75" style="width:36.5pt;height:11.5pt" o:ole="">
            <v:imagedata r:id="rId158" o:title=""/>
          </v:shape>
          <o:OLEObject Type="Embed" ProgID="Equation.3" ShapeID="_x0000_i1123" DrawAspect="Content" ObjectID="_1584562587" r:id="rId159"/>
        </w:object>
      </w:r>
      <w:r w:rsidRPr="00F42798">
        <w:rPr>
          <w:sz w:val="20"/>
        </w:rPr>
        <w:t>;</w:t>
      </w:r>
    </w:p>
    <w:p w:rsidR="00AA250F" w:rsidRPr="00F42798" w:rsidRDefault="00AA250F" w:rsidP="00AA250F">
      <w:pPr>
        <w:ind w:left="284" w:firstLine="284"/>
        <w:rPr>
          <w:sz w:val="20"/>
          <w:lang w:eastAsia="zh-CN"/>
        </w:rPr>
      </w:pPr>
      <w:r w:rsidRPr="00F42798">
        <w:rPr>
          <w:rFonts w:cs="Arial" w:hint="eastAsia"/>
          <w:sz w:val="20"/>
          <w:lang w:eastAsia="zh-CN"/>
        </w:rPr>
        <w:t>end if</w:t>
      </w:r>
    </w:p>
    <w:p w:rsidR="00AA250F" w:rsidRPr="00F42798" w:rsidRDefault="00AA250F" w:rsidP="00AA250F">
      <w:pPr>
        <w:ind w:left="284" w:firstLine="284"/>
        <w:rPr>
          <w:sz w:val="20"/>
          <w:lang w:eastAsia="zh-CN"/>
        </w:rPr>
      </w:pPr>
      <w:r w:rsidRPr="00F42798">
        <w:rPr>
          <w:position w:val="-4"/>
          <w:sz w:val="20"/>
        </w:rPr>
        <w:object w:dxaOrig="700" w:dyaOrig="220">
          <v:shape id="_x0000_i1124" type="#_x0000_t75" style="width:35pt;height:11pt" o:ole="">
            <v:imagedata r:id="rId160" o:title=""/>
          </v:shape>
          <o:OLEObject Type="Embed" ProgID="Equation.3" ShapeID="_x0000_i1124" DrawAspect="Content" ObjectID="_1584562588" r:id="rId161"/>
        </w:object>
      </w:r>
      <w:r w:rsidRPr="00F42798">
        <w:rPr>
          <w:sz w:val="20"/>
          <w:lang w:eastAsia="zh-CN"/>
        </w:rPr>
        <w:t xml:space="preserve">; </w:t>
      </w:r>
    </w:p>
    <w:p w:rsidR="00AA250F" w:rsidRPr="00696476" w:rsidRDefault="00AA250F" w:rsidP="00AA250F">
      <w:pPr>
        <w:rPr>
          <w:rFonts w:eastAsia="Dotum"/>
          <w:lang w:eastAsia="zh-CN"/>
        </w:rPr>
      </w:pPr>
      <w:r w:rsidRPr="00F42798">
        <w:rPr>
          <w:rFonts w:hint="eastAsia"/>
          <w:sz w:val="20"/>
          <w:lang w:eastAsia="zh-CN"/>
        </w:rPr>
        <w:t>end while</w:t>
      </w:r>
    </w:p>
    <w:p w:rsidR="006E0D91" w:rsidRPr="006E0D91" w:rsidRDefault="006E0D91" w:rsidP="006E0D91">
      <w:pPr>
        <w:pStyle w:val="Heading4"/>
        <w:numPr>
          <w:ilvl w:val="0"/>
          <w:numId w:val="0"/>
        </w:numPr>
        <w:jc w:val="center"/>
        <w:rPr>
          <w:color w:val="FF0000"/>
          <w:sz w:val="28"/>
          <w:lang w:eastAsia="zh-CN"/>
        </w:rPr>
      </w:pPr>
      <w:r>
        <w:rPr>
          <w:color w:val="FF0000"/>
          <w:sz w:val="28"/>
          <w:lang w:eastAsia="zh-CN"/>
        </w:rPr>
        <w:lastRenderedPageBreak/>
        <w:t>&lt; Unchanged parts are omitted &gt;</w:t>
      </w:r>
    </w:p>
    <w:p w:rsidR="00AA250F" w:rsidRPr="00B916EC" w:rsidRDefault="00AA250F" w:rsidP="00AA250F">
      <w:pPr>
        <w:pStyle w:val="Heading4"/>
        <w:numPr>
          <w:ilvl w:val="0"/>
          <w:numId w:val="0"/>
        </w:numPr>
        <w:ind w:left="864" w:hanging="864"/>
      </w:pPr>
      <w:r w:rsidRPr="00B916EC">
        <w:t>9</w:t>
      </w:r>
      <w:r w:rsidRPr="00B916EC">
        <w:rPr>
          <w:rFonts w:hint="eastAsia"/>
        </w:rPr>
        <w:t>.</w:t>
      </w:r>
      <w:r w:rsidRPr="00B916EC">
        <w:t>1.3.2</w:t>
      </w:r>
      <w:r w:rsidRPr="00B916EC">
        <w:rPr>
          <w:rFonts w:hint="eastAsia"/>
        </w:rPr>
        <w:tab/>
      </w:r>
      <w:r w:rsidRPr="00B916EC">
        <w:t>Type-2 HARQ-ACK codebook in physical uplink shared channel</w:t>
      </w:r>
    </w:p>
    <w:p w:rsidR="00AA250F" w:rsidRPr="00AE6B2F" w:rsidRDefault="00AA250F" w:rsidP="00AA250F">
      <w:pPr>
        <w:rPr>
          <w:rFonts w:cs="Arial"/>
          <w:lang w:eastAsia="zh-CN"/>
        </w:rPr>
      </w:pPr>
      <w:r w:rsidRPr="00B916EC">
        <w:rPr>
          <w:rFonts w:cs="Arial"/>
          <w:lang w:eastAsia="zh-CN"/>
        </w:rPr>
        <w:t>I</w:t>
      </w:r>
      <w:r w:rsidRPr="00B916EC">
        <w:rPr>
          <w:rFonts w:hint="eastAsia"/>
          <w:lang w:eastAsia="zh-CN"/>
        </w:rPr>
        <w:t xml:space="preserve">f a UE </w:t>
      </w:r>
      <w:r w:rsidRPr="00B916EC">
        <w:rPr>
          <w:lang w:eastAsia="zh-CN"/>
        </w:rPr>
        <w:t>multiplexes</w:t>
      </w:r>
      <w:r w:rsidRPr="00B916EC">
        <w:rPr>
          <w:rFonts w:hint="eastAsia"/>
          <w:lang w:eastAsia="zh-CN"/>
        </w:rPr>
        <w:t xml:space="preserve"> HARQ-ACK in a </w:t>
      </w:r>
      <w:r w:rsidRPr="00B916EC">
        <w:rPr>
          <w:lang w:eastAsia="zh-CN"/>
        </w:rPr>
        <w:t xml:space="preserve">PUSCH transmission that is not scheduled by a DCI format or is scheduled by </w:t>
      </w:r>
      <w:r w:rsidRPr="00AE6B2F">
        <w:rPr>
          <w:lang w:eastAsia="zh-CN"/>
        </w:rPr>
        <w:t>DCI format 0_0</w:t>
      </w:r>
      <w:r w:rsidRPr="00AE6B2F">
        <w:rPr>
          <w:rFonts w:hint="eastAsia"/>
          <w:lang w:eastAsia="zh-CN"/>
        </w:rPr>
        <w:t xml:space="preserve">, </w:t>
      </w:r>
      <w:r w:rsidRPr="00AE6B2F">
        <w:rPr>
          <w:rFonts w:cs="Arial" w:hint="eastAsia"/>
          <w:lang w:eastAsia="zh-CN"/>
        </w:rPr>
        <w:t xml:space="preserve">the UE </w:t>
      </w:r>
      <w:r w:rsidRPr="00AE6B2F">
        <w:rPr>
          <w:rFonts w:cs="Arial"/>
          <w:lang w:eastAsia="zh-CN"/>
        </w:rPr>
        <w:t xml:space="preserve">generates the HARQ-ACK codebook in the same manner as when the UE transmits HARQ-ACK using PUCCH format 2 or PUCCH format 3 or PUCCH format 4, as described in Subclause </w:t>
      </w:r>
      <w:r w:rsidRPr="00AE6B2F">
        <w:rPr>
          <w:rFonts w:cs="Arial"/>
          <w:lang w:eastAsia="zh-CN"/>
        </w:rPr>
        <w:fldChar w:fldCharType="begin"/>
      </w:r>
      <w:r w:rsidRPr="00AE6B2F">
        <w:rPr>
          <w:rFonts w:cs="Arial"/>
          <w:lang w:eastAsia="zh-CN"/>
        </w:rPr>
        <w:instrText xml:space="preserve"> REF _Ref500250940 \h  \* MERGEFORMAT </w:instrText>
      </w:r>
      <w:r w:rsidRPr="00AE6B2F">
        <w:rPr>
          <w:rFonts w:cs="Arial"/>
          <w:lang w:eastAsia="zh-CN"/>
        </w:rPr>
      </w:r>
      <w:r w:rsidRPr="00AE6B2F">
        <w:rPr>
          <w:rFonts w:cs="Arial"/>
          <w:lang w:eastAsia="zh-CN"/>
        </w:rPr>
        <w:fldChar w:fldCharType="separate"/>
      </w:r>
      <w:r w:rsidRPr="00AE6B2F">
        <w:t>9</w:t>
      </w:r>
      <w:r w:rsidRPr="00AE6B2F">
        <w:rPr>
          <w:rFonts w:hint="eastAsia"/>
        </w:rPr>
        <w:t>.</w:t>
      </w:r>
      <w:r w:rsidRPr="00AE6B2F">
        <w:t>1.3.1</w:t>
      </w:r>
      <w:r w:rsidRPr="00AE6B2F">
        <w:rPr>
          <w:rFonts w:cs="Arial"/>
          <w:lang w:eastAsia="zh-CN"/>
        </w:rPr>
        <w:fldChar w:fldCharType="end"/>
      </w:r>
      <w:r w:rsidRPr="00AE6B2F">
        <w:rPr>
          <w:rFonts w:cs="Arial"/>
          <w:lang w:eastAsia="zh-CN"/>
        </w:rPr>
        <w:t xml:space="preserve">, except that </w:t>
      </w:r>
      <w:r w:rsidRPr="00AE6B2F">
        <w:rPr>
          <w:rFonts w:cs="Arial"/>
          <w:i/>
          <w:lang w:eastAsia="zh-CN"/>
        </w:rPr>
        <w:t>HARQ-ACK-</w:t>
      </w:r>
      <w:r w:rsidRPr="00AE6B2F">
        <w:rPr>
          <w:i/>
        </w:rPr>
        <w:t>spatial-bundling-PUCCH</w:t>
      </w:r>
      <w:r w:rsidRPr="00AE6B2F">
        <w:rPr>
          <w:rFonts w:cs="Arial"/>
          <w:lang w:eastAsia="zh-CN"/>
        </w:rPr>
        <w:t xml:space="preserve"> is replaced by </w:t>
      </w:r>
      <w:r w:rsidRPr="00AE6B2F">
        <w:rPr>
          <w:rFonts w:cs="Arial"/>
          <w:i/>
          <w:lang w:eastAsia="zh-CN"/>
        </w:rPr>
        <w:t>HARQ-ACK-</w:t>
      </w:r>
      <w:r w:rsidRPr="00AE6B2F">
        <w:rPr>
          <w:i/>
        </w:rPr>
        <w:t>spatial-bundling-PUSCH</w:t>
      </w:r>
      <w:r w:rsidRPr="00AE6B2F">
        <w:rPr>
          <w:rFonts w:cs="Arial"/>
          <w:lang w:eastAsia="zh-CN"/>
        </w:rPr>
        <w:t>.</w:t>
      </w:r>
    </w:p>
    <w:p w:rsidR="00AA250F" w:rsidRPr="00AE6B2F" w:rsidRDefault="00AA250F" w:rsidP="00AA250F">
      <w:pPr>
        <w:rPr>
          <w:lang w:eastAsia="zh-CN"/>
        </w:rPr>
      </w:pPr>
      <w:r w:rsidRPr="00AE6B2F">
        <w:rPr>
          <w:rFonts w:cs="Arial"/>
          <w:lang w:eastAsia="zh-CN"/>
        </w:rPr>
        <w:t>I</w:t>
      </w:r>
      <w:r w:rsidRPr="00AE6B2F">
        <w:rPr>
          <w:rFonts w:hint="eastAsia"/>
          <w:lang w:eastAsia="zh-CN"/>
        </w:rPr>
        <w:t xml:space="preserve">f a UE </w:t>
      </w:r>
      <w:r w:rsidRPr="00AE6B2F">
        <w:rPr>
          <w:lang w:eastAsia="zh-CN"/>
        </w:rPr>
        <w:t>multiplexes</w:t>
      </w:r>
      <w:r w:rsidRPr="00AE6B2F">
        <w:rPr>
          <w:rFonts w:hint="eastAsia"/>
          <w:lang w:eastAsia="zh-CN"/>
        </w:rPr>
        <w:t xml:space="preserve"> HARQ-ACK in a </w:t>
      </w:r>
      <w:r w:rsidRPr="00AE6B2F">
        <w:rPr>
          <w:lang w:eastAsia="zh-CN"/>
        </w:rPr>
        <w:t>PUSCH transmission that is scheduled by DCI format 0_1</w:t>
      </w:r>
      <w:r w:rsidRPr="00AE6B2F">
        <w:rPr>
          <w:rFonts w:hint="eastAsia"/>
          <w:lang w:eastAsia="zh-CN"/>
        </w:rPr>
        <w:t xml:space="preserve">, </w:t>
      </w:r>
      <w:r w:rsidRPr="00AE6B2F">
        <w:rPr>
          <w:rFonts w:cs="Arial" w:hint="eastAsia"/>
          <w:lang w:eastAsia="zh-CN"/>
        </w:rPr>
        <w:t xml:space="preserve">the UE </w:t>
      </w:r>
      <w:r w:rsidRPr="00AE6B2F">
        <w:rPr>
          <w:rFonts w:cs="Arial"/>
          <w:lang w:eastAsia="zh-CN"/>
        </w:rPr>
        <w:t xml:space="preserve">generates the HARQ-ACK codebook in the same manner as when the UE transmits HARQ-ACK using PUCCH format 2 or PUCCH format 3 or PUCCH format 4, as described in Subclause </w:t>
      </w:r>
      <w:r w:rsidRPr="00AE6B2F">
        <w:rPr>
          <w:rFonts w:cs="Arial"/>
          <w:lang w:eastAsia="zh-CN"/>
        </w:rPr>
        <w:fldChar w:fldCharType="begin"/>
      </w:r>
      <w:r w:rsidRPr="00AE6B2F">
        <w:rPr>
          <w:rFonts w:cs="Arial"/>
          <w:lang w:eastAsia="zh-CN"/>
        </w:rPr>
        <w:instrText xml:space="preserve"> REF _Ref500250940 \h  \* MERGEFORMAT </w:instrText>
      </w:r>
      <w:r w:rsidRPr="00AE6B2F">
        <w:rPr>
          <w:rFonts w:cs="Arial"/>
          <w:lang w:eastAsia="zh-CN"/>
        </w:rPr>
      </w:r>
      <w:r w:rsidRPr="00AE6B2F">
        <w:rPr>
          <w:rFonts w:cs="Arial"/>
          <w:lang w:eastAsia="zh-CN"/>
        </w:rPr>
        <w:fldChar w:fldCharType="separate"/>
      </w:r>
      <w:r w:rsidRPr="00AE6B2F">
        <w:t>9</w:t>
      </w:r>
      <w:r w:rsidRPr="00AE6B2F">
        <w:rPr>
          <w:rFonts w:hint="eastAsia"/>
        </w:rPr>
        <w:t>.</w:t>
      </w:r>
      <w:r w:rsidRPr="00AE6B2F">
        <w:t>1.3.1</w:t>
      </w:r>
      <w:r w:rsidRPr="00AE6B2F">
        <w:rPr>
          <w:rFonts w:cs="Arial"/>
          <w:lang w:eastAsia="zh-CN"/>
        </w:rPr>
        <w:fldChar w:fldCharType="end"/>
      </w:r>
      <w:r w:rsidRPr="00AE6B2F">
        <w:rPr>
          <w:rFonts w:cs="Arial"/>
          <w:lang w:eastAsia="zh-CN"/>
        </w:rPr>
        <w:t xml:space="preserve">, </w:t>
      </w:r>
      <w:r w:rsidRPr="00AE6B2F">
        <w:rPr>
          <w:rFonts w:hint="eastAsia"/>
          <w:lang w:eastAsia="zh-CN"/>
        </w:rPr>
        <w:t>with the following modifications:</w:t>
      </w:r>
    </w:p>
    <w:p w:rsidR="00AA250F" w:rsidRPr="00B916EC" w:rsidRDefault="00AA250F" w:rsidP="00AA250F">
      <w:pPr>
        <w:pStyle w:val="B1"/>
        <w:rPr>
          <w:lang w:val="en-US" w:eastAsia="zh-CN"/>
        </w:rPr>
      </w:pPr>
      <w:r w:rsidRPr="00AE6B2F">
        <w:t>-</w:t>
      </w:r>
      <w:r w:rsidRPr="00AE6B2F">
        <w:tab/>
      </w:r>
      <w:r w:rsidR="007045C4" w:rsidRPr="00AE6B2F">
        <w:t xml:space="preserve">For </w:t>
      </w:r>
      <w:del w:id="141" w:author="Huawei" w:date="2018-04-04T17:08:00Z">
        <w:r w:rsidR="007045C4" w:rsidRPr="00AE6B2F" w:rsidDel="007045C4">
          <w:rPr>
            <w:position w:val="-6"/>
          </w:rPr>
          <w:object w:dxaOrig="1180" w:dyaOrig="240">
            <v:shape id="_x0000_i1125" type="#_x0000_t75" style="width:59pt;height:12pt" o:ole="">
              <v:imagedata r:id="rId35" o:title=""/>
            </v:shape>
            <o:OLEObject Type="Embed" ProgID="Equation.3" ShapeID="_x0000_i1125" DrawAspect="Content" ObjectID="_1584562589" r:id="rId162"/>
          </w:object>
        </w:r>
        <w:r w:rsidR="007045C4" w:rsidRPr="00AE6B2F" w:rsidDel="007045C4">
          <w:rPr>
            <w:lang w:val="en-US"/>
          </w:rPr>
          <w:delText xml:space="preserve">, </w:delText>
        </w:r>
        <w:r w:rsidR="007045C4" w:rsidRPr="00AE6B2F" w:rsidDel="007045C4">
          <w:rPr>
            <w:rFonts w:cs="Arial"/>
            <w:position w:val="-12"/>
            <w:lang w:eastAsia="zh-CN"/>
          </w:rPr>
          <w:object w:dxaOrig="1060" w:dyaOrig="360">
            <v:shape id="_x0000_i1126" type="#_x0000_t75" style="width:53pt;height:18pt" o:ole="">
              <v:imagedata r:id="rId37" o:title=""/>
            </v:shape>
            <o:OLEObject Type="Embed" ProgID="Equation.3" ShapeID="_x0000_i1126" DrawAspect="Content" ObjectID="_1584562590" r:id="rId163"/>
          </w:object>
        </w:r>
        <w:r w:rsidR="007045C4" w:rsidRPr="00AE6B2F" w:rsidDel="007045C4">
          <w:rPr>
            <w:rFonts w:cs="Arial"/>
            <w:lang w:val="en-US" w:eastAsia="zh-CN"/>
          </w:rPr>
          <w:delText xml:space="preserve"> and for</w:delText>
        </w:r>
        <w:r w:rsidR="007045C4" w:rsidDel="007045C4">
          <w:rPr>
            <w:rFonts w:cs="Arial" w:hint="eastAsia"/>
            <w:lang w:val="en-US" w:eastAsia="zh-CN"/>
          </w:rPr>
          <w:delText xml:space="preserve"> </w:delText>
        </w:r>
      </w:del>
      <w:r w:rsidRPr="00AE6B2F">
        <w:rPr>
          <w:position w:val="-6"/>
        </w:rPr>
        <w:object w:dxaOrig="880" w:dyaOrig="240">
          <v:shape id="_x0000_i1127" type="#_x0000_t75" style="width:44pt;height:12pt" o:ole="">
            <v:imagedata r:id="rId39" o:title=""/>
          </v:shape>
          <o:OLEObject Type="Embed" ProgID="Equation.3" ShapeID="_x0000_i1127" DrawAspect="Content" ObjectID="_1584562591" r:id="rId164"/>
        </w:object>
      </w:r>
      <w:r w:rsidRPr="00AE6B2F">
        <w:rPr>
          <w:lang w:val="en-US"/>
        </w:rPr>
        <w:t xml:space="preserve">, </w:t>
      </w:r>
      <w:r w:rsidRPr="00AE6B2F">
        <w:rPr>
          <w:rFonts w:cs="Arial"/>
          <w:position w:val="-12"/>
          <w:lang w:eastAsia="zh-CN"/>
        </w:rPr>
        <w:object w:dxaOrig="680" w:dyaOrig="360">
          <v:shape id="_x0000_i1128" type="#_x0000_t75" style="width:34pt;height:18pt" o:ole="">
            <v:imagedata r:id="rId41" o:title=""/>
          </v:shape>
          <o:OLEObject Type="Embed" ProgID="Equation.3" ShapeID="_x0000_i1128" DrawAspect="Content" ObjectID="_1584562592" r:id="rId165"/>
        </w:object>
      </w:r>
      <w:r w:rsidRPr="00B916EC">
        <w:rPr>
          <w:rFonts w:cs="Arial"/>
          <w:lang w:val="en-US" w:eastAsia="zh-CN"/>
        </w:rPr>
        <w:t xml:space="preserve"> </w:t>
      </w:r>
      <w:r w:rsidRPr="00B916EC">
        <w:rPr>
          <w:lang w:val="en-US"/>
        </w:rPr>
        <w:t xml:space="preserve">is replaced by </w:t>
      </w:r>
      <w:r w:rsidRPr="00B916EC">
        <w:rPr>
          <w:rFonts w:cs="Arial"/>
          <w:position w:val="-12"/>
          <w:lang w:eastAsia="zh-CN"/>
        </w:rPr>
        <w:object w:dxaOrig="680" w:dyaOrig="360">
          <v:shape id="_x0000_i1129" type="#_x0000_t75" style="width:34pt;height:18pt" o:ole="">
            <v:imagedata r:id="rId43" o:title=""/>
          </v:shape>
          <o:OLEObject Type="Embed" ProgID="Equation.3" ShapeID="_x0000_i1129" DrawAspect="Content" ObjectID="_1584562593" r:id="rId166"/>
        </w:object>
      </w:r>
      <w:r w:rsidRPr="00B916EC">
        <w:rPr>
          <w:lang w:val="en-US"/>
        </w:rPr>
        <w:t xml:space="preserve"> where </w:t>
      </w:r>
      <w:r w:rsidRPr="00B916EC">
        <w:rPr>
          <w:rFonts w:cs="Arial"/>
          <w:position w:val="-12"/>
          <w:lang w:eastAsia="zh-CN"/>
        </w:rPr>
        <w:object w:dxaOrig="680" w:dyaOrig="360">
          <v:shape id="_x0000_i1130" type="#_x0000_t75" style="width:34pt;height:18pt" o:ole="">
            <v:imagedata r:id="rId43" o:title=""/>
          </v:shape>
          <o:OLEObject Type="Embed" ProgID="Equation.3" ShapeID="_x0000_i1130" DrawAspect="Content" ObjectID="_1584562594" r:id="rId167"/>
        </w:object>
      </w:r>
      <w:r w:rsidRPr="00B916EC">
        <w:rPr>
          <w:rFonts w:cs="Arial" w:hint="eastAsia"/>
          <w:lang w:eastAsia="zh-CN"/>
        </w:rPr>
        <w:t xml:space="preserve"> is the value of the DAI </w:t>
      </w:r>
      <w:r w:rsidRPr="00B916EC">
        <w:rPr>
          <w:rFonts w:cs="Arial"/>
          <w:lang w:val="en-US" w:eastAsia="zh-CN"/>
        </w:rPr>
        <w:t xml:space="preserve">field </w:t>
      </w:r>
      <w:r w:rsidRPr="00B916EC">
        <w:rPr>
          <w:rFonts w:hint="eastAsia"/>
          <w:lang w:val="en-US" w:eastAsia="zh-CN"/>
        </w:rPr>
        <w:t xml:space="preserve">in </w:t>
      </w:r>
      <w:r w:rsidRPr="00B916EC">
        <w:rPr>
          <w:lang w:eastAsia="zh-CN"/>
        </w:rPr>
        <w:t xml:space="preserve">DCI format </w:t>
      </w:r>
      <w:r w:rsidRPr="00B916EC">
        <w:rPr>
          <w:lang w:val="en-US" w:eastAsia="zh-CN"/>
        </w:rPr>
        <w:t xml:space="preserve">0_1 </w:t>
      </w:r>
      <w:r w:rsidRPr="00B916EC">
        <w:rPr>
          <w:rFonts w:cs="Arial" w:hint="eastAsia"/>
          <w:lang w:eastAsia="zh-CN"/>
        </w:rPr>
        <w:t xml:space="preserve">according to Table </w:t>
      </w:r>
      <w:r w:rsidRPr="00B916EC">
        <w:rPr>
          <w:rFonts w:cs="Arial"/>
          <w:lang w:eastAsia="zh-CN"/>
        </w:rPr>
        <w:t>9.1.3</w:t>
      </w:r>
      <w:r w:rsidRPr="00B916EC">
        <w:rPr>
          <w:rFonts w:cs="Arial" w:hint="eastAsia"/>
          <w:lang w:eastAsia="zh-CN"/>
        </w:rPr>
        <w:t>-2</w:t>
      </w:r>
      <w:r w:rsidRPr="00B916EC">
        <w:rPr>
          <w:lang w:val="en-US" w:eastAsia="zh-CN"/>
        </w:rPr>
        <w:t>;</w:t>
      </w:r>
    </w:p>
    <w:p w:rsidR="00AA250F" w:rsidRPr="00B916EC" w:rsidRDefault="00AA250F" w:rsidP="00AA250F">
      <w:pPr>
        <w:pStyle w:val="B1"/>
        <w:numPr>
          <w:ilvl w:val="1"/>
          <w:numId w:val="18"/>
        </w:numPr>
        <w:overflowPunct w:val="0"/>
        <w:autoSpaceDE w:val="0"/>
        <w:autoSpaceDN w:val="0"/>
        <w:adjustRightInd w:val="0"/>
        <w:textAlignment w:val="baseline"/>
      </w:pPr>
      <w:r w:rsidRPr="00B916EC">
        <w:rPr>
          <w:lang w:val="en-US"/>
        </w:rPr>
        <w:t xml:space="preserve">For the case of first and second HARQ-ACK sub-codebooks, </w:t>
      </w:r>
      <w:r w:rsidRPr="00B916EC">
        <w:rPr>
          <w:lang w:eastAsia="zh-CN"/>
        </w:rPr>
        <w:t>DCI format 0_1</w:t>
      </w:r>
      <w:r w:rsidRPr="00B916EC">
        <w:rPr>
          <w:lang w:val="en-US" w:eastAsia="zh-CN"/>
        </w:rPr>
        <w:t xml:space="preserve"> includes a first DAI field corresponding to </w:t>
      </w:r>
      <w:r w:rsidRPr="00B916EC">
        <w:rPr>
          <w:lang w:val="en-US"/>
        </w:rPr>
        <w:t xml:space="preserve">the first HARQ-ACK sub-codebook and a second </w:t>
      </w:r>
      <w:r w:rsidRPr="00B916EC">
        <w:rPr>
          <w:lang w:val="en-US" w:eastAsia="zh-CN"/>
        </w:rPr>
        <w:t xml:space="preserve">DAI field corresponding to </w:t>
      </w:r>
      <w:r w:rsidRPr="00B916EC">
        <w:rPr>
          <w:lang w:val="en-US"/>
        </w:rPr>
        <w:t>the second HARQ-ACK sub-codebook;</w:t>
      </w:r>
    </w:p>
    <w:p w:rsidR="00AA250F" w:rsidRDefault="00AA250F" w:rsidP="00AA250F">
      <w:pPr>
        <w:pStyle w:val="Heading4"/>
        <w:numPr>
          <w:ilvl w:val="0"/>
          <w:numId w:val="0"/>
        </w:numPr>
        <w:jc w:val="center"/>
        <w:rPr>
          <w:lang w:val="en-AU"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AA250F" w:rsidRPr="00395E3F" w:rsidRDefault="00AA250F" w:rsidP="00AA250F">
      <w:pPr>
        <w:spacing w:after="0"/>
        <w:rPr>
          <w:color w:val="FF0000"/>
          <w:sz w:val="24"/>
          <w:lang w:eastAsia="zh-CN"/>
        </w:rPr>
      </w:pPr>
      <w:r w:rsidRPr="00395E3F">
        <w:rPr>
          <w:color w:val="FF0000"/>
          <w:sz w:val="24"/>
          <w:lang w:eastAsia="zh-CN"/>
        </w:rPr>
        <w:t xml:space="preserve">-------------------------------------------- </w:t>
      </w:r>
      <w:r>
        <w:rPr>
          <w:color w:val="FF0000"/>
          <w:sz w:val="24"/>
          <w:lang w:eastAsia="zh-CN"/>
        </w:rPr>
        <w:t>End of Tex</w:t>
      </w:r>
      <w:r w:rsidR="006E0D91">
        <w:rPr>
          <w:color w:val="FF0000"/>
          <w:sz w:val="24"/>
          <w:lang w:eastAsia="zh-CN"/>
        </w:rPr>
        <w:t>t</w:t>
      </w:r>
      <w:r>
        <w:rPr>
          <w:color w:val="FF0000"/>
          <w:sz w:val="24"/>
          <w:lang w:eastAsia="zh-CN"/>
        </w:rPr>
        <w:t xml:space="preserve"> Proposal</w:t>
      </w:r>
      <w:r w:rsidRPr="00395E3F">
        <w:rPr>
          <w:color w:val="FF0000"/>
          <w:sz w:val="24"/>
          <w:lang w:eastAsia="zh-CN"/>
        </w:rPr>
        <w:t xml:space="preserve"> ----------------------------------------------</w:t>
      </w:r>
    </w:p>
    <w:p w:rsidR="00AA250F" w:rsidRPr="00AE6B2F" w:rsidRDefault="00AA250F" w:rsidP="00AA250F">
      <w:pPr>
        <w:pStyle w:val="References"/>
        <w:numPr>
          <w:ilvl w:val="0"/>
          <w:numId w:val="0"/>
        </w:numPr>
        <w:tabs>
          <w:tab w:val="clear" w:pos="360"/>
        </w:tabs>
        <w:ind w:left="502" w:hanging="360"/>
        <w:rPr>
          <w:kern w:val="2"/>
          <w:lang w:eastAsia="zh-CN"/>
        </w:rPr>
      </w:pPr>
    </w:p>
    <w:sectPr w:rsidR="00AA250F" w:rsidRPr="00AE6B2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7F80" w:rsidRDefault="00467F80">
      <w:r>
        <w:separator/>
      </w:r>
    </w:p>
  </w:endnote>
  <w:endnote w:type="continuationSeparator" w:id="0">
    <w:p w:rsidR="00467F80" w:rsidRDefault="00467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7F80" w:rsidRDefault="00467F80">
      <w:r>
        <w:separator/>
      </w:r>
    </w:p>
  </w:footnote>
  <w:footnote w:type="continuationSeparator" w:id="0">
    <w:p w:rsidR="00467F80" w:rsidRDefault="00467F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587BA7"/>
    <w:multiLevelType w:val="hybridMultilevel"/>
    <w:tmpl w:val="27240258"/>
    <w:lvl w:ilvl="0" w:tplc="8410EC04">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4D4C03"/>
    <w:multiLevelType w:val="hybridMultilevel"/>
    <w:tmpl w:val="77A21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4F0819"/>
    <w:multiLevelType w:val="hybridMultilevel"/>
    <w:tmpl w:val="D556C836"/>
    <w:lvl w:ilvl="0" w:tplc="08090001">
      <w:start w:val="1"/>
      <w:numFmt w:val="bullet"/>
      <w:lvlText w:val=""/>
      <w:lvlJc w:val="left"/>
      <w:pPr>
        <w:ind w:left="852" w:hanging="420"/>
      </w:pPr>
      <w:rPr>
        <w:rFonts w:ascii="Symbol" w:hAnsi="Symbol"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4" w15:restartNumberingAfterBreak="0">
    <w:nsid w:val="0C246E73"/>
    <w:multiLevelType w:val="hybridMultilevel"/>
    <w:tmpl w:val="4FC4795A"/>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4E0DAC"/>
    <w:multiLevelType w:val="hybridMultilevel"/>
    <w:tmpl w:val="7028343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FC80FE0"/>
    <w:multiLevelType w:val="hybridMultilevel"/>
    <w:tmpl w:val="6726865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11FE696D"/>
    <w:multiLevelType w:val="hybridMultilevel"/>
    <w:tmpl w:val="F9860F84"/>
    <w:lvl w:ilvl="0" w:tplc="8AAC92D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31F435C"/>
    <w:multiLevelType w:val="hybridMultilevel"/>
    <w:tmpl w:val="453C7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5F72A1"/>
    <w:multiLevelType w:val="hybridMultilevel"/>
    <w:tmpl w:val="A0627F60"/>
    <w:lvl w:ilvl="0" w:tplc="842E7606">
      <w:start w:val="1"/>
      <w:numFmt w:val="bullet"/>
      <w:lvlText w:val="•"/>
      <w:lvlJc w:val="left"/>
      <w:pPr>
        <w:ind w:left="400" w:hanging="400"/>
      </w:pPr>
      <w:rPr>
        <w:rFonts w:ascii="Arial" w:hAnsi="Arial" w:hint="default"/>
      </w:rPr>
    </w:lvl>
    <w:lvl w:ilvl="1" w:tplc="B5FE7E28">
      <w:start w:val="4"/>
      <w:numFmt w:val="bullet"/>
      <w:lvlText w:val="-"/>
      <w:lvlJc w:val="left"/>
      <w:pPr>
        <w:ind w:left="800" w:hanging="400"/>
      </w:pPr>
      <w:rPr>
        <w:rFonts w:ascii="Times New Roman" w:eastAsia="Malgun Gothic" w:hAnsi="Times New Roman" w:cs="Times New Roman" w:hint="default"/>
      </w:rPr>
    </w:lvl>
    <w:lvl w:ilvl="2" w:tplc="04090009">
      <w:start w:val="1"/>
      <w:numFmt w:val="bullet"/>
      <w:lvlText w:val=""/>
      <w:lvlJc w:val="left"/>
      <w:pPr>
        <w:ind w:left="1200" w:hanging="400"/>
      </w:pPr>
      <w:rPr>
        <w:rFonts w:ascii="Wingdings" w:hAnsi="Wingdings" w:hint="default"/>
      </w:rPr>
    </w:lvl>
    <w:lvl w:ilvl="3" w:tplc="0409000D">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1A98711B"/>
    <w:multiLevelType w:val="hybridMultilevel"/>
    <w:tmpl w:val="F746D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4" w15:restartNumberingAfterBreak="0">
    <w:nsid w:val="2EF40569"/>
    <w:multiLevelType w:val="hybridMultilevel"/>
    <w:tmpl w:val="65E0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FE0199"/>
    <w:multiLevelType w:val="hybridMultilevel"/>
    <w:tmpl w:val="11B46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4130CFF"/>
    <w:multiLevelType w:val="hybridMultilevel"/>
    <w:tmpl w:val="7AA221EC"/>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A940205"/>
    <w:multiLevelType w:val="hybridMultilevel"/>
    <w:tmpl w:val="5ACA57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4E071B15"/>
    <w:multiLevelType w:val="hybridMultilevel"/>
    <w:tmpl w:val="58AE6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A6687E"/>
    <w:multiLevelType w:val="hybridMultilevel"/>
    <w:tmpl w:val="FF4EFA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270116"/>
    <w:multiLevelType w:val="hybridMultilevel"/>
    <w:tmpl w:val="A0C4048E"/>
    <w:lvl w:ilvl="0" w:tplc="1ACC5F84">
      <w:start w:val="1"/>
      <w:numFmt w:val="bullet"/>
      <w:lvlText w:val="•"/>
      <w:lvlJc w:val="left"/>
      <w:pPr>
        <w:tabs>
          <w:tab w:val="num" w:pos="720"/>
        </w:tabs>
        <w:ind w:left="720" w:hanging="360"/>
      </w:pPr>
      <w:rPr>
        <w:rFonts w:ascii="Arial" w:hAnsi="Arial" w:hint="default"/>
      </w:rPr>
    </w:lvl>
    <w:lvl w:ilvl="1" w:tplc="E7900D2E">
      <w:start w:val="24"/>
      <w:numFmt w:val="bullet"/>
      <w:lvlText w:val="–"/>
      <w:lvlJc w:val="left"/>
      <w:pPr>
        <w:tabs>
          <w:tab w:val="num" w:pos="1440"/>
        </w:tabs>
        <w:ind w:left="1440" w:hanging="360"/>
      </w:pPr>
      <w:rPr>
        <w:rFonts w:ascii="Arial" w:hAnsi="Arial" w:hint="default"/>
      </w:rPr>
    </w:lvl>
    <w:lvl w:ilvl="2" w:tplc="1EEA475E">
      <w:start w:val="1"/>
      <w:numFmt w:val="bullet"/>
      <w:lvlText w:val="•"/>
      <w:lvlJc w:val="left"/>
      <w:pPr>
        <w:tabs>
          <w:tab w:val="num" w:pos="2160"/>
        </w:tabs>
        <w:ind w:left="2160" w:hanging="360"/>
      </w:pPr>
      <w:rPr>
        <w:rFonts w:ascii="Arial" w:hAnsi="Arial" w:hint="default"/>
      </w:rPr>
    </w:lvl>
    <w:lvl w:ilvl="3" w:tplc="53066F3C" w:tentative="1">
      <w:start w:val="1"/>
      <w:numFmt w:val="bullet"/>
      <w:lvlText w:val="•"/>
      <w:lvlJc w:val="left"/>
      <w:pPr>
        <w:tabs>
          <w:tab w:val="num" w:pos="2880"/>
        </w:tabs>
        <w:ind w:left="2880" w:hanging="360"/>
      </w:pPr>
      <w:rPr>
        <w:rFonts w:ascii="Arial" w:hAnsi="Arial" w:hint="default"/>
      </w:rPr>
    </w:lvl>
    <w:lvl w:ilvl="4" w:tplc="AFDADD26" w:tentative="1">
      <w:start w:val="1"/>
      <w:numFmt w:val="bullet"/>
      <w:lvlText w:val="•"/>
      <w:lvlJc w:val="left"/>
      <w:pPr>
        <w:tabs>
          <w:tab w:val="num" w:pos="3600"/>
        </w:tabs>
        <w:ind w:left="3600" w:hanging="360"/>
      </w:pPr>
      <w:rPr>
        <w:rFonts w:ascii="Arial" w:hAnsi="Arial" w:hint="default"/>
      </w:rPr>
    </w:lvl>
    <w:lvl w:ilvl="5" w:tplc="BDCCF654" w:tentative="1">
      <w:start w:val="1"/>
      <w:numFmt w:val="bullet"/>
      <w:lvlText w:val="•"/>
      <w:lvlJc w:val="left"/>
      <w:pPr>
        <w:tabs>
          <w:tab w:val="num" w:pos="4320"/>
        </w:tabs>
        <w:ind w:left="4320" w:hanging="360"/>
      </w:pPr>
      <w:rPr>
        <w:rFonts w:ascii="Arial" w:hAnsi="Arial" w:hint="default"/>
      </w:rPr>
    </w:lvl>
    <w:lvl w:ilvl="6" w:tplc="78CA696A" w:tentative="1">
      <w:start w:val="1"/>
      <w:numFmt w:val="bullet"/>
      <w:lvlText w:val="•"/>
      <w:lvlJc w:val="left"/>
      <w:pPr>
        <w:tabs>
          <w:tab w:val="num" w:pos="5040"/>
        </w:tabs>
        <w:ind w:left="5040" w:hanging="360"/>
      </w:pPr>
      <w:rPr>
        <w:rFonts w:ascii="Arial" w:hAnsi="Arial" w:hint="default"/>
      </w:rPr>
    </w:lvl>
    <w:lvl w:ilvl="7" w:tplc="63AE6946" w:tentative="1">
      <w:start w:val="1"/>
      <w:numFmt w:val="bullet"/>
      <w:lvlText w:val="•"/>
      <w:lvlJc w:val="left"/>
      <w:pPr>
        <w:tabs>
          <w:tab w:val="num" w:pos="5760"/>
        </w:tabs>
        <w:ind w:left="5760" w:hanging="360"/>
      </w:pPr>
      <w:rPr>
        <w:rFonts w:ascii="Arial" w:hAnsi="Arial" w:hint="default"/>
      </w:rPr>
    </w:lvl>
    <w:lvl w:ilvl="8" w:tplc="020E0BE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097C96"/>
    <w:multiLevelType w:val="hybridMultilevel"/>
    <w:tmpl w:val="68E8E7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1A6553"/>
    <w:multiLevelType w:val="hybridMultilevel"/>
    <w:tmpl w:val="E666738A"/>
    <w:lvl w:ilvl="0" w:tplc="546C481A">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E15055"/>
    <w:multiLevelType w:val="hybridMultilevel"/>
    <w:tmpl w:val="4A2CF0F2"/>
    <w:lvl w:ilvl="0" w:tplc="96E08E12">
      <w:start w:val="516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5C7300"/>
    <w:multiLevelType w:val="hybridMultilevel"/>
    <w:tmpl w:val="188058F6"/>
    <w:lvl w:ilvl="0" w:tplc="3EDAB784">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1CD1DDA"/>
    <w:multiLevelType w:val="hybridMultilevel"/>
    <w:tmpl w:val="1104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6A431B"/>
    <w:multiLevelType w:val="hybridMultilevel"/>
    <w:tmpl w:val="0ECAABD2"/>
    <w:lvl w:ilvl="0" w:tplc="F77AB5EE">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370C45"/>
    <w:multiLevelType w:val="hybridMultilevel"/>
    <w:tmpl w:val="D2F6B1BE"/>
    <w:lvl w:ilvl="0" w:tplc="546C481A">
      <w:numFmt w:val="bullet"/>
      <w:lvlText w:val="-"/>
      <w:lvlJc w:val="left"/>
      <w:pPr>
        <w:ind w:left="420" w:hanging="420"/>
      </w:pPr>
      <w:rPr>
        <w:rFonts w:ascii="Times New Roman" w:eastAsia="SimSun" w:hAnsi="Times New Roman" w:cs="Times New Roman" w:hint="default"/>
      </w:rPr>
    </w:lvl>
    <w:lvl w:ilvl="1" w:tplc="546C481A">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7"/>
  </w:num>
  <w:num w:numId="3">
    <w:abstractNumId w:val="32"/>
  </w:num>
  <w:num w:numId="4">
    <w:abstractNumId w:val="2"/>
  </w:num>
  <w:num w:numId="5">
    <w:abstractNumId w:val="3"/>
  </w:num>
  <w:num w:numId="6">
    <w:abstractNumId w:val="7"/>
  </w:num>
  <w:num w:numId="7">
    <w:abstractNumId w:val="31"/>
  </w:num>
  <w:num w:numId="8">
    <w:abstractNumId w:val="25"/>
  </w:num>
  <w:num w:numId="9">
    <w:abstractNumId w:val="17"/>
  </w:num>
  <w:num w:numId="10">
    <w:abstractNumId w:val="17"/>
  </w:num>
  <w:num w:numId="11">
    <w:abstractNumId w:val="17"/>
  </w:num>
  <w:num w:numId="12">
    <w:abstractNumId w:val="11"/>
  </w:num>
  <w:num w:numId="13">
    <w:abstractNumId w:val="22"/>
  </w:num>
  <w:num w:numId="14">
    <w:abstractNumId w:val="30"/>
  </w:num>
  <w:num w:numId="15">
    <w:abstractNumId w:val="33"/>
  </w:num>
  <w:num w:numId="16">
    <w:abstractNumId w:val="4"/>
  </w:num>
  <w:num w:numId="17">
    <w:abstractNumId w:val="24"/>
  </w:num>
  <w:num w:numId="18">
    <w:abstractNumId w:val="9"/>
  </w:num>
  <w:num w:numId="19">
    <w:abstractNumId w:val="37"/>
  </w:num>
  <w:num w:numId="20">
    <w:abstractNumId w:val="29"/>
  </w:num>
  <w:num w:numId="21">
    <w:abstractNumId w:val="16"/>
  </w:num>
  <w:num w:numId="22">
    <w:abstractNumId w:val="1"/>
  </w:num>
  <w:num w:numId="23">
    <w:abstractNumId w:val="13"/>
  </w:num>
  <w:num w:numId="24">
    <w:abstractNumId w:val="8"/>
  </w:num>
  <w:num w:numId="25">
    <w:abstractNumId w:val="28"/>
  </w:num>
  <w:num w:numId="26">
    <w:abstractNumId w:val="35"/>
  </w:num>
  <w:num w:numId="27">
    <w:abstractNumId w:val="0"/>
  </w:num>
  <w:num w:numId="28">
    <w:abstractNumId w:val="20"/>
  </w:num>
  <w:num w:numId="29">
    <w:abstractNumId w:val="19"/>
  </w:num>
  <w:num w:numId="30">
    <w:abstractNumId w:val="27"/>
  </w:num>
  <w:num w:numId="31">
    <w:abstractNumId w:val="21"/>
  </w:num>
  <w:num w:numId="32">
    <w:abstractNumId w:val="15"/>
  </w:num>
  <w:num w:numId="33">
    <w:abstractNumId w:val="12"/>
  </w:num>
  <w:num w:numId="34">
    <w:abstractNumId w:val="10"/>
  </w:num>
  <w:num w:numId="35">
    <w:abstractNumId w:val="18"/>
  </w:num>
  <w:num w:numId="36">
    <w:abstractNumId w:val="34"/>
  </w:num>
  <w:num w:numId="37">
    <w:abstractNumId w:val="6"/>
  </w:num>
  <w:num w:numId="38">
    <w:abstractNumId w:val="23"/>
  </w:num>
  <w:num w:numId="39">
    <w:abstractNumId w:val="26"/>
  </w:num>
  <w:num w:numId="40">
    <w:abstractNumId w:val="36"/>
  </w:num>
  <w:num w:numId="41">
    <w:abstractNumId w:val="5"/>
  </w:num>
  <w:num w:numId="42">
    <w:abstractNumId w:val="14"/>
  </w:num>
  <w:num w:numId="43">
    <w:abstractNumId w:val="17"/>
  </w:num>
  <w:num w:numId="44">
    <w:abstractNumId w:val="1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A0"/>
    <w:rsid w:val="00000D04"/>
    <w:rsid w:val="00000DB2"/>
    <w:rsid w:val="00001261"/>
    <w:rsid w:val="000018B5"/>
    <w:rsid w:val="000020F6"/>
    <w:rsid w:val="0000251F"/>
    <w:rsid w:val="00002893"/>
    <w:rsid w:val="000033A3"/>
    <w:rsid w:val="00003605"/>
    <w:rsid w:val="00003C56"/>
    <w:rsid w:val="00003EC2"/>
    <w:rsid w:val="000040A9"/>
    <w:rsid w:val="00004431"/>
    <w:rsid w:val="0000458E"/>
    <w:rsid w:val="00004E70"/>
    <w:rsid w:val="00005739"/>
    <w:rsid w:val="00006184"/>
    <w:rsid w:val="0000631D"/>
    <w:rsid w:val="00006C48"/>
    <w:rsid w:val="000072B6"/>
    <w:rsid w:val="00007813"/>
    <w:rsid w:val="00007D9C"/>
    <w:rsid w:val="00007E49"/>
    <w:rsid w:val="000109E6"/>
    <w:rsid w:val="000116EE"/>
    <w:rsid w:val="00011F67"/>
    <w:rsid w:val="0001270A"/>
    <w:rsid w:val="0001282D"/>
    <w:rsid w:val="00012862"/>
    <w:rsid w:val="000128E6"/>
    <w:rsid w:val="00012F3A"/>
    <w:rsid w:val="00014C39"/>
    <w:rsid w:val="00014E65"/>
    <w:rsid w:val="000155EB"/>
    <w:rsid w:val="00015B46"/>
    <w:rsid w:val="00015EFB"/>
    <w:rsid w:val="00016021"/>
    <w:rsid w:val="000165E2"/>
    <w:rsid w:val="000171C2"/>
    <w:rsid w:val="000172BE"/>
    <w:rsid w:val="00017D8A"/>
    <w:rsid w:val="000200A9"/>
    <w:rsid w:val="000205B3"/>
    <w:rsid w:val="0002092C"/>
    <w:rsid w:val="00020BC7"/>
    <w:rsid w:val="000212F7"/>
    <w:rsid w:val="00022316"/>
    <w:rsid w:val="00022435"/>
    <w:rsid w:val="00022C32"/>
    <w:rsid w:val="00022D18"/>
    <w:rsid w:val="00023166"/>
    <w:rsid w:val="00023335"/>
    <w:rsid w:val="00023388"/>
    <w:rsid w:val="00023425"/>
    <w:rsid w:val="000241BE"/>
    <w:rsid w:val="000242F2"/>
    <w:rsid w:val="00024A58"/>
    <w:rsid w:val="00024ADA"/>
    <w:rsid w:val="000250D1"/>
    <w:rsid w:val="000251AA"/>
    <w:rsid w:val="00025403"/>
    <w:rsid w:val="0002615B"/>
    <w:rsid w:val="00026978"/>
    <w:rsid w:val="00026C38"/>
    <w:rsid w:val="00026C7B"/>
    <w:rsid w:val="00026D4B"/>
    <w:rsid w:val="00027120"/>
    <w:rsid w:val="000275C6"/>
    <w:rsid w:val="0002798B"/>
    <w:rsid w:val="00027AD6"/>
    <w:rsid w:val="00027C2C"/>
    <w:rsid w:val="0003024C"/>
    <w:rsid w:val="00030FBF"/>
    <w:rsid w:val="000311CC"/>
    <w:rsid w:val="00031ADB"/>
    <w:rsid w:val="00031FA7"/>
    <w:rsid w:val="00032035"/>
    <w:rsid w:val="00032056"/>
    <w:rsid w:val="0003279E"/>
    <w:rsid w:val="000328CA"/>
    <w:rsid w:val="000329AA"/>
    <w:rsid w:val="00032E40"/>
    <w:rsid w:val="00032E49"/>
    <w:rsid w:val="000333B5"/>
    <w:rsid w:val="0003376B"/>
    <w:rsid w:val="00033B5D"/>
    <w:rsid w:val="00033CD6"/>
    <w:rsid w:val="00034676"/>
    <w:rsid w:val="000346E6"/>
    <w:rsid w:val="0003492B"/>
    <w:rsid w:val="000352B3"/>
    <w:rsid w:val="0003530A"/>
    <w:rsid w:val="000358B0"/>
    <w:rsid w:val="00037771"/>
    <w:rsid w:val="0004023E"/>
    <w:rsid w:val="0004024B"/>
    <w:rsid w:val="000406DC"/>
    <w:rsid w:val="00040A54"/>
    <w:rsid w:val="00040E1B"/>
    <w:rsid w:val="00041436"/>
    <w:rsid w:val="00041B8E"/>
    <w:rsid w:val="00041C57"/>
    <w:rsid w:val="000424B0"/>
    <w:rsid w:val="000427EA"/>
    <w:rsid w:val="00042ACA"/>
    <w:rsid w:val="000431E0"/>
    <w:rsid w:val="000434B7"/>
    <w:rsid w:val="000435E4"/>
    <w:rsid w:val="000439E2"/>
    <w:rsid w:val="00043DD6"/>
    <w:rsid w:val="00044893"/>
    <w:rsid w:val="00044A1A"/>
    <w:rsid w:val="00044A9E"/>
    <w:rsid w:val="00045100"/>
    <w:rsid w:val="000451D2"/>
    <w:rsid w:val="0004523B"/>
    <w:rsid w:val="00046796"/>
    <w:rsid w:val="000467FD"/>
    <w:rsid w:val="000468AD"/>
    <w:rsid w:val="00046AAF"/>
    <w:rsid w:val="00046CA6"/>
    <w:rsid w:val="00046FE6"/>
    <w:rsid w:val="00047225"/>
    <w:rsid w:val="000472E0"/>
    <w:rsid w:val="000473B9"/>
    <w:rsid w:val="000474C7"/>
    <w:rsid w:val="00047CCE"/>
    <w:rsid w:val="00047E60"/>
    <w:rsid w:val="000505A5"/>
    <w:rsid w:val="00050954"/>
    <w:rsid w:val="00050CDC"/>
    <w:rsid w:val="00051E4C"/>
    <w:rsid w:val="00052205"/>
    <w:rsid w:val="000522C2"/>
    <w:rsid w:val="00052AD2"/>
    <w:rsid w:val="000530DF"/>
    <w:rsid w:val="00053584"/>
    <w:rsid w:val="000537F2"/>
    <w:rsid w:val="00053FBA"/>
    <w:rsid w:val="000544AF"/>
    <w:rsid w:val="00054E0C"/>
    <w:rsid w:val="00055391"/>
    <w:rsid w:val="0005541D"/>
    <w:rsid w:val="00055490"/>
    <w:rsid w:val="00055850"/>
    <w:rsid w:val="00055EF2"/>
    <w:rsid w:val="000565C8"/>
    <w:rsid w:val="000567DB"/>
    <w:rsid w:val="000573C8"/>
    <w:rsid w:val="00057BC9"/>
    <w:rsid w:val="00057DC8"/>
    <w:rsid w:val="0006029E"/>
    <w:rsid w:val="00060A91"/>
    <w:rsid w:val="00060BE3"/>
    <w:rsid w:val="000612E1"/>
    <w:rsid w:val="000614FE"/>
    <w:rsid w:val="000616A5"/>
    <w:rsid w:val="000620FA"/>
    <w:rsid w:val="00062160"/>
    <w:rsid w:val="00062455"/>
    <w:rsid w:val="000637B3"/>
    <w:rsid w:val="00063D74"/>
    <w:rsid w:val="000641CB"/>
    <w:rsid w:val="0006483B"/>
    <w:rsid w:val="00065D38"/>
    <w:rsid w:val="00067481"/>
    <w:rsid w:val="000679D8"/>
    <w:rsid w:val="00067DD1"/>
    <w:rsid w:val="00070447"/>
    <w:rsid w:val="000706E7"/>
    <w:rsid w:val="00070EF8"/>
    <w:rsid w:val="00071192"/>
    <w:rsid w:val="000713A7"/>
    <w:rsid w:val="00071623"/>
    <w:rsid w:val="000719B0"/>
    <w:rsid w:val="00072229"/>
    <w:rsid w:val="000722AA"/>
    <w:rsid w:val="00072607"/>
    <w:rsid w:val="000727A2"/>
    <w:rsid w:val="00072A80"/>
    <w:rsid w:val="000731A0"/>
    <w:rsid w:val="000731D3"/>
    <w:rsid w:val="000736C1"/>
    <w:rsid w:val="00073797"/>
    <w:rsid w:val="00073DEC"/>
    <w:rsid w:val="000745AA"/>
    <w:rsid w:val="0007475A"/>
    <w:rsid w:val="00074E86"/>
    <w:rsid w:val="00075A89"/>
    <w:rsid w:val="00076097"/>
    <w:rsid w:val="00076424"/>
    <w:rsid w:val="000764EB"/>
    <w:rsid w:val="00076541"/>
    <w:rsid w:val="0007664C"/>
    <w:rsid w:val="00076FC3"/>
    <w:rsid w:val="000772F4"/>
    <w:rsid w:val="000776EB"/>
    <w:rsid w:val="0008046E"/>
    <w:rsid w:val="000809C8"/>
    <w:rsid w:val="00081D17"/>
    <w:rsid w:val="00081D18"/>
    <w:rsid w:val="000820FD"/>
    <w:rsid w:val="000823B0"/>
    <w:rsid w:val="00082476"/>
    <w:rsid w:val="00082CF5"/>
    <w:rsid w:val="0008335B"/>
    <w:rsid w:val="00083379"/>
    <w:rsid w:val="00083468"/>
    <w:rsid w:val="00083587"/>
    <w:rsid w:val="00083838"/>
    <w:rsid w:val="00083A48"/>
    <w:rsid w:val="00083B6A"/>
    <w:rsid w:val="0008442C"/>
    <w:rsid w:val="000845A2"/>
    <w:rsid w:val="00084B3F"/>
    <w:rsid w:val="00084CAD"/>
    <w:rsid w:val="00084CEA"/>
    <w:rsid w:val="00084D8D"/>
    <w:rsid w:val="000855E1"/>
    <w:rsid w:val="00085E04"/>
    <w:rsid w:val="00086800"/>
    <w:rsid w:val="00087913"/>
    <w:rsid w:val="00087A64"/>
    <w:rsid w:val="00090065"/>
    <w:rsid w:val="000902DC"/>
    <w:rsid w:val="00090DA3"/>
    <w:rsid w:val="00090F17"/>
    <w:rsid w:val="000911AE"/>
    <w:rsid w:val="000912A3"/>
    <w:rsid w:val="0009258A"/>
    <w:rsid w:val="0009278B"/>
    <w:rsid w:val="0009280C"/>
    <w:rsid w:val="00092E15"/>
    <w:rsid w:val="00093697"/>
    <w:rsid w:val="00093D42"/>
    <w:rsid w:val="00093DB5"/>
    <w:rsid w:val="00093DD0"/>
    <w:rsid w:val="00093EEE"/>
    <w:rsid w:val="00094A16"/>
    <w:rsid w:val="00094DE6"/>
    <w:rsid w:val="000958E5"/>
    <w:rsid w:val="00095CF2"/>
    <w:rsid w:val="00096356"/>
    <w:rsid w:val="00096B24"/>
    <w:rsid w:val="000971B0"/>
    <w:rsid w:val="00097315"/>
    <w:rsid w:val="000978D5"/>
    <w:rsid w:val="00097C99"/>
    <w:rsid w:val="000A0636"/>
    <w:rsid w:val="000A0F14"/>
    <w:rsid w:val="000A1441"/>
    <w:rsid w:val="000A1A06"/>
    <w:rsid w:val="000A1B60"/>
    <w:rsid w:val="000A1CEB"/>
    <w:rsid w:val="000A21B4"/>
    <w:rsid w:val="000A2CC7"/>
    <w:rsid w:val="000A2ED6"/>
    <w:rsid w:val="000A33BC"/>
    <w:rsid w:val="000A384D"/>
    <w:rsid w:val="000A3D2C"/>
    <w:rsid w:val="000A4205"/>
    <w:rsid w:val="000A4A19"/>
    <w:rsid w:val="000A4AD3"/>
    <w:rsid w:val="000A518A"/>
    <w:rsid w:val="000A6351"/>
    <w:rsid w:val="000A63D6"/>
    <w:rsid w:val="000A70F1"/>
    <w:rsid w:val="000A7B38"/>
    <w:rsid w:val="000A7C71"/>
    <w:rsid w:val="000B0066"/>
    <w:rsid w:val="000B0343"/>
    <w:rsid w:val="000B0895"/>
    <w:rsid w:val="000B0E02"/>
    <w:rsid w:val="000B1196"/>
    <w:rsid w:val="000B15EC"/>
    <w:rsid w:val="000B1DCB"/>
    <w:rsid w:val="000B2296"/>
    <w:rsid w:val="000B249B"/>
    <w:rsid w:val="000B2977"/>
    <w:rsid w:val="000B2985"/>
    <w:rsid w:val="000B2C88"/>
    <w:rsid w:val="000B3342"/>
    <w:rsid w:val="000B3C93"/>
    <w:rsid w:val="000B51FA"/>
    <w:rsid w:val="000B54B0"/>
    <w:rsid w:val="000B5905"/>
    <w:rsid w:val="000B5975"/>
    <w:rsid w:val="000B6577"/>
    <w:rsid w:val="000B6A98"/>
    <w:rsid w:val="000B6C00"/>
    <w:rsid w:val="000B6DA1"/>
    <w:rsid w:val="000B6E2C"/>
    <w:rsid w:val="000B76C5"/>
    <w:rsid w:val="000B7A10"/>
    <w:rsid w:val="000C115D"/>
    <w:rsid w:val="000C147F"/>
    <w:rsid w:val="000C1535"/>
    <w:rsid w:val="000C252B"/>
    <w:rsid w:val="000C2CE2"/>
    <w:rsid w:val="000C2FBD"/>
    <w:rsid w:val="000C3B0C"/>
    <w:rsid w:val="000C3C15"/>
    <w:rsid w:val="000C3DBA"/>
    <w:rsid w:val="000C3FEC"/>
    <w:rsid w:val="000C422D"/>
    <w:rsid w:val="000C4431"/>
    <w:rsid w:val="000C445E"/>
    <w:rsid w:val="000C4532"/>
    <w:rsid w:val="000C493D"/>
    <w:rsid w:val="000C5954"/>
    <w:rsid w:val="000C5E13"/>
    <w:rsid w:val="000C5F91"/>
    <w:rsid w:val="000C6025"/>
    <w:rsid w:val="000C66A4"/>
    <w:rsid w:val="000C67D7"/>
    <w:rsid w:val="000D0565"/>
    <w:rsid w:val="000D0E4E"/>
    <w:rsid w:val="000D113C"/>
    <w:rsid w:val="000D12D1"/>
    <w:rsid w:val="000D133E"/>
    <w:rsid w:val="000D159A"/>
    <w:rsid w:val="000D1796"/>
    <w:rsid w:val="000D1E19"/>
    <w:rsid w:val="000D1FEC"/>
    <w:rsid w:val="000D2285"/>
    <w:rsid w:val="000D22CC"/>
    <w:rsid w:val="000D2643"/>
    <w:rsid w:val="000D36AE"/>
    <w:rsid w:val="000D38A1"/>
    <w:rsid w:val="000D38A8"/>
    <w:rsid w:val="000D4282"/>
    <w:rsid w:val="000D4C4E"/>
    <w:rsid w:val="000D5077"/>
    <w:rsid w:val="000D5269"/>
    <w:rsid w:val="000D5362"/>
    <w:rsid w:val="000D57F8"/>
    <w:rsid w:val="000D5851"/>
    <w:rsid w:val="000D5C60"/>
    <w:rsid w:val="000D6718"/>
    <w:rsid w:val="000D71E2"/>
    <w:rsid w:val="000D73A5"/>
    <w:rsid w:val="000D7AA0"/>
    <w:rsid w:val="000E07D6"/>
    <w:rsid w:val="000E0A03"/>
    <w:rsid w:val="000E1380"/>
    <w:rsid w:val="000E15E6"/>
    <w:rsid w:val="000E18DF"/>
    <w:rsid w:val="000E197F"/>
    <w:rsid w:val="000E1BE5"/>
    <w:rsid w:val="000E1FCD"/>
    <w:rsid w:val="000E3C2E"/>
    <w:rsid w:val="000E3FC2"/>
    <w:rsid w:val="000E3FE2"/>
    <w:rsid w:val="000E4701"/>
    <w:rsid w:val="000E59A0"/>
    <w:rsid w:val="000E656A"/>
    <w:rsid w:val="000E747B"/>
    <w:rsid w:val="000E7958"/>
    <w:rsid w:val="000E7A84"/>
    <w:rsid w:val="000E7B6B"/>
    <w:rsid w:val="000F04C8"/>
    <w:rsid w:val="000F14D3"/>
    <w:rsid w:val="000F15BC"/>
    <w:rsid w:val="000F180A"/>
    <w:rsid w:val="000F1B7F"/>
    <w:rsid w:val="000F1C92"/>
    <w:rsid w:val="000F2CC6"/>
    <w:rsid w:val="000F2EEE"/>
    <w:rsid w:val="000F3697"/>
    <w:rsid w:val="000F4000"/>
    <w:rsid w:val="000F5203"/>
    <w:rsid w:val="000F58C9"/>
    <w:rsid w:val="000F61B8"/>
    <w:rsid w:val="000F663D"/>
    <w:rsid w:val="000F679F"/>
    <w:rsid w:val="000F698C"/>
    <w:rsid w:val="000F7CB1"/>
    <w:rsid w:val="000F7F58"/>
    <w:rsid w:val="00100128"/>
    <w:rsid w:val="0010026D"/>
    <w:rsid w:val="00100FF3"/>
    <w:rsid w:val="00101553"/>
    <w:rsid w:val="001015E0"/>
    <w:rsid w:val="00102550"/>
    <w:rsid w:val="001026CA"/>
    <w:rsid w:val="001026E9"/>
    <w:rsid w:val="00102F79"/>
    <w:rsid w:val="00103EBE"/>
    <w:rsid w:val="001043C2"/>
    <w:rsid w:val="001043E1"/>
    <w:rsid w:val="00104943"/>
    <w:rsid w:val="00104E4B"/>
    <w:rsid w:val="0010505A"/>
    <w:rsid w:val="00105295"/>
    <w:rsid w:val="001052E1"/>
    <w:rsid w:val="001053BD"/>
    <w:rsid w:val="0010544B"/>
    <w:rsid w:val="00105CC7"/>
    <w:rsid w:val="00105DCE"/>
    <w:rsid w:val="00105E8F"/>
    <w:rsid w:val="0010752B"/>
    <w:rsid w:val="00107779"/>
    <w:rsid w:val="001078C2"/>
    <w:rsid w:val="00107E1C"/>
    <w:rsid w:val="001100FA"/>
    <w:rsid w:val="00110243"/>
    <w:rsid w:val="00110594"/>
    <w:rsid w:val="001112C4"/>
    <w:rsid w:val="00111444"/>
    <w:rsid w:val="00111723"/>
    <w:rsid w:val="001119F7"/>
    <w:rsid w:val="00112565"/>
    <w:rsid w:val="001125DC"/>
    <w:rsid w:val="001129B5"/>
    <w:rsid w:val="001129F3"/>
    <w:rsid w:val="0011361B"/>
    <w:rsid w:val="00113818"/>
    <w:rsid w:val="00113A59"/>
    <w:rsid w:val="00113CDE"/>
    <w:rsid w:val="001141E3"/>
    <w:rsid w:val="001144DF"/>
    <w:rsid w:val="001147AC"/>
    <w:rsid w:val="00114B46"/>
    <w:rsid w:val="00115279"/>
    <w:rsid w:val="0011557B"/>
    <w:rsid w:val="00115FE7"/>
    <w:rsid w:val="001161A0"/>
    <w:rsid w:val="00117C85"/>
    <w:rsid w:val="00120B13"/>
    <w:rsid w:val="00120F06"/>
    <w:rsid w:val="001212A4"/>
    <w:rsid w:val="001215DE"/>
    <w:rsid w:val="001223B9"/>
    <w:rsid w:val="00122D35"/>
    <w:rsid w:val="0012470A"/>
    <w:rsid w:val="00124D84"/>
    <w:rsid w:val="001250DD"/>
    <w:rsid w:val="00125733"/>
    <w:rsid w:val="00125DB9"/>
    <w:rsid w:val="001263AA"/>
    <w:rsid w:val="00126717"/>
    <w:rsid w:val="00126EC1"/>
    <w:rsid w:val="00127329"/>
    <w:rsid w:val="00130235"/>
    <w:rsid w:val="00130779"/>
    <w:rsid w:val="001307A1"/>
    <w:rsid w:val="001307E2"/>
    <w:rsid w:val="0013089C"/>
    <w:rsid w:val="00130D86"/>
    <w:rsid w:val="0013121D"/>
    <w:rsid w:val="00131383"/>
    <w:rsid w:val="001321D3"/>
    <w:rsid w:val="00132ADD"/>
    <w:rsid w:val="00132B41"/>
    <w:rsid w:val="00133599"/>
    <w:rsid w:val="00133BF7"/>
    <w:rsid w:val="00134B88"/>
    <w:rsid w:val="0013515D"/>
    <w:rsid w:val="001355F2"/>
    <w:rsid w:val="00135F0A"/>
    <w:rsid w:val="00136440"/>
    <w:rsid w:val="001366DB"/>
    <w:rsid w:val="00136A23"/>
    <w:rsid w:val="00136B99"/>
    <w:rsid w:val="001370B7"/>
    <w:rsid w:val="001400D7"/>
    <w:rsid w:val="00140157"/>
    <w:rsid w:val="0014063E"/>
    <w:rsid w:val="0014087D"/>
    <w:rsid w:val="00140A55"/>
    <w:rsid w:val="00140F74"/>
    <w:rsid w:val="00141020"/>
    <w:rsid w:val="00141191"/>
    <w:rsid w:val="0014159C"/>
    <w:rsid w:val="00142557"/>
    <w:rsid w:val="00142665"/>
    <w:rsid w:val="00143566"/>
    <w:rsid w:val="0014364D"/>
    <w:rsid w:val="0014384A"/>
    <w:rsid w:val="001438AF"/>
    <w:rsid w:val="00143B53"/>
    <w:rsid w:val="0014445E"/>
    <w:rsid w:val="0014450F"/>
    <w:rsid w:val="00144D8F"/>
    <w:rsid w:val="00145744"/>
    <w:rsid w:val="0014590B"/>
    <w:rsid w:val="00145C74"/>
    <w:rsid w:val="001462E9"/>
    <w:rsid w:val="0014691B"/>
    <w:rsid w:val="00146E32"/>
    <w:rsid w:val="00147968"/>
    <w:rsid w:val="001507A4"/>
    <w:rsid w:val="00151619"/>
    <w:rsid w:val="001517A2"/>
    <w:rsid w:val="00151982"/>
    <w:rsid w:val="00151C1A"/>
    <w:rsid w:val="001526D9"/>
    <w:rsid w:val="00152835"/>
    <w:rsid w:val="0015291D"/>
    <w:rsid w:val="0015430A"/>
    <w:rsid w:val="00154637"/>
    <w:rsid w:val="00154FF7"/>
    <w:rsid w:val="00155238"/>
    <w:rsid w:val="00155345"/>
    <w:rsid w:val="00155642"/>
    <w:rsid w:val="001559FA"/>
    <w:rsid w:val="00155DEB"/>
    <w:rsid w:val="00156374"/>
    <w:rsid w:val="0015644C"/>
    <w:rsid w:val="00157028"/>
    <w:rsid w:val="001577D8"/>
    <w:rsid w:val="00157FC3"/>
    <w:rsid w:val="001604D0"/>
    <w:rsid w:val="00160739"/>
    <w:rsid w:val="00162087"/>
    <w:rsid w:val="0016271E"/>
    <w:rsid w:val="00162D7A"/>
    <w:rsid w:val="00162D9E"/>
    <w:rsid w:val="00163057"/>
    <w:rsid w:val="00163C2C"/>
    <w:rsid w:val="00164225"/>
    <w:rsid w:val="001647A5"/>
    <w:rsid w:val="001649DA"/>
    <w:rsid w:val="00164C38"/>
    <w:rsid w:val="00164DAB"/>
    <w:rsid w:val="00165BBB"/>
    <w:rsid w:val="00166062"/>
    <w:rsid w:val="0016613F"/>
    <w:rsid w:val="00166215"/>
    <w:rsid w:val="0016624C"/>
    <w:rsid w:val="00166591"/>
    <w:rsid w:val="001673B2"/>
    <w:rsid w:val="00167BDB"/>
    <w:rsid w:val="00167FD9"/>
    <w:rsid w:val="00170155"/>
    <w:rsid w:val="00170CF2"/>
    <w:rsid w:val="00171143"/>
    <w:rsid w:val="0017131B"/>
    <w:rsid w:val="00171FD3"/>
    <w:rsid w:val="00172864"/>
    <w:rsid w:val="00172B82"/>
    <w:rsid w:val="00172EFA"/>
    <w:rsid w:val="0017343D"/>
    <w:rsid w:val="00173608"/>
    <w:rsid w:val="00173FF8"/>
    <w:rsid w:val="001745EC"/>
    <w:rsid w:val="00174758"/>
    <w:rsid w:val="001747B7"/>
    <w:rsid w:val="00174CDF"/>
    <w:rsid w:val="0017502F"/>
    <w:rsid w:val="001750FA"/>
    <w:rsid w:val="0017555F"/>
    <w:rsid w:val="00175735"/>
    <w:rsid w:val="00175A3F"/>
    <w:rsid w:val="00175C30"/>
    <w:rsid w:val="00175D1C"/>
    <w:rsid w:val="001769EA"/>
    <w:rsid w:val="00176E02"/>
    <w:rsid w:val="00177069"/>
    <w:rsid w:val="001770EB"/>
    <w:rsid w:val="00177409"/>
    <w:rsid w:val="00177720"/>
    <w:rsid w:val="00177AA0"/>
    <w:rsid w:val="00177B8B"/>
    <w:rsid w:val="00177EE0"/>
    <w:rsid w:val="00177F3F"/>
    <w:rsid w:val="00177FC1"/>
    <w:rsid w:val="00180208"/>
    <w:rsid w:val="001806EF"/>
    <w:rsid w:val="001810AD"/>
    <w:rsid w:val="001815A2"/>
    <w:rsid w:val="001815D4"/>
    <w:rsid w:val="00181E45"/>
    <w:rsid w:val="00181FB9"/>
    <w:rsid w:val="00181FC1"/>
    <w:rsid w:val="00181FFC"/>
    <w:rsid w:val="0018217C"/>
    <w:rsid w:val="001823B3"/>
    <w:rsid w:val="00182CFB"/>
    <w:rsid w:val="00182F58"/>
    <w:rsid w:val="00183034"/>
    <w:rsid w:val="001830F7"/>
    <w:rsid w:val="001839BD"/>
    <w:rsid w:val="00183EE6"/>
    <w:rsid w:val="001853D2"/>
    <w:rsid w:val="0018588A"/>
    <w:rsid w:val="001866E1"/>
    <w:rsid w:val="00187252"/>
    <w:rsid w:val="00187736"/>
    <w:rsid w:val="00190386"/>
    <w:rsid w:val="00190625"/>
    <w:rsid w:val="00191C91"/>
    <w:rsid w:val="00191D1C"/>
    <w:rsid w:val="0019212A"/>
    <w:rsid w:val="00192283"/>
    <w:rsid w:val="001928F4"/>
    <w:rsid w:val="00192DD9"/>
    <w:rsid w:val="00192EFE"/>
    <w:rsid w:val="0019311F"/>
    <w:rsid w:val="00193AF4"/>
    <w:rsid w:val="0019405E"/>
    <w:rsid w:val="00194339"/>
    <w:rsid w:val="0019469C"/>
    <w:rsid w:val="00194848"/>
    <w:rsid w:val="001952D1"/>
    <w:rsid w:val="001958EA"/>
    <w:rsid w:val="00195E0E"/>
    <w:rsid w:val="00195E9B"/>
    <w:rsid w:val="00196171"/>
    <w:rsid w:val="00196512"/>
    <w:rsid w:val="00196AFA"/>
    <w:rsid w:val="00197408"/>
    <w:rsid w:val="00197E6D"/>
    <w:rsid w:val="001A04FF"/>
    <w:rsid w:val="001A0898"/>
    <w:rsid w:val="001A138C"/>
    <w:rsid w:val="001A1429"/>
    <w:rsid w:val="001A180D"/>
    <w:rsid w:val="001A1882"/>
    <w:rsid w:val="001A1BAC"/>
    <w:rsid w:val="001A23CE"/>
    <w:rsid w:val="001A2C89"/>
    <w:rsid w:val="001A2FAE"/>
    <w:rsid w:val="001A3013"/>
    <w:rsid w:val="001A31B6"/>
    <w:rsid w:val="001A32D6"/>
    <w:rsid w:val="001A34ED"/>
    <w:rsid w:val="001A3E9B"/>
    <w:rsid w:val="001A407E"/>
    <w:rsid w:val="001A510C"/>
    <w:rsid w:val="001A673E"/>
    <w:rsid w:val="001A75D6"/>
    <w:rsid w:val="001A76B5"/>
    <w:rsid w:val="001A7763"/>
    <w:rsid w:val="001A7C09"/>
    <w:rsid w:val="001B19E0"/>
    <w:rsid w:val="001B2B4A"/>
    <w:rsid w:val="001B3415"/>
    <w:rsid w:val="001B3964"/>
    <w:rsid w:val="001B3A01"/>
    <w:rsid w:val="001B3B63"/>
    <w:rsid w:val="001B3BA5"/>
    <w:rsid w:val="001B4452"/>
    <w:rsid w:val="001B466C"/>
    <w:rsid w:val="001B49CA"/>
    <w:rsid w:val="001B4BFB"/>
    <w:rsid w:val="001B4F34"/>
    <w:rsid w:val="001B52EC"/>
    <w:rsid w:val="001B554A"/>
    <w:rsid w:val="001B5890"/>
    <w:rsid w:val="001B5D5E"/>
    <w:rsid w:val="001B6564"/>
    <w:rsid w:val="001B691A"/>
    <w:rsid w:val="001B6A1D"/>
    <w:rsid w:val="001B6EA2"/>
    <w:rsid w:val="001B739A"/>
    <w:rsid w:val="001B7701"/>
    <w:rsid w:val="001B78F1"/>
    <w:rsid w:val="001B79E4"/>
    <w:rsid w:val="001B7D6A"/>
    <w:rsid w:val="001C02D8"/>
    <w:rsid w:val="001C04E3"/>
    <w:rsid w:val="001C0A69"/>
    <w:rsid w:val="001C0C7C"/>
    <w:rsid w:val="001C12C5"/>
    <w:rsid w:val="001C1C45"/>
    <w:rsid w:val="001C1DAF"/>
    <w:rsid w:val="001C2378"/>
    <w:rsid w:val="001C2686"/>
    <w:rsid w:val="001C2A0D"/>
    <w:rsid w:val="001C2E97"/>
    <w:rsid w:val="001C2FFA"/>
    <w:rsid w:val="001C3726"/>
    <w:rsid w:val="001C3EE9"/>
    <w:rsid w:val="001C3FA4"/>
    <w:rsid w:val="001C400B"/>
    <w:rsid w:val="001C40F9"/>
    <w:rsid w:val="001C41E9"/>
    <w:rsid w:val="001C458B"/>
    <w:rsid w:val="001C498D"/>
    <w:rsid w:val="001C5A2E"/>
    <w:rsid w:val="001C5D4F"/>
    <w:rsid w:val="001C64C0"/>
    <w:rsid w:val="001C69DA"/>
    <w:rsid w:val="001C6F06"/>
    <w:rsid w:val="001D0813"/>
    <w:rsid w:val="001D1142"/>
    <w:rsid w:val="001D1311"/>
    <w:rsid w:val="001D20D9"/>
    <w:rsid w:val="001D21E6"/>
    <w:rsid w:val="001D2360"/>
    <w:rsid w:val="001D2496"/>
    <w:rsid w:val="001D257C"/>
    <w:rsid w:val="001D2667"/>
    <w:rsid w:val="001D2810"/>
    <w:rsid w:val="001D3109"/>
    <w:rsid w:val="001D332E"/>
    <w:rsid w:val="001D48B2"/>
    <w:rsid w:val="001D4E12"/>
    <w:rsid w:val="001D4F72"/>
    <w:rsid w:val="001D5033"/>
    <w:rsid w:val="001D5362"/>
    <w:rsid w:val="001D5C88"/>
    <w:rsid w:val="001D5CEE"/>
    <w:rsid w:val="001D5F32"/>
    <w:rsid w:val="001D64E6"/>
    <w:rsid w:val="001D6567"/>
    <w:rsid w:val="001D66E7"/>
    <w:rsid w:val="001D66EB"/>
    <w:rsid w:val="001D695C"/>
    <w:rsid w:val="001D6FD9"/>
    <w:rsid w:val="001D76D8"/>
    <w:rsid w:val="001D780E"/>
    <w:rsid w:val="001E05C3"/>
    <w:rsid w:val="001E0AD3"/>
    <w:rsid w:val="001E1ABD"/>
    <w:rsid w:val="001E1DBA"/>
    <w:rsid w:val="001E2EAA"/>
    <w:rsid w:val="001E2F11"/>
    <w:rsid w:val="001E36E4"/>
    <w:rsid w:val="001E379D"/>
    <w:rsid w:val="001E3A3C"/>
    <w:rsid w:val="001E414E"/>
    <w:rsid w:val="001E4608"/>
    <w:rsid w:val="001E4BB8"/>
    <w:rsid w:val="001E52B8"/>
    <w:rsid w:val="001E5548"/>
    <w:rsid w:val="001E5694"/>
    <w:rsid w:val="001E571C"/>
    <w:rsid w:val="001E5C23"/>
    <w:rsid w:val="001E5D2F"/>
    <w:rsid w:val="001E5D54"/>
    <w:rsid w:val="001E7504"/>
    <w:rsid w:val="001E76DF"/>
    <w:rsid w:val="001E7F47"/>
    <w:rsid w:val="001F0497"/>
    <w:rsid w:val="001F04DE"/>
    <w:rsid w:val="001F112D"/>
    <w:rsid w:val="001F1200"/>
    <w:rsid w:val="001F1308"/>
    <w:rsid w:val="001F1525"/>
    <w:rsid w:val="001F1905"/>
    <w:rsid w:val="001F198D"/>
    <w:rsid w:val="001F1E85"/>
    <w:rsid w:val="001F1E87"/>
    <w:rsid w:val="001F1EB6"/>
    <w:rsid w:val="001F2E23"/>
    <w:rsid w:val="001F341F"/>
    <w:rsid w:val="001F3911"/>
    <w:rsid w:val="001F3F1A"/>
    <w:rsid w:val="001F437B"/>
    <w:rsid w:val="001F46E0"/>
    <w:rsid w:val="001F4CBD"/>
    <w:rsid w:val="001F4CCF"/>
    <w:rsid w:val="001F5545"/>
    <w:rsid w:val="001F5777"/>
    <w:rsid w:val="001F5794"/>
    <w:rsid w:val="001F5937"/>
    <w:rsid w:val="001F59A8"/>
    <w:rsid w:val="001F59E3"/>
    <w:rsid w:val="001F59ED"/>
    <w:rsid w:val="001F69E5"/>
    <w:rsid w:val="001F7121"/>
    <w:rsid w:val="001F77FB"/>
    <w:rsid w:val="00200040"/>
    <w:rsid w:val="00200496"/>
    <w:rsid w:val="00200CF7"/>
    <w:rsid w:val="00200D2C"/>
    <w:rsid w:val="0020127A"/>
    <w:rsid w:val="002019D8"/>
    <w:rsid w:val="00201A1B"/>
    <w:rsid w:val="00201EC7"/>
    <w:rsid w:val="00202C11"/>
    <w:rsid w:val="0020318E"/>
    <w:rsid w:val="0020338C"/>
    <w:rsid w:val="0020349A"/>
    <w:rsid w:val="002034B4"/>
    <w:rsid w:val="00203556"/>
    <w:rsid w:val="00204032"/>
    <w:rsid w:val="00204617"/>
    <w:rsid w:val="00204BAD"/>
    <w:rsid w:val="00204D60"/>
    <w:rsid w:val="00205291"/>
    <w:rsid w:val="00205627"/>
    <w:rsid w:val="002056BF"/>
    <w:rsid w:val="002056D0"/>
    <w:rsid w:val="00205F46"/>
    <w:rsid w:val="00206D68"/>
    <w:rsid w:val="00206FD5"/>
    <w:rsid w:val="00207340"/>
    <w:rsid w:val="002103C0"/>
    <w:rsid w:val="0021073D"/>
    <w:rsid w:val="00210860"/>
    <w:rsid w:val="00210B6A"/>
    <w:rsid w:val="00210F5A"/>
    <w:rsid w:val="00211884"/>
    <w:rsid w:val="00212158"/>
    <w:rsid w:val="00212750"/>
    <w:rsid w:val="00212CB6"/>
    <w:rsid w:val="00212E37"/>
    <w:rsid w:val="00213547"/>
    <w:rsid w:val="002140AD"/>
    <w:rsid w:val="002140FF"/>
    <w:rsid w:val="002145C6"/>
    <w:rsid w:val="00214D15"/>
    <w:rsid w:val="00215DA1"/>
    <w:rsid w:val="00216408"/>
    <w:rsid w:val="002169F9"/>
    <w:rsid w:val="00216EB2"/>
    <w:rsid w:val="00217006"/>
    <w:rsid w:val="00217960"/>
    <w:rsid w:val="002179C3"/>
    <w:rsid w:val="00220162"/>
    <w:rsid w:val="00220894"/>
    <w:rsid w:val="00220976"/>
    <w:rsid w:val="00220C56"/>
    <w:rsid w:val="00220D41"/>
    <w:rsid w:val="00221606"/>
    <w:rsid w:val="0022211B"/>
    <w:rsid w:val="00222790"/>
    <w:rsid w:val="0022298D"/>
    <w:rsid w:val="0022394A"/>
    <w:rsid w:val="00224751"/>
    <w:rsid w:val="00224952"/>
    <w:rsid w:val="00224D76"/>
    <w:rsid w:val="00224DD2"/>
    <w:rsid w:val="002251DD"/>
    <w:rsid w:val="00225A6A"/>
    <w:rsid w:val="00225AC7"/>
    <w:rsid w:val="00225ACC"/>
    <w:rsid w:val="00225F8C"/>
    <w:rsid w:val="00226C85"/>
    <w:rsid w:val="00226E66"/>
    <w:rsid w:val="002274DB"/>
    <w:rsid w:val="00227897"/>
    <w:rsid w:val="00227AD0"/>
    <w:rsid w:val="00227DD2"/>
    <w:rsid w:val="002318B8"/>
    <w:rsid w:val="00231C25"/>
    <w:rsid w:val="00231C6F"/>
    <w:rsid w:val="002321D9"/>
    <w:rsid w:val="00232724"/>
    <w:rsid w:val="00232A90"/>
    <w:rsid w:val="00232B11"/>
    <w:rsid w:val="00232C4B"/>
    <w:rsid w:val="00233098"/>
    <w:rsid w:val="002331B8"/>
    <w:rsid w:val="0023368A"/>
    <w:rsid w:val="00233CD9"/>
    <w:rsid w:val="00234151"/>
    <w:rsid w:val="00234A8D"/>
    <w:rsid w:val="00234EEC"/>
    <w:rsid w:val="00234F8C"/>
    <w:rsid w:val="002351B9"/>
    <w:rsid w:val="00235542"/>
    <w:rsid w:val="0023562F"/>
    <w:rsid w:val="00235797"/>
    <w:rsid w:val="002369B0"/>
    <w:rsid w:val="00236AD8"/>
    <w:rsid w:val="00236CD4"/>
    <w:rsid w:val="00236D59"/>
    <w:rsid w:val="00237080"/>
    <w:rsid w:val="00237A06"/>
    <w:rsid w:val="002401F5"/>
    <w:rsid w:val="0024075F"/>
    <w:rsid w:val="00240C1B"/>
    <w:rsid w:val="00240E54"/>
    <w:rsid w:val="002414A4"/>
    <w:rsid w:val="00241933"/>
    <w:rsid w:val="00243524"/>
    <w:rsid w:val="002441D2"/>
    <w:rsid w:val="00244528"/>
    <w:rsid w:val="002451C5"/>
    <w:rsid w:val="00245AF5"/>
    <w:rsid w:val="00245F1F"/>
    <w:rsid w:val="002465F8"/>
    <w:rsid w:val="0024663B"/>
    <w:rsid w:val="00246C4A"/>
    <w:rsid w:val="00247103"/>
    <w:rsid w:val="00247814"/>
    <w:rsid w:val="00250067"/>
    <w:rsid w:val="002508A7"/>
    <w:rsid w:val="0025123E"/>
    <w:rsid w:val="002513B7"/>
    <w:rsid w:val="00251607"/>
    <w:rsid w:val="002516DE"/>
    <w:rsid w:val="002519AD"/>
    <w:rsid w:val="00251F27"/>
    <w:rsid w:val="00251F81"/>
    <w:rsid w:val="0025208D"/>
    <w:rsid w:val="00252510"/>
    <w:rsid w:val="00252835"/>
    <w:rsid w:val="00252BE0"/>
    <w:rsid w:val="002530E4"/>
    <w:rsid w:val="00253588"/>
    <w:rsid w:val="002546F4"/>
    <w:rsid w:val="00254B66"/>
    <w:rsid w:val="00254D62"/>
    <w:rsid w:val="002551D0"/>
    <w:rsid w:val="0025533C"/>
    <w:rsid w:val="00255374"/>
    <w:rsid w:val="00255997"/>
    <w:rsid w:val="00255AF4"/>
    <w:rsid w:val="00256E0D"/>
    <w:rsid w:val="00257276"/>
    <w:rsid w:val="00257A7A"/>
    <w:rsid w:val="00257BF4"/>
    <w:rsid w:val="00260003"/>
    <w:rsid w:val="0026012B"/>
    <w:rsid w:val="0026035D"/>
    <w:rsid w:val="002606D6"/>
    <w:rsid w:val="00260C52"/>
    <w:rsid w:val="00261C98"/>
    <w:rsid w:val="0026248E"/>
    <w:rsid w:val="00262914"/>
    <w:rsid w:val="00262A25"/>
    <w:rsid w:val="00262F54"/>
    <w:rsid w:val="00263775"/>
    <w:rsid w:val="00263CEA"/>
    <w:rsid w:val="002647BF"/>
    <w:rsid w:val="002647D5"/>
    <w:rsid w:val="00265032"/>
    <w:rsid w:val="0026513F"/>
    <w:rsid w:val="002651C9"/>
    <w:rsid w:val="002651FB"/>
    <w:rsid w:val="0026538C"/>
    <w:rsid w:val="00265781"/>
    <w:rsid w:val="00265997"/>
    <w:rsid w:val="00265EC6"/>
    <w:rsid w:val="0026634E"/>
    <w:rsid w:val="00266B13"/>
    <w:rsid w:val="0026722B"/>
    <w:rsid w:val="00267D5E"/>
    <w:rsid w:val="002702A4"/>
    <w:rsid w:val="00270728"/>
    <w:rsid w:val="00270C47"/>
    <w:rsid w:val="00270D42"/>
    <w:rsid w:val="0027134B"/>
    <w:rsid w:val="0027195D"/>
    <w:rsid w:val="00272321"/>
    <w:rsid w:val="00272714"/>
    <w:rsid w:val="002727AA"/>
    <w:rsid w:val="002729B9"/>
    <w:rsid w:val="00272B03"/>
    <w:rsid w:val="0027330D"/>
    <w:rsid w:val="00273326"/>
    <w:rsid w:val="002733E2"/>
    <w:rsid w:val="0027399D"/>
    <w:rsid w:val="00274686"/>
    <w:rsid w:val="002747A9"/>
    <w:rsid w:val="00274836"/>
    <w:rsid w:val="002749E8"/>
    <w:rsid w:val="002750B1"/>
    <w:rsid w:val="00275FC8"/>
    <w:rsid w:val="0027600E"/>
    <w:rsid w:val="00276105"/>
    <w:rsid w:val="00276A35"/>
    <w:rsid w:val="00276FA6"/>
    <w:rsid w:val="00277835"/>
    <w:rsid w:val="00277AC0"/>
    <w:rsid w:val="00277EDF"/>
    <w:rsid w:val="002800C3"/>
    <w:rsid w:val="002802DE"/>
    <w:rsid w:val="00280AB1"/>
    <w:rsid w:val="00280AF3"/>
    <w:rsid w:val="002810EC"/>
    <w:rsid w:val="00281194"/>
    <w:rsid w:val="002819DA"/>
    <w:rsid w:val="00281ED3"/>
    <w:rsid w:val="00283248"/>
    <w:rsid w:val="0028328A"/>
    <w:rsid w:val="00283F52"/>
    <w:rsid w:val="002846A0"/>
    <w:rsid w:val="00284BAE"/>
    <w:rsid w:val="0028529D"/>
    <w:rsid w:val="002859A6"/>
    <w:rsid w:val="002859AF"/>
    <w:rsid w:val="00285C74"/>
    <w:rsid w:val="00285CD8"/>
    <w:rsid w:val="00286565"/>
    <w:rsid w:val="00286AE7"/>
    <w:rsid w:val="00286FB1"/>
    <w:rsid w:val="002870DF"/>
    <w:rsid w:val="00287243"/>
    <w:rsid w:val="0028727F"/>
    <w:rsid w:val="0028769B"/>
    <w:rsid w:val="0029023D"/>
    <w:rsid w:val="00290647"/>
    <w:rsid w:val="00290DC7"/>
    <w:rsid w:val="00291093"/>
    <w:rsid w:val="002910DA"/>
    <w:rsid w:val="0029129C"/>
    <w:rsid w:val="00291385"/>
    <w:rsid w:val="00291422"/>
    <w:rsid w:val="00291747"/>
    <w:rsid w:val="00291CE2"/>
    <w:rsid w:val="00291FDA"/>
    <w:rsid w:val="0029237F"/>
    <w:rsid w:val="002926DC"/>
    <w:rsid w:val="00292715"/>
    <w:rsid w:val="00293070"/>
    <w:rsid w:val="00293602"/>
    <w:rsid w:val="002938C9"/>
    <w:rsid w:val="00293E57"/>
    <w:rsid w:val="002947D1"/>
    <w:rsid w:val="002948DF"/>
    <w:rsid w:val="00294D90"/>
    <w:rsid w:val="00295417"/>
    <w:rsid w:val="002957A9"/>
    <w:rsid w:val="00295B3C"/>
    <w:rsid w:val="00295C1F"/>
    <w:rsid w:val="00296200"/>
    <w:rsid w:val="00297BBE"/>
    <w:rsid w:val="00297F07"/>
    <w:rsid w:val="002A0B01"/>
    <w:rsid w:val="002A1DAC"/>
    <w:rsid w:val="002A1E92"/>
    <w:rsid w:val="002A204D"/>
    <w:rsid w:val="002A2086"/>
    <w:rsid w:val="002A2616"/>
    <w:rsid w:val="002A26E1"/>
    <w:rsid w:val="002A2789"/>
    <w:rsid w:val="002A278B"/>
    <w:rsid w:val="002A2A8D"/>
    <w:rsid w:val="002A368A"/>
    <w:rsid w:val="002A4065"/>
    <w:rsid w:val="002A411B"/>
    <w:rsid w:val="002A50E3"/>
    <w:rsid w:val="002A59F0"/>
    <w:rsid w:val="002A5ED9"/>
    <w:rsid w:val="002A6432"/>
    <w:rsid w:val="002A6F25"/>
    <w:rsid w:val="002A6FD3"/>
    <w:rsid w:val="002A74F0"/>
    <w:rsid w:val="002A7C54"/>
    <w:rsid w:val="002B08E9"/>
    <w:rsid w:val="002B0A7D"/>
    <w:rsid w:val="002B1489"/>
    <w:rsid w:val="002B1A69"/>
    <w:rsid w:val="002B1CA1"/>
    <w:rsid w:val="002B1F4B"/>
    <w:rsid w:val="002B25A7"/>
    <w:rsid w:val="002B2723"/>
    <w:rsid w:val="002B2E70"/>
    <w:rsid w:val="002B2F12"/>
    <w:rsid w:val="002B303A"/>
    <w:rsid w:val="002B31AE"/>
    <w:rsid w:val="002B3633"/>
    <w:rsid w:val="002B426B"/>
    <w:rsid w:val="002B538E"/>
    <w:rsid w:val="002B5BEB"/>
    <w:rsid w:val="002B5DCA"/>
    <w:rsid w:val="002B5DF6"/>
    <w:rsid w:val="002B65FE"/>
    <w:rsid w:val="002B6BDC"/>
    <w:rsid w:val="002B712C"/>
    <w:rsid w:val="002B75B0"/>
    <w:rsid w:val="002B77AB"/>
    <w:rsid w:val="002B7EAF"/>
    <w:rsid w:val="002C000C"/>
    <w:rsid w:val="002C099C"/>
    <w:rsid w:val="002C0B74"/>
    <w:rsid w:val="002C0C8B"/>
    <w:rsid w:val="002C0CBB"/>
    <w:rsid w:val="002C1201"/>
    <w:rsid w:val="002C1460"/>
    <w:rsid w:val="002C1885"/>
    <w:rsid w:val="002C20F2"/>
    <w:rsid w:val="002C22D1"/>
    <w:rsid w:val="002C2645"/>
    <w:rsid w:val="002C2C95"/>
    <w:rsid w:val="002C31E2"/>
    <w:rsid w:val="002C3644"/>
    <w:rsid w:val="002C38B2"/>
    <w:rsid w:val="002C3F9C"/>
    <w:rsid w:val="002C4169"/>
    <w:rsid w:val="002C471F"/>
    <w:rsid w:val="002C4A1E"/>
    <w:rsid w:val="002C4DBD"/>
    <w:rsid w:val="002C4F42"/>
    <w:rsid w:val="002C5A9D"/>
    <w:rsid w:val="002C5AFA"/>
    <w:rsid w:val="002C5B83"/>
    <w:rsid w:val="002C641A"/>
    <w:rsid w:val="002C6CB1"/>
    <w:rsid w:val="002C6DA3"/>
    <w:rsid w:val="002C7860"/>
    <w:rsid w:val="002C7B21"/>
    <w:rsid w:val="002C7D51"/>
    <w:rsid w:val="002C7F74"/>
    <w:rsid w:val="002D0439"/>
    <w:rsid w:val="002D11B7"/>
    <w:rsid w:val="002D16E3"/>
    <w:rsid w:val="002D1926"/>
    <w:rsid w:val="002D1D21"/>
    <w:rsid w:val="002D3280"/>
    <w:rsid w:val="002D37E8"/>
    <w:rsid w:val="002D3A6E"/>
    <w:rsid w:val="002D3BBC"/>
    <w:rsid w:val="002D42B7"/>
    <w:rsid w:val="002D438A"/>
    <w:rsid w:val="002D558A"/>
    <w:rsid w:val="002D5738"/>
    <w:rsid w:val="002D591C"/>
    <w:rsid w:val="002D59DA"/>
    <w:rsid w:val="002D5E53"/>
    <w:rsid w:val="002D5FA8"/>
    <w:rsid w:val="002D5FE8"/>
    <w:rsid w:val="002D60C1"/>
    <w:rsid w:val="002D6E41"/>
    <w:rsid w:val="002D702B"/>
    <w:rsid w:val="002D71BD"/>
    <w:rsid w:val="002D7F4B"/>
    <w:rsid w:val="002E0319"/>
    <w:rsid w:val="002E049B"/>
    <w:rsid w:val="002E0AFC"/>
    <w:rsid w:val="002E0F42"/>
    <w:rsid w:val="002E179B"/>
    <w:rsid w:val="002E1C9E"/>
    <w:rsid w:val="002E20AE"/>
    <w:rsid w:val="002E20DF"/>
    <w:rsid w:val="002E257B"/>
    <w:rsid w:val="002E2A1C"/>
    <w:rsid w:val="002E2D02"/>
    <w:rsid w:val="002E335B"/>
    <w:rsid w:val="002E33B4"/>
    <w:rsid w:val="002E3C65"/>
    <w:rsid w:val="002E3CDA"/>
    <w:rsid w:val="002E3E48"/>
    <w:rsid w:val="002E3F5B"/>
    <w:rsid w:val="002E4362"/>
    <w:rsid w:val="002E4934"/>
    <w:rsid w:val="002E4E8F"/>
    <w:rsid w:val="002E550C"/>
    <w:rsid w:val="002E5534"/>
    <w:rsid w:val="002E5F86"/>
    <w:rsid w:val="002E63D9"/>
    <w:rsid w:val="002E640E"/>
    <w:rsid w:val="002F017C"/>
    <w:rsid w:val="002F03EC"/>
    <w:rsid w:val="002F03FB"/>
    <w:rsid w:val="002F0C28"/>
    <w:rsid w:val="002F1066"/>
    <w:rsid w:val="002F15A8"/>
    <w:rsid w:val="002F17D8"/>
    <w:rsid w:val="002F196E"/>
    <w:rsid w:val="002F1997"/>
    <w:rsid w:val="002F19B3"/>
    <w:rsid w:val="002F1ED7"/>
    <w:rsid w:val="002F1FF2"/>
    <w:rsid w:val="002F22BD"/>
    <w:rsid w:val="002F2360"/>
    <w:rsid w:val="002F2583"/>
    <w:rsid w:val="002F28EC"/>
    <w:rsid w:val="002F35F4"/>
    <w:rsid w:val="002F3A22"/>
    <w:rsid w:val="002F3CDE"/>
    <w:rsid w:val="002F4CEA"/>
    <w:rsid w:val="002F5025"/>
    <w:rsid w:val="002F5344"/>
    <w:rsid w:val="002F538B"/>
    <w:rsid w:val="002F5493"/>
    <w:rsid w:val="002F5955"/>
    <w:rsid w:val="002F5DD6"/>
    <w:rsid w:val="002F5FEA"/>
    <w:rsid w:val="002F63E7"/>
    <w:rsid w:val="002F7A24"/>
    <w:rsid w:val="002F7BE3"/>
    <w:rsid w:val="002F7C1C"/>
    <w:rsid w:val="002F7E6A"/>
    <w:rsid w:val="002F7E6B"/>
    <w:rsid w:val="00300165"/>
    <w:rsid w:val="00300822"/>
    <w:rsid w:val="00300CEA"/>
    <w:rsid w:val="00301096"/>
    <w:rsid w:val="003010CF"/>
    <w:rsid w:val="0030151F"/>
    <w:rsid w:val="003015D7"/>
    <w:rsid w:val="00301ABB"/>
    <w:rsid w:val="00301D8C"/>
    <w:rsid w:val="00301E16"/>
    <w:rsid w:val="003025F9"/>
    <w:rsid w:val="00302E70"/>
    <w:rsid w:val="00302FF4"/>
    <w:rsid w:val="003030C2"/>
    <w:rsid w:val="00303440"/>
    <w:rsid w:val="00303462"/>
    <w:rsid w:val="003037BE"/>
    <w:rsid w:val="00303A92"/>
    <w:rsid w:val="00303ABC"/>
    <w:rsid w:val="00303EEF"/>
    <w:rsid w:val="00304A74"/>
    <w:rsid w:val="00304C1B"/>
    <w:rsid w:val="00304D9B"/>
    <w:rsid w:val="00305249"/>
    <w:rsid w:val="00305D31"/>
    <w:rsid w:val="00305DA2"/>
    <w:rsid w:val="00305FCF"/>
    <w:rsid w:val="00305FF9"/>
    <w:rsid w:val="00306606"/>
    <w:rsid w:val="003069CC"/>
    <w:rsid w:val="00306E6B"/>
    <w:rsid w:val="00307261"/>
    <w:rsid w:val="003100C8"/>
    <w:rsid w:val="00310357"/>
    <w:rsid w:val="003106FA"/>
    <w:rsid w:val="003107D9"/>
    <w:rsid w:val="00310A56"/>
    <w:rsid w:val="00310B89"/>
    <w:rsid w:val="00311161"/>
    <w:rsid w:val="003113B5"/>
    <w:rsid w:val="003116E0"/>
    <w:rsid w:val="00311FB6"/>
    <w:rsid w:val="00312400"/>
    <w:rsid w:val="003124CF"/>
    <w:rsid w:val="00312739"/>
    <w:rsid w:val="0031281B"/>
    <w:rsid w:val="00312D10"/>
    <w:rsid w:val="00313148"/>
    <w:rsid w:val="0031348A"/>
    <w:rsid w:val="003155A4"/>
    <w:rsid w:val="00316F59"/>
    <w:rsid w:val="003178DA"/>
    <w:rsid w:val="00317DB8"/>
    <w:rsid w:val="00320618"/>
    <w:rsid w:val="00320853"/>
    <w:rsid w:val="00320B8E"/>
    <w:rsid w:val="0032100B"/>
    <w:rsid w:val="003210A4"/>
    <w:rsid w:val="003218B8"/>
    <w:rsid w:val="00321AA0"/>
    <w:rsid w:val="00321BD7"/>
    <w:rsid w:val="0032209E"/>
    <w:rsid w:val="0032229E"/>
    <w:rsid w:val="0032260F"/>
    <w:rsid w:val="00322720"/>
    <w:rsid w:val="003228DA"/>
    <w:rsid w:val="00322FDE"/>
    <w:rsid w:val="0032338F"/>
    <w:rsid w:val="00323CE2"/>
    <w:rsid w:val="00323D6B"/>
    <w:rsid w:val="003248C5"/>
    <w:rsid w:val="00324DED"/>
    <w:rsid w:val="003250E6"/>
    <w:rsid w:val="00325F0A"/>
    <w:rsid w:val="003266A8"/>
    <w:rsid w:val="00326957"/>
    <w:rsid w:val="00326AE2"/>
    <w:rsid w:val="00326D90"/>
    <w:rsid w:val="0033035B"/>
    <w:rsid w:val="003303AE"/>
    <w:rsid w:val="003307E9"/>
    <w:rsid w:val="00331426"/>
    <w:rsid w:val="0033171D"/>
    <w:rsid w:val="00331E6E"/>
    <w:rsid w:val="00331FC3"/>
    <w:rsid w:val="0033214F"/>
    <w:rsid w:val="00332592"/>
    <w:rsid w:val="00332672"/>
    <w:rsid w:val="003336B3"/>
    <w:rsid w:val="00333B17"/>
    <w:rsid w:val="00334146"/>
    <w:rsid w:val="0033476B"/>
    <w:rsid w:val="0033481E"/>
    <w:rsid w:val="00335411"/>
    <w:rsid w:val="00335924"/>
    <w:rsid w:val="00335B75"/>
    <w:rsid w:val="00335D8C"/>
    <w:rsid w:val="00336072"/>
    <w:rsid w:val="003363A1"/>
    <w:rsid w:val="00336A0E"/>
    <w:rsid w:val="00336C62"/>
    <w:rsid w:val="00337630"/>
    <w:rsid w:val="0033791B"/>
    <w:rsid w:val="0034045E"/>
    <w:rsid w:val="00341BB4"/>
    <w:rsid w:val="0034226D"/>
    <w:rsid w:val="00342416"/>
    <w:rsid w:val="003425B3"/>
    <w:rsid w:val="003425FD"/>
    <w:rsid w:val="00342972"/>
    <w:rsid w:val="00342FDD"/>
    <w:rsid w:val="00343667"/>
    <w:rsid w:val="0034429B"/>
    <w:rsid w:val="00344595"/>
    <w:rsid w:val="00344866"/>
    <w:rsid w:val="00344DDF"/>
    <w:rsid w:val="003457E1"/>
    <w:rsid w:val="0034638C"/>
    <w:rsid w:val="00346D0E"/>
    <w:rsid w:val="00346DDF"/>
    <w:rsid w:val="00346F7F"/>
    <w:rsid w:val="00347A80"/>
    <w:rsid w:val="00347AA8"/>
    <w:rsid w:val="00347CCB"/>
    <w:rsid w:val="00350108"/>
    <w:rsid w:val="003501A7"/>
    <w:rsid w:val="003501CF"/>
    <w:rsid w:val="003501D8"/>
    <w:rsid w:val="00350762"/>
    <w:rsid w:val="003507C4"/>
    <w:rsid w:val="00350CD0"/>
    <w:rsid w:val="00350F96"/>
    <w:rsid w:val="00351333"/>
    <w:rsid w:val="003517FF"/>
    <w:rsid w:val="003519A1"/>
    <w:rsid w:val="00352480"/>
    <w:rsid w:val="00352763"/>
    <w:rsid w:val="003530D2"/>
    <w:rsid w:val="0035331A"/>
    <w:rsid w:val="003534E1"/>
    <w:rsid w:val="00353944"/>
    <w:rsid w:val="00353FB8"/>
    <w:rsid w:val="0035475A"/>
    <w:rsid w:val="003548D8"/>
    <w:rsid w:val="00354AD2"/>
    <w:rsid w:val="00354EB0"/>
    <w:rsid w:val="00355342"/>
    <w:rsid w:val="003554CA"/>
    <w:rsid w:val="00355A97"/>
    <w:rsid w:val="003563FD"/>
    <w:rsid w:val="003566EC"/>
    <w:rsid w:val="003569ED"/>
    <w:rsid w:val="00356F9C"/>
    <w:rsid w:val="003579EF"/>
    <w:rsid w:val="00360232"/>
    <w:rsid w:val="003602E0"/>
    <w:rsid w:val="00360724"/>
    <w:rsid w:val="003608AF"/>
    <w:rsid w:val="00360D01"/>
    <w:rsid w:val="0036113C"/>
    <w:rsid w:val="00361179"/>
    <w:rsid w:val="0036123D"/>
    <w:rsid w:val="00361456"/>
    <w:rsid w:val="00362140"/>
    <w:rsid w:val="0036245A"/>
    <w:rsid w:val="00362569"/>
    <w:rsid w:val="0036296B"/>
    <w:rsid w:val="00362A06"/>
    <w:rsid w:val="00362C6D"/>
    <w:rsid w:val="00362FCE"/>
    <w:rsid w:val="0036324F"/>
    <w:rsid w:val="003636CD"/>
    <w:rsid w:val="00363C34"/>
    <w:rsid w:val="00363D15"/>
    <w:rsid w:val="00364659"/>
    <w:rsid w:val="0036487C"/>
    <w:rsid w:val="00364946"/>
    <w:rsid w:val="00365411"/>
    <w:rsid w:val="00365FA2"/>
    <w:rsid w:val="003668DF"/>
    <w:rsid w:val="00366C69"/>
    <w:rsid w:val="00366D44"/>
    <w:rsid w:val="00367441"/>
    <w:rsid w:val="003679A0"/>
    <w:rsid w:val="00367B1D"/>
    <w:rsid w:val="00370225"/>
    <w:rsid w:val="00370CF5"/>
    <w:rsid w:val="00370E4F"/>
    <w:rsid w:val="00371215"/>
    <w:rsid w:val="00371918"/>
    <w:rsid w:val="0037206E"/>
    <w:rsid w:val="003728B8"/>
    <w:rsid w:val="00372A1C"/>
    <w:rsid w:val="00372F0D"/>
    <w:rsid w:val="00372FC8"/>
    <w:rsid w:val="003730A2"/>
    <w:rsid w:val="00373FF4"/>
    <w:rsid w:val="00374059"/>
    <w:rsid w:val="00374AE0"/>
    <w:rsid w:val="0037535B"/>
    <w:rsid w:val="0037552D"/>
    <w:rsid w:val="003756DB"/>
    <w:rsid w:val="00375C33"/>
    <w:rsid w:val="00375CB9"/>
    <w:rsid w:val="00375F30"/>
    <w:rsid w:val="0037605C"/>
    <w:rsid w:val="003770BB"/>
    <w:rsid w:val="00377526"/>
    <w:rsid w:val="00377617"/>
    <w:rsid w:val="0037771A"/>
    <w:rsid w:val="00377E6D"/>
    <w:rsid w:val="003800F2"/>
    <w:rsid w:val="003802DC"/>
    <w:rsid w:val="00380733"/>
    <w:rsid w:val="00380E08"/>
    <w:rsid w:val="00380E4E"/>
    <w:rsid w:val="00380FBF"/>
    <w:rsid w:val="0038184F"/>
    <w:rsid w:val="00382A43"/>
    <w:rsid w:val="00382D60"/>
    <w:rsid w:val="00382F29"/>
    <w:rsid w:val="00383144"/>
    <w:rsid w:val="003832C5"/>
    <w:rsid w:val="00383678"/>
    <w:rsid w:val="00383686"/>
    <w:rsid w:val="003839A5"/>
    <w:rsid w:val="00383C8D"/>
    <w:rsid w:val="00383F97"/>
    <w:rsid w:val="00384CF3"/>
    <w:rsid w:val="0038520B"/>
    <w:rsid w:val="003852FB"/>
    <w:rsid w:val="00385429"/>
    <w:rsid w:val="003857AA"/>
    <w:rsid w:val="00385B05"/>
    <w:rsid w:val="00386382"/>
    <w:rsid w:val="003865EF"/>
    <w:rsid w:val="00386BA9"/>
    <w:rsid w:val="00387812"/>
    <w:rsid w:val="00387EB0"/>
    <w:rsid w:val="00387F81"/>
    <w:rsid w:val="00390017"/>
    <w:rsid w:val="003901A3"/>
    <w:rsid w:val="00390345"/>
    <w:rsid w:val="0039072F"/>
    <w:rsid w:val="0039161C"/>
    <w:rsid w:val="00391C6A"/>
    <w:rsid w:val="003940CE"/>
    <w:rsid w:val="00394973"/>
    <w:rsid w:val="003958BF"/>
    <w:rsid w:val="00395F53"/>
    <w:rsid w:val="00396442"/>
    <w:rsid w:val="0039682E"/>
    <w:rsid w:val="00396A5F"/>
    <w:rsid w:val="00397C1D"/>
    <w:rsid w:val="003A0448"/>
    <w:rsid w:val="003A17DE"/>
    <w:rsid w:val="003A180F"/>
    <w:rsid w:val="003A18DD"/>
    <w:rsid w:val="003A20C8"/>
    <w:rsid w:val="003A22DA"/>
    <w:rsid w:val="003A23A3"/>
    <w:rsid w:val="003A23E8"/>
    <w:rsid w:val="003A28D5"/>
    <w:rsid w:val="003A2B63"/>
    <w:rsid w:val="003A2C29"/>
    <w:rsid w:val="003A2EC3"/>
    <w:rsid w:val="003A2FB2"/>
    <w:rsid w:val="003A359E"/>
    <w:rsid w:val="003A36F2"/>
    <w:rsid w:val="003A39ED"/>
    <w:rsid w:val="003A3BEA"/>
    <w:rsid w:val="003A3D39"/>
    <w:rsid w:val="003A3EC7"/>
    <w:rsid w:val="003A40B4"/>
    <w:rsid w:val="003A62CA"/>
    <w:rsid w:val="003A65F4"/>
    <w:rsid w:val="003A6664"/>
    <w:rsid w:val="003A6C7B"/>
    <w:rsid w:val="003A6D48"/>
    <w:rsid w:val="003A6EB4"/>
    <w:rsid w:val="003A7834"/>
    <w:rsid w:val="003A7975"/>
    <w:rsid w:val="003A7C51"/>
    <w:rsid w:val="003A7FF6"/>
    <w:rsid w:val="003B0B5B"/>
    <w:rsid w:val="003B0E79"/>
    <w:rsid w:val="003B166B"/>
    <w:rsid w:val="003B1CE5"/>
    <w:rsid w:val="003B3575"/>
    <w:rsid w:val="003B36F5"/>
    <w:rsid w:val="003B3F51"/>
    <w:rsid w:val="003B4467"/>
    <w:rsid w:val="003B4896"/>
    <w:rsid w:val="003B4D23"/>
    <w:rsid w:val="003B4E27"/>
    <w:rsid w:val="003B50BC"/>
    <w:rsid w:val="003B5610"/>
    <w:rsid w:val="003B56E2"/>
    <w:rsid w:val="003B5D97"/>
    <w:rsid w:val="003B631F"/>
    <w:rsid w:val="003B63A4"/>
    <w:rsid w:val="003B68FE"/>
    <w:rsid w:val="003B6D7D"/>
    <w:rsid w:val="003B74F8"/>
    <w:rsid w:val="003B7D7E"/>
    <w:rsid w:val="003C1012"/>
    <w:rsid w:val="003C11C9"/>
    <w:rsid w:val="003C1229"/>
    <w:rsid w:val="003C1296"/>
    <w:rsid w:val="003C1EE3"/>
    <w:rsid w:val="003C1FD4"/>
    <w:rsid w:val="003C213D"/>
    <w:rsid w:val="003C25AD"/>
    <w:rsid w:val="003C2D21"/>
    <w:rsid w:val="003C3EC2"/>
    <w:rsid w:val="003C3FB5"/>
    <w:rsid w:val="003C44E9"/>
    <w:rsid w:val="003C490F"/>
    <w:rsid w:val="003C560A"/>
    <w:rsid w:val="003C5E6B"/>
    <w:rsid w:val="003C6153"/>
    <w:rsid w:val="003C65A2"/>
    <w:rsid w:val="003C7AD7"/>
    <w:rsid w:val="003C7BB2"/>
    <w:rsid w:val="003C7BFE"/>
    <w:rsid w:val="003D04DD"/>
    <w:rsid w:val="003D0FC3"/>
    <w:rsid w:val="003D210A"/>
    <w:rsid w:val="003D24D3"/>
    <w:rsid w:val="003D2577"/>
    <w:rsid w:val="003D283C"/>
    <w:rsid w:val="003D2C1D"/>
    <w:rsid w:val="003D2C34"/>
    <w:rsid w:val="003D3DDD"/>
    <w:rsid w:val="003D43C1"/>
    <w:rsid w:val="003D45ED"/>
    <w:rsid w:val="003D4B1E"/>
    <w:rsid w:val="003D4BBB"/>
    <w:rsid w:val="003D4C63"/>
    <w:rsid w:val="003D53CF"/>
    <w:rsid w:val="003D5CBF"/>
    <w:rsid w:val="003D66D2"/>
    <w:rsid w:val="003D6855"/>
    <w:rsid w:val="003D75C9"/>
    <w:rsid w:val="003D7CE0"/>
    <w:rsid w:val="003D7E63"/>
    <w:rsid w:val="003D7F4F"/>
    <w:rsid w:val="003E040C"/>
    <w:rsid w:val="003E07AE"/>
    <w:rsid w:val="003E0DD6"/>
    <w:rsid w:val="003E106B"/>
    <w:rsid w:val="003E144E"/>
    <w:rsid w:val="003E14FC"/>
    <w:rsid w:val="003E1A4B"/>
    <w:rsid w:val="003E2976"/>
    <w:rsid w:val="003E2E7E"/>
    <w:rsid w:val="003E3A4C"/>
    <w:rsid w:val="003E3D24"/>
    <w:rsid w:val="003E4858"/>
    <w:rsid w:val="003E4C80"/>
    <w:rsid w:val="003E6316"/>
    <w:rsid w:val="003E66A8"/>
    <w:rsid w:val="003E6884"/>
    <w:rsid w:val="003E6AC5"/>
    <w:rsid w:val="003F0096"/>
    <w:rsid w:val="003F0850"/>
    <w:rsid w:val="003F0CF7"/>
    <w:rsid w:val="003F0D12"/>
    <w:rsid w:val="003F11D0"/>
    <w:rsid w:val="003F1493"/>
    <w:rsid w:val="003F160C"/>
    <w:rsid w:val="003F1AFF"/>
    <w:rsid w:val="003F2285"/>
    <w:rsid w:val="003F324F"/>
    <w:rsid w:val="003F33BC"/>
    <w:rsid w:val="003F3ACA"/>
    <w:rsid w:val="003F3D4E"/>
    <w:rsid w:val="003F3E74"/>
    <w:rsid w:val="003F3FDA"/>
    <w:rsid w:val="003F477E"/>
    <w:rsid w:val="003F4920"/>
    <w:rsid w:val="003F4F5C"/>
    <w:rsid w:val="003F558D"/>
    <w:rsid w:val="003F611A"/>
    <w:rsid w:val="003F68E6"/>
    <w:rsid w:val="003F69EC"/>
    <w:rsid w:val="003F6A4D"/>
    <w:rsid w:val="003F6CD2"/>
    <w:rsid w:val="003F6D17"/>
    <w:rsid w:val="003F6DAF"/>
    <w:rsid w:val="003F6F0A"/>
    <w:rsid w:val="003F788D"/>
    <w:rsid w:val="003F7E3A"/>
    <w:rsid w:val="00400277"/>
    <w:rsid w:val="0040043A"/>
    <w:rsid w:val="004007C0"/>
    <w:rsid w:val="00400BDC"/>
    <w:rsid w:val="00400C56"/>
    <w:rsid w:val="004011D8"/>
    <w:rsid w:val="00401260"/>
    <w:rsid w:val="0040126E"/>
    <w:rsid w:val="00401A4C"/>
    <w:rsid w:val="004020D4"/>
    <w:rsid w:val="004021B6"/>
    <w:rsid w:val="00403112"/>
    <w:rsid w:val="004031EE"/>
    <w:rsid w:val="00404520"/>
    <w:rsid w:val="004047C4"/>
    <w:rsid w:val="004049DB"/>
    <w:rsid w:val="0040570B"/>
    <w:rsid w:val="00405EDB"/>
    <w:rsid w:val="00405FB1"/>
    <w:rsid w:val="00406241"/>
    <w:rsid w:val="00406460"/>
    <w:rsid w:val="004075BB"/>
    <w:rsid w:val="00407D28"/>
    <w:rsid w:val="00407D85"/>
    <w:rsid w:val="00407E76"/>
    <w:rsid w:val="0041009D"/>
    <w:rsid w:val="00410E30"/>
    <w:rsid w:val="00411F0D"/>
    <w:rsid w:val="00412461"/>
    <w:rsid w:val="00412546"/>
    <w:rsid w:val="00412688"/>
    <w:rsid w:val="00413053"/>
    <w:rsid w:val="0041319C"/>
    <w:rsid w:val="00413456"/>
    <w:rsid w:val="004134B9"/>
    <w:rsid w:val="004137B6"/>
    <w:rsid w:val="0041386E"/>
    <w:rsid w:val="00413A54"/>
    <w:rsid w:val="00413C10"/>
    <w:rsid w:val="00413CD9"/>
    <w:rsid w:val="00413F9A"/>
    <w:rsid w:val="004140CA"/>
    <w:rsid w:val="00414430"/>
    <w:rsid w:val="00414C65"/>
    <w:rsid w:val="00415718"/>
    <w:rsid w:val="00415D76"/>
    <w:rsid w:val="00416145"/>
    <w:rsid w:val="00416665"/>
    <w:rsid w:val="00416A67"/>
    <w:rsid w:val="00416ACB"/>
    <w:rsid w:val="00416C80"/>
    <w:rsid w:val="0041725A"/>
    <w:rsid w:val="004177A7"/>
    <w:rsid w:val="00417B53"/>
    <w:rsid w:val="00421DCF"/>
    <w:rsid w:val="00422341"/>
    <w:rsid w:val="00422EEE"/>
    <w:rsid w:val="00423641"/>
    <w:rsid w:val="00424153"/>
    <w:rsid w:val="0042534B"/>
    <w:rsid w:val="004256C1"/>
    <w:rsid w:val="00426266"/>
    <w:rsid w:val="004262D5"/>
    <w:rsid w:val="004262FA"/>
    <w:rsid w:val="00426313"/>
    <w:rsid w:val="00426444"/>
    <w:rsid w:val="0042778E"/>
    <w:rsid w:val="00427DEE"/>
    <w:rsid w:val="004308EB"/>
    <w:rsid w:val="00430A2D"/>
    <w:rsid w:val="00430E45"/>
    <w:rsid w:val="00431505"/>
    <w:rsid w:val="004315E3"/>
    <w:rsid w:val="00431AF0"/>
    <w:rsid w:val="0043213A"/>
    <w:rsid w:val="00432210"/>
    <w:rsid w:val="00432378"/>
    <w:rsid w:val="00432621"/>
    <w:rsid w:val="00432B64"/>
    <w:rsid w:val="00432BAB"/>
    <w:rsid w:val="00433002"/>
    <w:rsid w:val="004330F4"/>
    <w:rsid w:val="00433590"/>
    <w:rsid w:val="00433847"/>
    <w:rsid w:val="004338C8"/>
    <w:rsid w:val="0043393D"/>
    <w:rsid w:val="00433B67"/>
    <w:rsid w:val="004340F1"/>
    <w:rsid w:val="0043426C"/>
    <w:rsid w:val="004344C7"/>
    <w:rsid w:val="00434E47"/>
    <w:rsid w:val="00435274"/>
    <w:rsid w:val="004352AD"/>
    <w:rsid w:val="0043545D"/>
    <w:rsid w:val="00435AC6"/>
    <w:rsid w:val="00435FE2"/>
    <w:rsid w:val="00436A8E"/>
    <w:rsid w:val="00436E2F"/>
    <w:rsid w:val="00436EAB"/>
    <w:rsid w:val="00436ED0"/>
    <w:rsid w:val="00440255"/>
    <w:rsid w:val="00440312"/>
    <w:rsid w:val="004408C7"/>
    <w:rsid w:val="00440B99"/>
    <w:rsid w:val="004410FD"/>
    <w:rsid w:val="0044139C"/>
    <w:rsid w:val="00441C60"/>
    <w:rsid w:val="0044230E"/>
    <w:rsid w:val="0044287D"/>
    <w:rsid w:val="004447F5"/>
    <w:rsid w:val="00444E70"/>
    <w:rsid w:val="00445253"/>
    <w:rsid w:val="00445B62"/>
    <w:rsid w:val="004461D9"/>
    <w:rsid w:val="00446AC6"/>
    <w:rsid w:val="00446B10"/>
    <w:rsid w:val="00446D51"/>
    <w:rsid w:val="00447072"/>
    <w:rsid w:val="0044759B"/>
    <w:rsid w:val="00447A77"/>
    <w:rsid w:val="00447F54"/>
    <w:rsid w:val="0045030D"/>
    <w:rsid w:val="0045067A"/>
    <w:rsid w:val="00450B7E"/>
    <w:rsid w:val="0045136B"/>
    <w:rsid w:val="00451472"/>
    <w:rsid w:val="00451C7E"/>
    <w:rsid w:val="0045277A"/>
    <w:rsid w:val="00452800"/>
    <w:rsid w:val="00452D71"/>
    <w:rsid w:val="00453341"/>
    <w:rsid w:val="00453BB6"/>
    <w:rsid w:val="00453CAA"/>
    <w:rsid w:val="00454735"/>
    <w:rsid w:val="00454F9A"/>
    <w:rsid w:val="00455113"/>
    <w:rsid w:val="00455250"/>
    <w:rsid w:val="0045531A"/>
    <w:rsid w:val="00455BDC"/>
    <w:rsid w:val="00455D1C"/>
    <w:rsid w:val="00455E93"/>
    <w:rsid w:val="00456421"/>
    <w:rsid w:val="004567B0"/>
    <w:rsid w:val="00456DAB"/>
    <w:rsid w:val="00460958"/>
    <w:rsid w:val="00460CC3"/>
    <w:rsid w:val="00460E86"/>
    <w:rsid w:val="00461DA7"/>
    <w:rsid w:val="00461F43"/>
    <w:rsid w:val="00462541"/>
    <w:rsid w:val="004627CE"/>
    <w:rsid w:val="004646B4"/>
    <w:rsid w:val="00464A88"/>
    <w:rsid w:val="004651A0"/>
    <w:rsid w:val="004660C5"/>
    <w:rsid w:val="0046635E"/>
    <w:rsid w:val="00466532"/>
    <w:rsid w:val="00467185"/>
    <w:rsid w:val="00467488"/>
    <w:rsid w:val="004679EE"/>
    <w:rsid w:val="00467F80"/>
    <w:rsid w:val="0047083E"/>
    <w:rsid w:val="00470EB5"/>
    <w:rsid w:val="0047114E"/>
    <w:rsid w:val="00471351"/>
    <w:rsid w:val="004715F1"/>
    <w:rsid w:val="00471B91"/>
    <w:rsid w:val="00471E7D"/>
    <w:rsid w:val="004721CA"/>
    <w:rsid w:val="004726A5"/>
    <w:rsid w:val="0047286B"/>
    <w:rsid w:val="00472E27"/>
    <w:rsid w:val="00472F8E"/>
    <w:rsid w:val="0047325A"/>
    <w:rsid w:val="00473921"/>
    <w:rsid w:val="00473C7A"/>
    <w:rsid w:val="00474220"/>
    <w:rsid w:val="0047504B"/>
    <w:rsid w:val="00475127"/>
    <w:rsid w:val="004752D3"/>
    <w:rsid w:val="004754E1"/>
    <w:rsid w:val="00475CE0"/>
    <w:rsid w:val="00476827"/>
    <w:rsid w:val="0047688C"/>
    <w:rsid w:val="00476AAB"/>
    <w:rsid w:val="00476B01"/>
    <w:rsid w:val="00476BD4"/>
    <w:rsid w:val="00477C35"/>
    <w:rsid w:val="00477D7A"/>
    <w:rsid w:val="00480988"/>
    <w:rsid w:val="00480E05"/>
    <w:rsid w:val="00481996"/>
    <w:rsid w:val="00481BC4"/>
    <w:rsid w:val="00481C2A"/>
    <w:rsid w:val="00481FE3"/>
    <w:rsid w:val="00482B2B"/>
    <w:rsid w:val="00482BBE"/>
    <w:rsid w:val="00483A12"/>
    <w:rsid w:val="00483D3C"/>
    <w:rsid w:val="0048423D"/>
    <w:rsid w:val="004847F2"/>
    <w:rsid w:val="00484A3A"/>
    <w:rsid w:val="00484A77"/>
    <w:rsid w:val="0048540F"/>
    <w:rsid w:val="00485753"/>
    <w:rsid w:val="00485970"/>
    <w:rsid w:val="00485C0D"/>
    <w:rsid w:val="00485C4A"/>
    <w:rsid w:val="00486575"/>
    <w:rsid w:val="004865B8"/>
    <w:rsid w:val="004866D0"/>
    <w:rsid w:val="00486C61"/>
    <w:rsid w:val="00486D93"/>
    <w:rsid w:val="00487CA7"/>
    <w:rsid w:val="00487E2F"/>
    <w:rsid w:val="0049023D"/>
    <w:rsid w:val="00490926"/>
    <w:rsid w:val="00490C20"/>
    <w:rsid w:val="00491076"/>
    <w:rsid w:val="00491862"/>
    <w:rsid w:val="004931C0"/>
    <w:rsid w:val="0049327C"/>
    <w:rsid w:val="00493601"/>
    <w:rsid w:val="0049381C"/>
    <w:rsid w:val="00493FA1"/>
    <w:rsid w:val="00494242"/>
    <w:rsid w:val="0049474C"/>
    <w:rsid w:val="00494873"/>
    <w:rsid w:val="00494898"/>
    <w:rsid w:val="00494E8E"/>
    <w:rsid w:val="0049502F"/>
    <w:rsid w:val="004955BC"/>
    <w:rsid w:val="00495D63"/>
    <w:rsid w:val="0049648F"/>
    <w:rsid w:val="00496606"/>
    <w:rsid w:val="00496F05"/>
    <w:rsid w:val="0049703F"/>
    <w:rsid w:val="0049704A"/>
    <w:rsid w:val="00497370"/>
    <w:rsid w:val="00497874"/>
    <w:rsid w:val="00497C0F"/>
    <w:rsid w:val="00497CF2"/>
    <w:rsid w:val="004A0F39"/>
    <w:rsid w:val="004A1127"/>
    <w:rsid w:val="004A1469"/>
    <w:rsid w:val="004A1A3A"/>
    <w:rsid w:val="004A1B19"/>
    <w:rsid w:val="004A1C19"/>
    <w:rsid w:val="004A21EC"/>
    <w:rsid w:val="004A251F"/>
    <w:rsid w:val="004A2A9A"/>
    <w:rsid w:val="004A2FF8"/>
    <w:rsid w:val="004A3487"/>
    <w:rsid w:val="004A3BF1"/>
    <w:rsid w:val="004A3E42"/>
    <w:rsid w:val="004A4715"/>
    <w:rsid w:val="004A4A4A"/>
    <w:rsid w:val="004A4FE1"/>
    <w:rsid w:val="004A5046"/>
    <w:rsid w:val="004A5309"/>
    <w:rsid w:val="004A533B"/>
    <w:rsid w:val="004A565E"/>
    <w:rsid w:val="004A5DF3"/>
    <w:rsid w:val="004A6134"/>
    <w:rsid w:val="004A7092"/>
    <w:rsid w:val="004A72A9"/>
    <w:rsid w:val="004B0650"/>
    <w:rsid w:val="004B1CD5"/>
    <w:rsid w:val="004B1D04"/>
    <w:rsid w:val="004B25CC"/>
    <w:rsid w:val="004B2F8F"/>
    <w:rsid w:val="004B2FC2"/>
    <w:rsid w:val="004B3251"/>
    <w:rsid w:val="004B3CC1"/>
    <w:rsid w:val="004B49E6"/>
    <w:rsid w:val="004B4D3E"/>
    <w:rsid w:val="004B4D69"/>
    <w:rsid w:val="004B5C8C"/>
    <w:rsid w:val="004B779E"/>
    <w:rsid w:val="004B7F78"/>
    <w:rsid w:val="004C01A8"/>
    <w:rsid w:val="004C0F1D"/>
    <w:rsid w:val="004C1067"/>
    <w:rsid w:val="004C11E7"/>
    <w:rsid w:val="004C1306"/>
    <w:rsid w:val="004C16CD"/>
    <w:rsid w:val="004C1840"/>
    <w:rsid w:val="004C190B"/>
    <w:rsid w:val="004C19ED"/>
    <w:rsid w:val="004C1A1F"/>
    <w:rsid w:val="004C1F77"/>
    <w:rsid w:val="004C2200"/>
    <w:rsid w:val="004C24C9"/>
    <w:rsid w:val="004C31B6"/>
    <w:rsid w:val="004C35FD"/>
    <w:rsid w:val="004C4299"/>
    <w:rsid w:val="004C45EE"/>
    <w:rsid w:val="004C4755"/>
    <w:rsid w:val="004C4967"/>
    <w:rsid w:val="004C4CD7"/>
    <w:rsid w:val="004C5319"/>
    <w:rsid w:val="004C5570"/>
    <w:rsid w:val="004C621F"/>
    <w:rsid w:val="004C62A3"/>
    <w:rsid w:val="004C6550"/>
    <w:rsid w:val="004C672B"/>
    <w:rsid w:val="004C6864"/>
    <w:rsid w:val="004C71D3"/>
    <w:rsid w:val="004C769B"/>
    <w:rsid w:val="004C792E"/>
    <w:rsid w:val="004C7948"/>
    <w:rsid w:val="004C7BB8"/>
    <w:rsid w:val="004C7C60"/>
    <w:rsid w:val="004C7DB9"/>
    <w:rsid w:val="004C7FDE"/>
    <w:rsid w:val="004D016C"/>
    <w:rsid w:val="004D0DFE"/>
    <w:rsid w:val="004D0FB5"/>
    <w:rsid w:val="004D15E0"/>
    <w:rsid w:val="004D1890"/>
    <w:rsid w:val="004D1D91"/>
    <w:rsid w:val="004D22C3"/>
    <w:rsid w:val="004D26E7"/>
    <w:rsid w:val="004D31E1"/>
    <w:rsid w:val="004D3E27"/>
    <w:rsid w:val="004D44C8"/>
    <w:rsid w:val="004D4718"/>
    <w:rsid w:val="004D4B89"/>
    <w:rsid w:val="004D4DB2"/>
    <w:rsid w:val="004D5147"/>
    <w:rsid w:val="004D553A"/>
    <w:rsid w:val="004D55CC"/>
    <w:rsid w:val="004D5985"/>
    <w:rsid w:val="004D658C"/>
    <w:rsid w:val="004D6BF5"/>
    <w:rsid w:val="004D6C93"/>
    <w:rsid w:val="004D6D38"/>
    <w:rsid w:val="004D6F4D"/>
    <w:rsid w:val="004D6F95"/>
    <w:rsid w:val="004D72FE"/>
    <w:rsid w:val="004D7419"/>
    <w:rsid w:val="004D7E91"/>
    <w:rsid w:val="004E003A"/>
    <w:rsid w:val="004E0768"/>
    <w:rsid w:val="004E0FFB"/>
    <w:rsid w:val="004E1231"/>
    <w:rsid w:val="004E17B8"/>
    <w:rsid w:val="004E1A31"/>
    <w:rsid w:val="004E1BDB"/>
    <w:rsid w:val="004E1C9E"/>
    <w:rsid w:val="004E251E"/>
    <w:rsid w:val="004E2DE0"/>
    <w:rsid w:val="004E32FF"/>
    <w:rsid w:val="004E4060"/>
    <w:rsid w:val="004E409A"/>
    <w:rsid w:val="004E4DEC"/>
    <w:rsid w:val="004E6A4A"/>
    <w:rsid w:val="004E730C"/>
    <w:rsid w:val="004E7ACC"/>
    <w:rsid w:val="004F0037"/>
    <w:rsid w:val="004F0174"/>
    <w:rsid w:val="004F0EFD"/>
    <w:rsid w:val="004F0FB9"/>
    <w:rsid w:val="004F1032"/>
    <w:rsid w:val="004F1BC7"/>
    <w:rsid w:val="004F2082"/>
    <w:rsid w:val="004F270A"/>
    <w:rsid w:val="004F2F7E"/>
    <w:rsid w:val="004F30ED"/>
    <w:rsid w:val="004F317D"/>
    <w:rsid w:val="004F32B5"/>
    <w:rsid w:val="004F37F9"/>
    <w:rsid w:val="004F406B"/>
    <w:rsid w:val="004F407E"/>
    <w:rsid w:val="004F4D85"/>
    <w:rsid w:val="004F5005"/>
    <w:rsid w:val="004F52CB"/>
    <w:rsid w:val="004F5479"/>
    <w:rsid w:val="004F5914"/>
    <w:rsid w:val="004F5D97"/>
    <w:rsid w:val="004F7528"/>
    <w:rsid w:val="004F7BCA"/>
    <w:rsid w:val="004F7D89"/>
    <w:rsid w:val="004F7DB5"/>
    <w:rsid w:val="00500D90"/>
    <w:rsid w:val="00500E5E"/>
    <w:rsid w:val="00501981"/>
    <w:rsid w:val="00501A85"/>
    <w:rsid w:val="00501BB3"/>
    <w:rsid w:val="00501C86"/>
    <w:rsid w:val="00501DDF"/>
    <w:rsid w:val="005021DD"/>
    <w:rsid w:val="005024C1"/>
    <w:rsid w:val="005026CA"/>
    <w:rsid w:val="00502B72"/>
    <w:rsid w:val="00503C95"/>
    <w:rsid w:val="00504005"/>
    <w:rsid w:val="0050404A"/>
    <w:rsid w:val="00504096"/>
    <w:rsid w:val="00504222"/>
    <w:rsid w:val="00504489"/>
    <w:rsid w:val="00504BC1"/>
    <w:rsid w:val="00505134"/>
    <w:rsid w:val="00505204"/>
    <w:rsid w:val="005052A7"/>
    <w:rsid w:val="005053FD"/>
    <w:rsid w:val="005058E0"/>
    <w:rsid w:val="00505C04"/>
    <w:rsid w:val="00506A20"/>
    <w:rsid w:val="00507959"/>
    <w:rsid w:val="00507D50"/>
    <w:rsid w:val="005103FE"/>
    <w:rsid w:val="00510816"/>
    <w:rsid w:val="00510FB8"/>
    <w:rsid w:val="00511290"/>
    <w:rsid w:val="0051159E"/>
    <w:rsid w:val="00511F15"/>
    <w:rsid w:val="005120B6"/>
    <w:rsid w:val="0051291D"/>
    <w:rsid w:val="0051318C"/>
    <w:rsid w:val="00513398"/>
    <w:rsid w:val="00513E43"/>
    <w:rsid w:val="005142CD"/>
    <w:rsid w:val="005143C9"/>
    <w:rsid w:val="00514D66"/>
    <w:rsid w:val="005157A9"/>
    <w:rsid w:val="00515C21"/>
    <w:rsid w:val="00516AD6"/>
    <w:rsid w:val="005173A7"/>
    <w:rsid w:val="005177E1"/>
    <w:rsid w:val="00520C0A"/>
    <w:rsid w:val="005210F7"/>
    <w:rsid w:val="0052138D"/>
    <w:rsid w:val="005217D8"/>
    <w:rsid w:val="00521897"/>
    <w:rsid w:val="005218B6"/>
    <w:rsid w:val="00522474"/>
    <w:rsid w:val="00522589"/>
    <w:rsid w:val="00522855"/>
    <w:rsid w:val="0052297D"/>
    <w:rsid w:val="005236E9"/>
    <w:rsid w:val="00523B97"/>
    <w:rsid w:val="00523BFB"/>
    <w:rsid w:val="00524545"/>
    <w:rsid w:val="0052475C"/>
    <w:rsid w:val="00524966"/>
    <w:rsid w:val="00524C20"/>
    <w:rsid w:val="005251D1"/>
    <w:rsid w:val="005254CA"/>
    <w:rsid w:val="005255BF"/>
    <w:rsid w:val="005257DE"/>
    <w:rsid w:val="005260A8"/>
    <w:rsid w:val="00526105"/>
    <w:rsid w:val="00526294"/>
    <w:rsid w:val="00526943"/>
    <w:rsid w:val="00527200"/>
    <w:rsid w:val="005272AD"/>
    <w:rsid w:val="00530157"/>
    <w:rsid w:val="00530820"/>
    <w:rsid w:val="005313B1"/>
    <w:rsid w:val="00531A5E"/>
    <w:rsid w:val="00531EBE"/>
    <w:rsid w:val="00531FD4"/>
    <w:rsid w:val="00532190"/>
    <w:rsid w:val="00532389"/>
    <w:rsid w:val="00532434"/>
    <w:rsid w:val="00532AAC"/>
    <w:rsid w:val="00532BB7"/>
    <w:rsid w:val="00532F8B"/>
    <w:rsid w:val="00533737"/>
    <w:rsid w:val="00533D62"/>
    <w:rsid w:val="00534267"/>
    <w:rsid w:val="005348BB"/>
    <w:rsid w:val="00534D60"/>
    <w:rsid w:val="005353BE"/>
    <w:rsid w:val="00535B79"/>
    <w:rsid w:val="00535D7C"/>
    <w:rsid w:val="00536042"/>
    <w:rsid w:val="00536579"/>
    <w:rsid w:val="00536B1F"/>
    <w:rsid w:val="00536C1E"/>
    <w:rsid w:val="00537248"/>
    <w:rsid w:val="005407FD"/>
    <w:rsid w:val="005411E0"/>
    <w:rsid w:val="00541EF0"/>
    <w:rsid w:val="00541FC2"/>
    <w:rsid w:val="00542207"/>
    <w:rsid w:val="00542533"/>
    <w:rsid w:val="0054260A"/>
    <w:rsid w:val="0054343A"/>
    <w:rsid w:val="00543742"/>
    <w:rsid w:val="00543974"/>
    <w:rsid w:val="00543B42"/>
    <w:rsid w:val="00543EBF"/>
    <w:rsid w:val="005445B2"/>
    <w:rsid w:val="00544ABA"/>
    <w:rsid w:val="00544DF0"/>
    <w:rsid w:val="0054593A"/>
    <w:rsid w:val="00545CDF"/>
    <w:rsid w:val="0054616A"/>
    <w:rsid w:val="00546218"/>
    <w:rsid w:val="005467FB"/>
    <w:rsid w:val="00546AE9"/>
    <w:rsid w:val="0054723D"/>
    <w:rsid w:val="00547989"/>
    <w:rsid w:val="00550B52"/>
    <w:rsid w:val="00551320"/>
    <w:rsid w:val="005518A4"/>
    <w:rsid w:val="00552025"/>
    <w:rsid w:val="005521EF"/>
    <w:rsid w:val="005523A2"/>
    <w:rsid w:val="00552768"/>
    <w:rsid w:val="00552935"/>
    <w:rsid w:val="00553127"/>
    <w:rsid w:val="0055322E"/>
    <w:rsid w:val="005536D4"/>
    <w:rsid w:val="005537D5"/>
    <w:rsid w:val="0055394B"/>
    <w:rsid w:val="0055494F"/>
    <w:rsid w:val="00554BE7"/>
    <w:rsid w:val="00555F48"/>
    <w:rsid w:val="00556D68"/>
    <w:rsid w:val="005570FA"/>
    <w:rsid w:val="00557173"/>
    <w:rsid w:val="0055721C"/>
    <w:rsid w:val="005576A1"/>
    <w:rsid w:val="005578E1"/>
    <w:rsid w:val="00557A64"/>
    <w:rsid w:val="00557ECB"/>
    <w:rsid w:val="00557F6E"/>
    <w:rsid w:val="005605C0"/>
    <w:rsid w:val="0056098F"/>
    <w:rsid w:val="00560C6C"/>
    <w:rsid w:val="00560D23"/>
    <w:rsid w:val="005615D8"/>
    <w:rsid w:val="00561D4D"/>
    <w:rsid w:val="005623D8"/>
    <w:rsid w:val="005626D6"/>
    <w:rsid w:val="005638D4"/>
    <w:rsid w:val="00563B4F"/>
    <w:rsid w:val="005641CE"/>
    <w:rsid w:val="005641F2"/>
    <w:rsid w:val="0056490A"/>
    <w:rsid w:val="005649F3"/>
    <w:rsid w:val="00565405"/>
    <w:rsid w:val="005656ED"/>
    <w:rsid w:val="00566544"/>
    <w:rsid w:val="00566608"/>
    <w:rsid w:val="00566BEA"/>
    <w:rsid w:val="00566C83"/>
    <w:rsid w:val="00567DAC"/>
    <w:rsid w:val="005700FE"/>
    <w:rsid w:val="00570137"/>
    <w:rsid w:val="00570151"/>
    <w:rsid w:val="005703D4"/>
    <w:rsid w:val="00570518"/>
    <w:rsid w:val="00570AD8"/>
    <w:rsid w:val="00570DC2"/>
    <w:rsid w:val="00570E24"/>
    <w:rsid w:val="00571F5F"/>
    <w:rsid w:val="00572424"/>
    <w:rsid w:val="005724A2"/>
    <w:rsid w:val="00572760"/>
    <w:rsid w:val="00573015"/>
    <w:rsid w:val="00573160"/>
    <w:rsid w:val="00573839"/>
    <w:rsid w:val="00573B24"/>
    <w:rsid w:val="00574251"/>
    <w:rsid w:val="005743DE"/>
    <w:rsid w:val="0057467D"/>
    <w:rsid w:val="005748EB"/>
    <w:rsid w:val="00574F3F"/>
    <w:rsid w:val="0057562C"/>
    <w:rsid w:val="005759F6"/>
    <w:rsid w:val="00575E3E"/>
    <w:rsid w:val="00576449"/>
    <w:rsid w:val="005765F5"/>
    <w:rsid w:val="00576692"/>
    <w:rsid w:val="00576738"/>
    <w:rsid w:val="00576D6C"/>
    <w:rsid w:val="00577A2E"/>
    <w:rsid w:val="00580E48"/>
    <w:rsid w:val="00580E54"/>
    <w:rsid w:val="00580F0A"/>
    <w:rsid w:val="00581246"/>
    <w:rsid w:val="005817EC"/>
    <w:rsid w:val="0058221A"/>
    <w:rsid w:val="00582464"/>
    <w:rsid w:val="005825DB"/>
    <w:rsid w:val="005826E1"/>
    <w:rsid w:val="00582812"/>
    <w:rsid w:val="00582A8A"/>
    <w:rsid w:val="00582BC1"/>
    <w:rsid w:val="00582C3A"/>
    <w:rsid w:val="00582C9F"/>
    <w:rsid w:val="00582E1A"/>
    <w:rsid w:val="00583147"/>
    <w:rsid w:val="0058326C"/>
    <w:rsid w:val="005833FD"/>
    <w:rsid w:val="00583E91"/>
    <w:rsid w:val="00584416"/>
    <w:rsid w:val="00584A82"/>
    <w:rsid w:val="00584B39"/>
    <w:rsid w:val="00585028"/>
    <w:rsid w:val="005854D1"/>
    <w:rsid w:val="00585CA9"/>
    <w:rsid w:val="00585F5B"/>
    <w:rsid w:val="00585F6D"/>
    <w:rsid w:val="0058620A"/>
    <w:rsid w:val="00586EDF"/>
    <w:rsid w:val="00587950"/>
    <w:rsid w:val="00587FC0"/>
    <w:rsid w:val="0059004C"/>
    <w:rsid w:val="005906AD"/>
    <w:rsid w:val="00590C7F"/>
    <w:rsid w:val="00590DA6"/>
    <w:rsid w:val="0059159B"/>
    <w:rsid w:val="00591639"/>
    <w:rsid w:val="00591C7D"/>
    <w:rsid w:val="005924F7"/>
    <w:rsid w:val="00592B03"/>
    <w:rsid w:val="00593546"/>
    <w:rsid w:val="00593814"/>
    <w:rsid w:val="00593AB9"/>
    <w:rsid w:val="00594793"/>
    <w:rsid w:val="00594ABB"/>
    <w:rsid w:val="00594D1C"/>
    <w:rsid w:val="00594E07"/>
    <w:rsid w:val="00594E36"/>
    <w:rsid w:val="00594F0A"/>
    <w:rsid w:val="00594F64"/>
    <w:rsid w:val="0059525E"/>
    <w:rsid w:val="00595464"/>
    <w:rsid w:val="00595887"/>
    <w:rsid w:val="00595DDA"/>
    <w:rsid w:val="005961F7"/>
    <w:rsid w:val="0059649E"/>
    <w:rsid w:val="0059679D"/>
    <w:rsid w:val="00596B9C"/>
    <w:rsid w:val="00596C36"/>
    <w:rsid w:val="0059733D"/>
    <w:rsid w:val="005A000E"/>
    <w:rsid w:val="005A04D8"/>
    <w:rsid w:val="005A054D"/>
    <w:rsid w:val="005A0A46"/>
    <w:rsid w:val="005A10B9"/>
    <w:rsid w:val="005A10EA"/>
    <w:rsid w:val="005A11EA"/>
    <w:rsid w:val="005A19D6"/>
    <w:rsid w:val="005A1D3F"/>
    <w:rsid w:val="005A269F"/>
    <w:rsid w:val="005A305E"/>
    <w:rsid w:val="005A30BB"/>
    <w:rsid w:val="005A334A"/>
    <w:rsid w:val="005A3887"/>
    <w:rsid w:val="005A392E"/>
    <w:rsid w:val="005A3CD9"/>
    <w:rsid w:val="005A4DFD"/>
    <w:rsid w:val="005A56E6"/>
    <w:rsid w:val="005A79CF"/>
    <w:rsid w:val="005A7E78"/>
    <w:rsid w:val="005A7FC6"/>
    <w:rsid w:val="005B0542"/>
    <w:rsid w:val="005B0D55"/>
    <w:rsid w:val="005B11D3"/>
    <w:rsid w:val="005B1669"/>
    <w:rsid w:val="005B1740"/>
    <w:rsid w:val="005B1F22"/>
    <w:rsid w:val="005B2225"/>
    <w:rsid w:val="005B2559"/>
    <w:rsid w:val="005B2799"/>
    <w:rsid w:val="005B2ADE"/>
    <w:rsid w:val="005B2B58"/>
    <w:rsid w:val="005B2B77"/>
    <w:rsid w:val="005B2BBD"/>
    <w:rsid w:val="005B3A64"/>
    <w:rsid w:val="005B3D4A"/>
    <w:rsid w:val="005B4D87"/>
    <w:rsid w:val="005B4FE3"/>
    <w:rsid w:val="005B5462"/>
    <w:rsid w:val="005B5466"/>
    <w:rsid w:val="005B5B4B"/>
    <w:rsid w:val="005B6264"/>
    <w:rsid w:val="005B6686"/>
    <w:rsid w:val="005B66C5"/>
    <w:rsid w:val="005B79A9"/>
    <w:rsid w:val="005B7DD1"/>
    <w:rsid w:val="005C00A0"/>
    <w:rsid w:val="005C0107"/>
    <w:rsid w:val="005C0293"/>
    <w:rsid w:val="005C0613"/>
    <w:rsid w:val="005C092F"/>
    <w:rsid w:val="005C0B72"/>
    <w:rsid w:val="005C0BFC"/>
    <w:rsid w:val="005C12D0"/>
    <w:rsid w:val="005C14D5"/>
    <w:rsid w:val="005C15AB"/>
    <w:rsid w:val="005C1A5D"/>
    <w:rsid w:val="005C1C00"/>
    <w:rsid w:val="005C28FA"/>
    <w:rsid w:val="005C3904"/>
    <w:rsid w:val="005C3E67"/>
    <w:rsid w:val="005C40F4"/>
    <w:rsid w:val="005C41BE"/>
    <w:rsid w:val="005C43BE"/>
    <w:rsid w:val="005C44F3"/>
    <w:rsid w:val="005C454A"/>
    <w:rsid w:val="005C4F7B"/>
    <w:rsid w:val="005C5544"/>
    <w:rsid w:val="005C5A2E"/>
    <w:rsid w:val="005C5F5E"/>
    <w:rsid w:val="005C6726"/>
    <w:rsid w:val="005C6BF4"/>
    <w:rsid w:val="005C6D91"/>
    <w:rsid w:val="005C712D"/>
    <w:rsid w:val="005C7A39"/>
    <w:rsid w:val="005C7C75"/>
    <w:rsid w:val="005C7C82"/>
    <w:rsid w:val="005D06F9"/>
    <w:rsid w:val="005D0E4F"/>
    <w:rsid w:val="005D13EB"/>
    <w:rsid w:val="005D1E32"/>
    <w:rsid w:val="005D1ECF"/>
    <w:rsid w:val="005D206B"/>
    <w:rsid w:val="005D22B7"/>
    <w:rsid w:val="005D2BDE"/>
    <w:rsid w:val="005D347A"/>
    <w:rsid w:val="005D3D76"/>
    <w:rsid w:val="005D42F2"/>
    <w:rsid w:val="005D4578"/>
    <w:rsid w:val="005D4D86"/>
    <w:rsid w:val="005D4DBC"/>
    <w:rsid w:val="005D4EFA"/>
    <w:rsid w:val="005D55BA"/>
    <w:rsid w:val="005D5ADB"/>
    <w:rsid w:val="005D648A"/>
    <w:rsid w:val="005D6D87"/>
    <w:rsid w:val="005D6E96"/>
    <w:rsid w:val="005D7E0D"/>
    <w:rsid w:val="005E07C0"/>
    <w:rsid w:val="005E143A"/>
    <w:rsid w:val="005E18E7"/>
    <w:rsid w:val="005E1C90"/>
    <w:rsid w:val="005E1E6B"/>
    <w:rsid w:val="005E234A"/>
    <w:rsid w:val="005E25C9"/>
    <w:rsid w:val="005E2941"/>
    <w:rsid w:val="005E34C5"/>
    <w:rsid w:val="005E35CC"/>
    <w:rsid w:val="005E36EE"/>
    <w:rsid w:val="005E371E"/>
    <w:rsid w:val="005E3E2B"/>
    <w:rsid w:val="005E4371"/>
    <w:rsid w:val="005E4583"/>
    <w:rsid w:val="005E4AB3"/>
    <w:rsid w:val="005E53F9"/>
    <w:rsid w:val="005E57AD"/>
    <w:rsid w:val="005E66B2"/>
    <w:rsid w:val="005E6EDF"/>
    <w:rsid w:val="005E775D"/>
    <w:rsid w:val="005E7D8D"/>
    <w:rsid w:val="005F0253"/>
    <w:rsid w:val="005F02A0"/>
    <w:rsid w:val="005F0A43"/>
    <w:rsid w:val="005F27BF"/>
    <w:rsid w:val="005F2C16"/>
    <w:rsid w:val="005F3004"/>
    <w:rsid w:val="005F36B6"/>
    <w:rsid w:val="005F4171"/>
    <w:rsid w:val="005F46D6"/>
    <w:rsid w:val="005F4AAE"/>
    <w:rsid w:val="005F4DC3"/>
    <w:rsid w:val="005F4DD6"/>
    <w:rsid w:val="005F50D8"/>
    <w:rsid w:val="005F53A1"/>
    <w:rsid w:val="005F570E"/>
    <w:rsid w:val="005F6B77"/>
    <w:rsid w:val="005F7487"/>
    <w:rsid w:val="005F7B18"/>
    <w:rsid w:val="005F7FEA"/>
    <w:rsid w:val="006002C7"/>
    <w:rsid w:val="00600823"/>
    <w:rsid w:val="00600AD5"/>
    <w:rsid w:val="00600C8A"/>
    <w:rsid w:val="00600EA0"/>
    <w:rsid w:val="00600F95"/>
    <w:rsid w:val="00601839"/>
    <w:rsid w:val="00602759"/>
    <w:rsid w:val="0060277A"/>
    <w:rsid w:val="00602B7C"/>
    <w:rsid w:val="00602CD9"/>
    <w:rsid w:val="00602F14"/>
    <w:rsid w:val="00603312"/>
    <w:rsid w:val="00603AC5"/>
    <w:rsid w:val="00604DC7"/>
    <w:rsid w:val="00604E47"/>
    <w:rsid w:val="00605441"/>
    <w:rsid w:val="006062AF"/>
    <w:rsid w:val="00606850"/>
    <w:rsid w:val="00606970"/>
    <w:rsid w:val="00606A20"/>
    <w:rsid w:val="006072C6"/>
    <w:rsid w:val="00607A2E"/>
    <w:rsid w:val="00611C56"/>
    <w:rsid w:val="00611DEA"/>
    <w:rsid w:val="00611FEB"/>
    <w:rsid w:val="006130F7"/>
    <w:rsid w:val="006139F3"/>
    <w:rsid w:val="00613AF8"/>
    <w:rsid w:val="00613D8E"/>
    <w:rsid w:val="006142E0"/>
    <w:rsid w:val="006156CF"/>
    <w:rsid w:val="00615C69"/>
    <w:rsid w:val="00615EC8"/>
    <w:rsid w:val="00616112"/>
    <w:rsid w:val="00616C57"/>
    <w:rsid w:val="00616D26"/>
    <w:rsid w:val="00616F99"/>
    <w:rsid w:val="006176EA"/>
    <w:rsid w:val="006205CA"/>
    <w:rsid w:val="00621464"/>
    <w:rsid w:val="006214D2"/>
    <w:rsid w:val="00621F53"/>
    <w:rsid w:val="00622E2A"/>
    <w:rsid w:val="00623089"/>
    <w:rsid w:val="0062308E"/>
    <w:rsid w:val="00623101"/>
    <w:rsid w:val="0062333E"/>
    <w:rsid w:val="006234C4"/>
    <w:rsid w:val="006234C8"/>
    <w:rsid w:val="006244C9"/>
    <w:rsid w:val="006245F6"/>
    <w:rsid w:val="0062475D"/>
    <w:rsid w:val="006248D3"/>
    <w:rsid w:val="0062495F"/>
    <w:rsid w:val="006253B9"/>
    <w:rsid w:val="00625741"/>
    <w:rsid w:val="00625C40"/>
    <w:rsid w:val="0062660B"/>
    <w:rsid w:val="00626798"/>
    <w:rsid w:val="00626AD1"/>
    <w:rsid w:val="00627CEF"/>
    <w:rsid w:val="006302E2"/>
    <w:rsid w:val="006304BC"/>
    <w:rsid w:val="0063089B"/>
    <w:rsid w:val="00630A9E"/>
    <w:rsid w:val="00630DCE"/>
    <w:rsid w:val="0063120A"/>
    <w:rsid w:val="0063150B"/>
    <w:rsid w:val="00631585"/>
    <w:rsid w:val="00631AB8"/>
    <w:rsid w:val="00631C45"/>
    <w:rsid w:val="00632025"/>
    <w:rsid w:val="006324B2"/>
    <w:rsid w:val="00632867"/>
    <w:rsid w:val="00632FB4"/>
    <w:rsid w:val="00633283"/>
    <w:rsid w:val="00633490"/>
    <w:rsid w:val="00633EE0"/>
    <w:rsid w:val="00634ACF"/>
    <w:rsid w:val="00634CC7"/>
    <w:rsid w:val="00635035"/>
    <w:rsid w:val="0063580D"/>
    <w:rsid w:val="00635CAE"/>
    <w:rsid w:val="00636698"/>
    <w:rsid w:val="00636799"/>
    <w:rsid w:val="00637240"/>
    <w:rsid w:val="006372EB"/>
    <w:rsid w:val="0063789D"/>
    <w:rsid w:val="00640090"/>
    <w:rsid w:val="006410FD"/>
    <w:rsid w:val="00641A4F"/>
    <w:rsid w:val="00641D1A"/>
    <w:rsid w:val="00642E20"/>
    <w:rsid w:val="006432F1"/>
    <w:rsid w:val="00643526"/>
    <w:rsid w:val="00643660"/>
    <w:rsid w:val="006438BF"/>
    <w:rsid w:val="00643F08"/>
    <w:rsid w:val="00644923"/>
    <w:rsid w:val="006454C5"/>
    <w:rsid w:val="006456C6"/>
    <w:rsid w:val="00645E53"/>
    <w:rsid w:val="00646D5C"/>
    <w:rsid w:val="00647689"/>
    <w:rsid w:val="00647C5C"/>
    <w:rsid w:val="00647F0A"/>
    <w:rsid w:val="00650003"/>
    <w:rsid w:val="00650139"/>
    <w:rsid w:val="00650B36"/>
    <w:rsid w:val="00650F27"/>
    <w:rsid w:val="00651573"/>
    <w:rsid w:val="00651D71"/>
    <w:rsid w:val="00652756"/>
    <w:rsid w:val="00652A78"/>
    <w:rsid w:val="00652AD8"/>
    <w:rsid w:val="00652B79"/>
    <w:rsid w:val="006533C3"/>
    <w:rsid w:val="00653857"/>
    <w:rsid w:val="00654068"/>
    <w:rsid w:val="00654B38"/>
    <w:rsid w:val="00654B83"/>
    <w:rsid w:val="00655061"/>
    <w:rsid w:val="0065510C"/>
    <w:rsid w:val="006556BD"/>
    <w:rsid w:val="00655772"/>
    <w:rsid w:val="006559C0"/>
    <w:rsid w:val="00655B63"/>
    <w:rsid w:val="00656782"/>
    <w:rsid w:val="00656C9C"/>
    <w:rsid w:val="00656ED1"/>
    <w:rsid w:val="006571F6"/>
    <w:rsid w:val="00660066"/>
    <w:rsid w:val="00660380"/>
    <w:rsid w:val="006604B8"/>
    <w:rsid w:val="006611B9"/>
    <w:rsid w:val="00661739"/>
    <w:rsid w:val="006618CC"/>
    <w:rsid w:val="00662111"/>
    <w:rsid w:val="00662118"/>
    <w:rsid w:val="0066223B"/>
    <w:rsid w:val="00662DFC"/>
    <w:rsid w:val="00663577"/>
    <w:rsid w:val="006638AD"/>
    <w:rsid w:val="00663E1D"/>
    <w:rsid w:val="00664393"/>
    <w:rsid w:val="0066506B"/>
    <w:rsid w:val="006650F9"/>
    <w:rsid w:val="0066679A"/>
    <w:rsid w:val="00666D9F"/>
    <w:rsid w:val="006672EA"/>
    <w:rsid w:val="0066732C"/>
    <w:rsid w:val="006679F5"/>
    <w:rsid w:val="00667B77"/>
    <w:rsid w:val="006706EC"/>
    <w:rsid w:val="006709F4"/>
    <w:rsid w:val="00670B75"/>
    <w:rsid w:val="00670E4C"/>
    <w:rsid w:val="006716DA"/>
    <w:rsid w:val="00671EA9"/>
    <w:rsid w:val="006728B9"/>
    <w:rsid w:val="006728ED"/>
    <w:rsid w:val="00672AB8"/>
    <w:rsid w:val="006730EF"/>
    <w:rsid w:val="006732B1"/>
    <w:rsid w:val="0067343C"/>
    <w:rsid w:val="00673537"/>
    <w:rsid w:val="00673C4F"/>
    <w:rsid w:val="0067446F"/>
    <w:rsid w:val="006746A4"/>
    <w:rsid w:val="00674722"/>
    <w:rsid w:val="00674740"/>
    <w:rsid w:val="00675558"/>
    <w:rsid w:val="00675611"/>
    <w:rsid w:val="00675A60"/>
    <w:rsid w:val="00675E48"/>
    <w:rsid w:val="0067615F"/>
    <w:rsid w:val="0067697E"/>
    <w:rsid w:val="00677443"/>
    <w:rsid w:val="0067769A"/>
    <w:rsid w:val="00680173"/>
    <w:rsid w:val="006806A3"/>
    <w:rsid w:val="006806A6"/>
    <w:rsid w:val="00680971"/>
    <w:rsid w:val="00681211"/>
    <w:rsid w:val="00681548"/>
    <w:rsid w:val="00681B36"/>
    <w:rsid w:val="006822BC"/>
    <w:rsid w:val="00682BE9"/>
    <w:rsid w:val="00682E14"/>
    <w:rsid w:val="0068312C"/>
    <w:rsid w:val="00683B37"/>
    <w:rsid w:val="0068436C"/>
    <w:rsid w:val="00685433"/>
    <w:rsid w:val="0068545E"/>
    <w:rsid w:val="00685D16"/>
    <w:rsid w:val="00685F0B"/>
    <w:rsid w:val="00685FCB"/>
    <w:rsid w:val="00685FD4"/>
    <w:rsid w:val="0068608C"/>
    <w:rsid w:val="006865AA"/>
    <w:rsid w:val="00686612"/>
    <w:rsid w:val="0068661E"/>
    <w:rsid w:val="006867B5"/>
    <w:rsid w:val="00687709"/>
    <w:rsid w:val="00687D9B"/>
    <w:rsid w:val="00687E6C"/>
    <w:rsid w:val="00690363"/>
    <w:rsid w:val="006903E8"/>
    <w:rsid w:val="006905ED"/>
    <w:rsid w:val="006909BB"/>
    <w:rsid w:val="00690A49"/>
    <w:rsid w:val="00690BB6"/>
    <w:rsid w:val="00691255"/>
    <w:rsid w:val="006914B1"/>
    <w:rsid w:val="00691A3D"/>
    <w:rsid w:val="00691B30"/>
    <w:rsid w:val="00692547"/>
    <w:rsid w:val="00692D15"/>
    <w:rsid w:val="00693E1F"/>
    <w:rsid w:val="00693ECB"/>
    <w:rsid w:val="006943DE"/>
    <w:rsid w:val="00694797"/>
    <w:rsid w:val="00694885"/>
    <w:rsid w:val="00695887"/>
    <w:rsid w:val="0069619E"/>
    <w:rsid w:val="00696476"/>
    <w:rsid w:val="00697733"/>
    <w:rsid w:val="00697AF1"/>
    <w:rsid w:val="00697B9C"/>
    <w:rsid w:val="006A047C"/>
    <w:rsid w:val="006A0EFA"/>
    <w:rsid w:val="006A124E"/>
    <w:rsid w:val="006A13E5"/>
    <w:rsid w:val="006A18AA"/>
    <w:rsid w:val="006A1E27"/>
    <w:rsid w:val="006A2005"/>
    <w:rsid w:val="006A247F"/>
    <w:rsid w:val="006A254E"/>
    <w:rsid w:val="006A255C"/>
    <w:rsid w:val="006A2A7A"/>
    <w:rsid w:val="006A2A7E"/>
    <w:rsid w:val="006A2C30"/>
    <w:rsid w:val="006A301C"/>
    <w:rsid w:val="006A350D"/>
    <w:rsid w:val="006A3CFB"/>
    <w:rsid w:val="006A3E2B"/>
    <w:rsid w:val="006A48F5"/>
    <w:rsid w:val="006A4B22"/>
    <w:rsid w:val="006A559C"/>
    <w:rsid w:val="006A5E7D"/>
    <w:rsid w:val="006A64D8"/>
    <w:rsid w:val="006A6E17"/>
    <w:rsid w:val="006A734D"/>
    <w:rsid w:val="006A7403"/>
    <w:rsid w:val="006B0016"/>
    <w:rsid w:val="006B086D"/>
    <w:rsid w:val="006B08BB"/>
    <w:rsid w:val="006B120D"/>
    <w:rsid w:val="006B17E7"/>
    <w:rsid w:val="006B19E8"/>
    <w:rsid w:val="006B1A8A"/>
    <w:rsid w:val="006B1FD5"/>
    <w:rsid w:val="006B2013"/>
    <w:rsid w:val="006B4437"/>
    <w:rsid w:val="006B555A"/>
    <w:rsid w:val="006B58EE"/>
    <w:rsid w:val="006B5B07"/>
    <w:rsid w:val="006B5BE3"/>
    <w:rsid w:val="006B5D22"/>
    <w:rsid w:val="006B5FB9"/>
    <w:rsid w:val="006B600A"/>
    <w:rsid w:val="006B613F"/>
    <w:rsid w:val="006B6635"/>
    <w:rsid w:val="006B6B00"/>
    <w:rsid w:val="006B7D22"/>
    <w:rsid w:val="006B7D2C"/>
    <w:rsid w:val="006C00C4"/>
    <w:rsid w:val="006C01D5"/>
    <w:rsid w:val="006C1019"/>
    <w:rsid w:val="006C1881"/>
    <w:rsid w:val="006C19E9"/>
    <w:rsid w:val="006C2BB5"/>
    <w:rsid w:val="006C2BEE"/>
    <w:rsid w:val="006C3AD8"/>
    <w:rsid w:val="006C4516"/>
    <w:rsid w:val="006C455E"/>
    <w:rsid w:val="006C4DA1"/>
    <w:rsid w:val="006C5250"/>
    <w:rsid w:val="006C55F8"/>
    <w:rsid w:val="006C5958"/>
    <w:rsid w:val="006C5B4F"/>
    <w:rsid w:val="006C62F0"/>
    <w:rsid w:val="006C643C"/>
    <w:rsid w:val="006C6462"/>
    <w:rsid w:val="006C6E3A"/>
    <w:rsid w:val="006C6FD7"/>
    <w:rsid w:val="006C78FC"/>
    <w:rsid w:val="006C7AA2"/>
    <w:rsid w:val="006D00DB"/>
    <w:rsid w:val="006D0361"/>
    <w:rsid w:val="006D0D09"/>
    <w:rsid w:val="006D16B0"/>
    <w:rsid w:val="006D18AB"/>
    <w:rsid w:val="006D1C8F"/>
    <w:rsid w:val="006D1FEE"/>
    <w:rsid w:val="006D2182"/>
    <w:rsid w:val="006D2444"/>
    <w:rsid w:val="006D254B"/>
    <w:rsid w:val="006D289B"/>
    <w:rsid w:val="006D3013"/>
    <w:rsid w:val="006D3BE1"/>
    <w:rsid w:val="006D3C03"/>
    <w:rsid w:val="006D421E"/>
    <w:rsid w:val="006D48FC"/>
    <w:rsid w:val="006D4BE3"/>
    <w:rsid w:val="006D4C1A"/>
    <w:rsid w:val="006D4CE5"/>
    <w:rsid w:val="006D52C1"/>
    <w:rsid w:val="006D551E"/>
    <w:rsid w:val="006D62BC"/>
    <w:rsid w:val="006D6450"/>
    <w:rsid w:val="006D6544"/>
    <w:rsid w:val="006D6939"/>
    <w:rsid w:val="006D6DA4"/>
    <w:rsid w:val="006D6EA6"/>
    <w:rsid w:val="006D7A2F"/>
    <w:rsid w:val="006D7E21"/>
    <w:rsid w:val="006D7EB0"/>
    <w:rsid w:val="006E0138"/>
    <w:rsid w:val="006E0BB0"/>
    <w:rsid w:val="006E0BBD"/>
    <w:rsid w:val="006E0D91"/>
    <w:rsid w:val="006E0E04"/>
    <w:rsid w:val="006E12C3"/>
    <w:rsid w:val="006E1552"/>
    <w:rsid w:val="006E17B9"/>
    <w:rsid w:val="006E2529"/>
    <w:rsid w:val="006E298B"/>
    <w:rsid w:val="006E2D8A"/>
    <w:rsid w:val="006E31B1"/>
    <w:rsid w:val="006E39F4"/>
    <w:rsid w:val="006E45F3"/>
    <w:rsid w:val="006E4A2F"/>
    <w:rsid w:val="006E4ED4"/>
    <w:rsid w:val="006E5312"/>
    <w:rsid w:val="006E5E19"/>
    <w:rsid w:val="006E5E70"/>
    <w:rsid w:val="006E60FF"/>
    <w:rsid w:val="006E61C3"/>
    <w:rsid w:val="006E6649"/>
    <w:rsid w:val="006E66A8"/>
    <w:rsid w:val="006E67BE"/>
    <w:rsid w:val="006E67DF"/>
    <w:rsid w:val="006E6866"/>
    <w:rsid w:val="006E6E68"/>
    <w:rsid w:val="006E799D"/>
    <w:rsid w:val="006F0385"/>
    <w:rsid w:val="006F0593"/>
    <w:rsid w:val="006F0E49"/>
    <w:rsid w:val="006F1064"/>
    <w:rsid w:val="006F19FF"/>
    <w:rsid w:val="006F1A0C"/>
    <w:rsid w:val="006F1A33"/>
    <w:rsid w:val="006F1EB7"/>
    <w:rsid w:val="006F21F5"/>
    <w:rsid w:val="006F439E"/>
    <w:rsid w:val="006F50A7"/>
    <w:rsid w:val="006F52E5"/>
    <w:rsid w:val="006F59C5"/>
    <w:rsid w:val="006F5BD8"/>
    <w:rsid w:val="006F5BF1"/>
    <w:rsid w:val="006F5DD8"/>
    <w:rsid w:val="006F6052"/>
    <w:rsid w:val="006F6066"/>
    <w:rsid w:val="006F61E9"/>
    <w:rsid w:val="006F6850"/>
    <w:rsid w:val="006F68B7"/>
    <w:rsid w:val="006F707E"/>
    <w:rsid w:val="006F72B5"/>
    <w:rsid w:val="006F759D"/>
    <w:rsid w:val="006F7810"/>
    <w:rsid w:val="006F7861"/>
    <w:rsid w:val="006F7E3E"/>
    <w:rsid w:val="007001DC"/>
    <w:rsid w:val="0070029C"/>
    <w:rsid w:val="00701CF8"/>
    <w:rsid w:val="00702065"/>
    <w:rsid w:val="007025CB"/>
    <w:rsid w:val="00702866"/>
    <w:rsid w:val="00702CC1"/>
    <w:rsid w:val="007034AA"/>
    <w:rsid w:val="00703A1A"/>
    <w:rsid w:val="00703C9D"/>
    <w:rsid w:val="007045C4"/>
    <w:rsid w:val="0070485D"/>
    <w:rsid w:val="0070490C"/>
    <w:rsid w:val="007057B7"/>
    <w:rsid w:val="00705AF7"/>
    <w:rsid w:val="00705C38"/>
    <w:rsid w:val="00706465"/>
    <w:rsid w:val="0070695A"/>
    <w:rsid w:val="0070782D"/>
    <w:rsid w:val="00707C80"/>
    <w:rsid w:val="00707D76"/>
    <w:rsid w:val="007109C2"/>
    <w:rsid w:val="0071124D"/>
    <w:rsid w:val="00711340"/>
    <w:rsid w:val="00711848"/>
    <w:rsid w:val="00711DD3"/>
    <w:rsid w:val="00712503"/>
    <w:rsid w:val="00712A70"/>
    <w:rsid w:val="00712C42"/>
    <w:rsid w:val="00713DE4"/>
    <w:rsid w:val="00714C47"/>
    <w:rsid w:val="00715263"/>
    <w:rsid w:val="00715864"/>
    <w:rsid w:val="00716462"/>
    <w:rsid w:val="00716AA1"/>
    <w:rsid w:val="00717308"/>
    <w:rsid w:val="00717FDF"/>
    <w:rsid w:val="00720F52"/>
    <w:rsid w:val="00721084"/>
    <w:rsid w:val="007211F1"/>
    <w:rsid w:val="00721262"/>
    <w:rsid w:val="00721D9B"/>
    <w:rsid w:val="007220BE"/>
    <w:rsid w:val="00722121"/>
    <w:rsid w:val="0072220A"/>
    <w:rsid w:val="007224B9"/>
    <w:rsid w:val="00722F94"/>
    <w:rsid w:val="0072352B"/>
    <w:rsid w:val="00723AA7"/>
    <w:rsid w:val="00723E67"/>
    <w:rsid w:val="0072403D"/>
    <w:rsid w:val="0072404F"/>
    <w:rsid w:val="0072432E"/>
    <w:rsid w:val="007252AF"/>
    <w:rsid w:val="00725370"/>
    <w:rsid w:val="00725BFC"/>
    <w:rsid w:val="00725C0A"/>
    <w:rsid w:val="00726015"/>
    <w:rsid w:val="00726036"/>
    <w:rsid w:val="00726279"/>
    <w:rsid w:val="00726A9B"/>
    <w:rsid w:val="00726AFB"/>
    <w:rsid w:val="00726B94"/>
    <w:rsid w:val="007274CA"/>
    <w:rsid w:val="00727530"/>
    <w:rsid w:val="00727A0D"/>
    <w:rsid w:val="00727CDF"/>
    <w:rsid w:val="00727FC5"/>
    <w:rsid w:val="00730A31"/>
    <w:rsid w:val="00731E7C"/>
    <w:rsid w:val="00732061"/>
    <w:rsid w:val="007329EF"/>
    <w:rsid w:val="00733018"/>
    <w:rsid w:val="00733134"/>
    <w:rsid w:val="0073327A"/>
    <w:rsid w:val="0073337E"/>
    <w:rsid w:val="007333E1"/>
    <w:rsid w:val="00734CCD"/>
    <w:rsid w:val="00734EBE"/>
    <w:rsid w:val="00734F7C"/>
    <w:rsid w:val="00735357"/>
    <w:rsid w:val="007358C4"/>
    <w:rsid w:val="00735B1E"/>
    <w:rsid w:val="0073610C"/>
    <w:rsid w:val="00736507"/>
    <w:rsid w:val="00736DD8"/>
    <w:rsid w:val="0073752A"/>
    <w:rsid w:val="00737A83"/>
    <w:rsid w:val="00737A98"/>
    <w:rsid w:val="00740115"/>
    <w:rsid w:val="0074076A"/>
    <w:rsid w:val="00740B28"/>
    <w:rsid w:val="00741AF4"/>
    <w:rsid w:val="00741DCC"/>
    <w:rsid w:val="0074203A"/>
    <w:rsid w:val="007427B5"/>
    <w:rsid w:val="00742865"/>
    <w:rsid w:val="0074287C"/>
    <w:rsid w:val="0074296C"/>
    <w:rsid w:val="00742C83"/>
    <w:rsid w:val="00743217"/>
    <w:rsid w:val="007432B9"/>
    <w:rsid w:val="007434AC"/>
    <w:rsid w:val="0074360F"/>
    <w:rsid w:val="007437B1"/>
    <w:rsid w:val="00743DA2"/>
    <w:rsid w:val="00743DE7"/>
    <w:rsid w:val="007446E6"/>
    <w:rsid w:val="007448B6"/>
    <w:rsid w:val="0074493B"/>
    <w:rsid w:val="00744A64"/>
    <w:rsid w:val="00744AFB"/>
    <w:rsid w:val="00744D47"/>
    <w:rsid w:val="00744D4E"/>
    <w:rsid w:val="00744EA0"/>
    <w:rsid w:val="00745ED5"/>
    <w:rsid w:val="0074638D"/>
    <w:rsid w:val="00746484"/>
    <w:rsid w:val="00746C1C"/>
    <w:rsid w:val="0074704F"/>
    <w:rsid w:val="0074781B"/>
    <w:rsid w:val="007479D0"/>
    <w:rsid w:val="00747F48"/>
    <w:rsid w:val="00747F4C"/>
    <w:rsid w:val="007503E6"/>
    <w:rsid w:val="00751091"/>
    <w:rsid w:val="0075109D"/>
    <w:rsid w:val="00751B83"/>
    <w:rsid w:val="007522C0"/>
    <w:rsid w:val="00754296"/>
    <w:rsid w:val="00754359"/>
    <w:rsid w:val="00754411"/>
    <w:rsid w:val="007547F9"/>
    <w:rsid w:val="00754BD9"/>
    <w:rsid w:val="00754E7A"/>
    <w:rsid w:val="0075540C"/>
    <w:rsid w:val="00755DB1"/>
    <w:rsid w:val="00756248"/>
    <w:rsid w:val="007571E2"/>
    <w:rsid w:val="0075744E"/>
    <w:rsid w:val="007574FC"/>
    <w:rsid w:val="00760096"/>
    <w:rsid w:val="007600BD"/>
    <w:rsid w:val="0076026C"/>
    <w:rsid w:val="00760975"/>
    <w:rsid w:val="00760E65"/>
    <w:rsid w:val="007616F2"/>
    <w:rsid w:val="007617AD"/>
    <w:rsid w:val="00761FDA"/>
    <w:rsid w:val="007621FF"/>
    <w:rsid w:val="007628FD"/>
    <w:rsid w:val="007634E3"/>
    <w:rsid w:val="00763AD4"/>
    <w:rsid w:val="00763E34"/>
    <w:rsid w:val="00764194"/>
    <w:rsid w:val="007643D8"/>
    <w:rsid w:val="007654A8"/>
    <w:rsid w:val="00765A13"/>
    <w:rsid w:val="00765DD9"/>
    <w:rsid w:val="00765ED3"/>
    <w:rsid w:val="00766053"/>
    <w:rsid w:val="0076681D"/>
    <w:rsid w:val="00766A65"/>
    <w:rsid w:val="00766D4F"/>
    <w:rsid w:val="007671F5"/>
    <w:rsid w:val="00767245"/>
    <w:rsid w:val="00767376"/>
    <w:rsid w:val="007676B8"/>
    <w:rsid w:val="00767B5F"/>
    <w:rsid w:val="00770168"/>
    <w:rsid w:val="0077031A"/>
    <w:rsid w:val="00770553"/>
    <w:rsid w:val="007708B9"/>
    <w:rsid w:val="00770B0E"/>
    <w:rsid w:val="00770B84"/>
    <w:rsid w:val="00770D1A"/>
    <w:rsid w:val="007711B2"/>
    <w:rsid w:val="00771558"/>
    <w:rsid w:val="0077175C"/>
    <w:rsid w:val="00771870"/>
    <w:rsid w:val="00771BD2"/>
    <w:rsid w:val="00771BF9"/>
    <w:rsid w:val="00772951"/>
    <w:rsid w:val="00772F8A"/>
    <w:rsid w:val="00773689"/>
    <w:rsid w:val="007739A6"/>
    <w:rsid w:val="007739C6"/>
    <w:rsid w:val="007740A6"/>
    <w:rsid w:val="00774889"/>
    <w:rsid w:val="00774E4D"/>
    <w:rsid w:val="00774FF5"/>
    <w:rsid w:val="007750B3"/>
    <w:rsid w:val="00775F76"/>
    <w:rsid w:val="007761B4"/>
    <w:rsid w:val="007767EF"/>
    <w:rsid w:val="007767F9"/>
    <w:rsid w:val="007768FE"/>
    <w:rsid w:val="00776AEA"/>
    <w:rsid w:val="00776B74"/>
    <w:rsid w:val="0077700F"/>
    <w:rsid w:val="00777BA0"/>
    <w:rsid w:val="0078008D"/>
    <w:rsid w:val="007803BD"/>
    <w:rsid w:val="0078041F"/>
    <w:rsid w:val="007809E6"/>
    <w:rsid w:val="00780B94"/>
    <w:rsid w:val="00780F84"/>
    <w:rsid w:val="007810AC"/>
    <w:rsid w:val="007811DC"/>
    <w:rsid w:val="007816F4"/>
    <w:rsid w:val="007820FA"/>
    <w:rsid w:val="0078285F"/>
    <w:rsid w:val="00782BBC"/>
    <w:rsid w:val="00783207"/>
    <w:rsid w:val="00783E1D"/>
    <w:rsid w:val="00784245"/>
    <w:rsid w:val="0078483B"/>
    <w:rsid w:val="00784AB8"/>
    <w:rsid w:val="00784BDD"/>
    <w:rsid w:val="00784EED"/>
    <w:rsid w:val="007854C8"/>
    <w:rsid w:val="00785623"/>
    <w:rsid w:val="00785764"/>
    <w:rsid w:val="00785900"/>
    <w:rsid w:val="00785EB6"/>
    <w:rsid w:val="0078691D"/>
    <w:rsid w:val="00786958"/>
    <w:rsid w:val="00786DF4"/>
    <w:rsid w:val="00786E71"/>
    <w:rsid w:val="0078723E"/>
    <w:rsid w:val="00787790"/>
    <w:rsid w:val="007901F7"/>
    <w:rsid w:val="00790524"/>
    <w:rsid w:val="00790AA4"/>
    <w:rsid w:val="00790EA9"/>
    <w:rsid w:val="007912B2"/>
    <w:rsid w:val="00791532"/>
    <w:rsid w:val="0079162F"/>
    <w:rsid w:val="007921C3"/>
    <w:rsid w:val="00792720"/>
    <w:rsid w:val="00792CA2"/>
    <w:rsid w:val="0079368A"/>
    <w:rsid w:val="00793F7A"/>
    <w:rsid w:val="00794026"/>
    <w:rsid w:val="00794924"/>
    <w:rsid w:val="007949D4"/>
    <w:rsid w:val="007953A1"/>
    <w:rsid w:val="00796C22"/>
    <w:rsid w:val="00797036"/>
    <w:rsid w:val="007A0190"/>
    <w:rsid w:val="007A0BC2"/>
    <w:rsid w:val="007A0F90"/>
    <w:rsid w:val="007A12DB"/>
    <w:rsid w:val="007A1B88"/>
    <w:rsid w:val="007A1BF3"/>
    <w:rsid w:val="007A1F44"/>
    <w:rsid w:val="007A22BF"/>
    <w:rsid w:val="007A23FF"/>
    <w:rsid w:val="007A25B9"/>
    <w:rsid w:val="007A2769"/>
    <w:rsid w:val="007A295B"/>
    <w:rsid w:val="007A2DCE"/>
    <w:rsid w:val="007A3424"/>
    <w:rsid w:val="007A35EF"/>
    <w:rsid w:val="007A3B1B"/>
    <w:rsid w:val="007A3C8C"/>
    <w:rsid w:val="007A3C92"/>
    <w:rsid w:val="007A43A2"/>
    <w:rsid w:val="007A48E7"/>
    <w:rsid w:val="007A4D04"/>
    <w:rsid w:val="007A4FEB"/>
    <w:rsid w:val="007A52FB"/>
    <w:rsid w:val="007A64F7"/>
    <w:rsid w:val="007A6A4D"/>
    <w:rsid w:val="007A6BAF"/>
    <w:rsid w:val="007A7A96"/>
    <w:rsid w:val="007B007D"/>
    <w:rsid w:val="007B03AF"/>
    <w:rsid w:val="007B04CC"/>
    <w:rsid w:val="007B055E"/>
    <w:rsid w:val="007B1543"/>
    <w:rsid w:val="007B1AC0"/>
    <w:rsid w:val="007B1E5A"/>
    <w:rsid w:val="007B215E"/>
    <w:rsid w:val="007B270A"/>
    <w:rsid w:val="007B2D3B"/>
    <w:rsid w:val="007B3B12"/>
    <w:rsid w:val="007B4588"/>
    <w:rsid w:val="007B5162"/>
    <w:rsid w:val="007B52CD"/>
    <w:rsid w:val="007B53AE"/>
    <w:rsid w:val="007B5C9A"/>
    <w:rsid w:val="007B7DC1"/>
    <w:rsid w:val="007B7EDB"/>
    <w:rsid w:val="007C0DFD"/>
    <w:rsid w:val="007C19AD"/>
    <w:rsid w:val="007C19CB"/>
    <w:rsid w:val="007C2174"/>
    <w:rsid w:val="007C2D7A"/>
    <w:rsid w:val="007C32B6"/>
    <w:rsid w:val="007C3598"/>
    <w:rsid w:val="007C3EE1"/>
    <w:rsid w:val="007C3FA8"/>
    <w:rsid w:val="007C4A89"/>
    <w:rsid w:val="007C4AA0"/>
    <w:rsid w:val="007C57E0"/>
    <w:rsid w:val="007C5922"/>
    <w:rsid w:val="007C5D4F"/>
    <w:rsid w:val="007C68DA"/>
    <w:rsid w:val="007C6DB0"/>
    <w:rsid w:val="007C706E"/>
    <w:rsid w:val="007C7739"/>
    <w:rsid w:val="007D096F"/>
    <w:rsid w:val="007D0E77"/>
    <w:rsid w:val="007D0EE5"/>
    <w:rsid w:val="007D1B31"/>
    <w:rsid w:val="007D229A"/>
    <w:rsid w:val="007D2F44"/>
    <w:rsid w:val="007D2F4D"/>
    <w:rsid w:val="007D35C6"/>
    <w:rsid w:val="007D3661"/>
    <w:rsid w:val="007D3A86"/>
    <w:rsid w:val="007D3F31"/>
    <w:rsid w:val="007D4178"/>
    <w:rsid w:val="007D4CD8"/>
    <w:rsid w:val="007D4D33"/>
    <w:rsid w:val="007D51C1"/>
    <w:rsid w:val="007D51CF"/>
    <w:rsid w:val="007D544A"/>
    <w:rsid w:val="007D56CA"/>
    <w:rsid w:val="007D7175"/>
    <w:rsid w:val="007D71EB"/>
    <w:rsid w:val="007D7440"/>
    <w:rsid w:val="007D75C5"/>
    <w:rsid w:val="007D7EE9"/>
    <w:rsid w:val="007E1369"/>
    <w:rsid w:val="007E16B0"/>
    <w:rsid w:val="007E1A1B"/>
    <w:rsid w:val="007E1A88"/>
    <w:rsid w:val="007E230D"/>
    <w:rsid w:val="007E2D00"/>
    <w:rsid w:val="007E2FAF"/>
    <w:rsid w:val="007E3C03"/>
    <w:rsid w:val="007E4494"/>
    <w:rsid w:val="007E4C88"/>
    <w:rsid w:val="007E585E"/>
    <w:rsid w:val="007E5998"/>
    <w:rsid w:val="007E5DA0"/>
    <w:rsid w:val="007E6130"/>
    <w:rsid w:val="007E61FB"/>
    <w:rsid w:val="007E6A05"/>
    <w:rsid w:val="007E703E"/>
    <w:rsid w:val="007E7A6B"/>
    <w:rsid w:val="007E7DD4"/>
    <w:rsid w:val="007E7DDF"/>
    <w:rsid w:val="007F11C8"/>
    <w:rsid w:val="007F14BB"/>
    <w:rsid w:val="007F197A"/>
    <w:rsid w:val="007F1CFB"/>
    <w:rsid w:val="007F1D0D"/>
    <w:rsid w:val="007F1E04"/>
    <w:rsid w:val="007F205F"/>
    <w:rsid w:val="007F220B"/>
    <w:rsid w:val="007F273C"/>
    <w:rsid w:val="007F27DD"/>
    <w:rsid w:val="007F2EE7"/>
    <w:rsid w:val="007F42E6"/>
    <w:rsid w:val="007F4313"/>
    <w:rsid w:val="007F4FE4"/>
    <w:rsid w:val="007F582B"/>
    <w:rsid w:val="007F5AC2"/>
    <w:rsid w:val="007F5D61"/>
    <w:rsid w:val="007F606A"/>
    <w:rsid w:val="007F6275"/>
    <w:rsid w:val="007F6880"/>
    <w:rsid w:val="007F6DC4"/>
    <w:rsid w:val="007F7503"/>
    <w:rsid w:val="007F76B4"/>
    <w:rsid w:val="008001B4"/>
    <w:rsid w:val="00800769"/>
    <w:rsid w:val="008007AD"/>
    <w:rsid w:val="00800ED2"/>
    <w:rsid w:val="0080100C"/>
    <w:rsid w:val="008020A9"/>
    <w:rsid w:val="00802BD0"/>
    <w:rsid w:val="00802C0E"/>
    <w:rsid w:val="00802E74"/>
    <w:rsid w:val="00804B92"/>
    <w:rsid w:val="00804E21"/>
    <w:rsid w:val="00805092"/>
    <w:rsid w:val="0080557D"/>
    <w:rsid w:val="008060F9"/>
    <w:rsid w:val="00806464"/>
    <w:rsid w:val="00806AAF"/>
    <w:rsid w:val="008070AC"/>
    <w:rsid w:val="00807221"/>
    <w:rsid w:val="008077FB"/>
    <w:rsid w:val="008078EE"/>
    <w:rsid w:val="00807B73"/>
    <w:rsid w:val="00807ED3"/>
    <w:rsid w:val="008100CA"/>
    <w:rsid w:val="008101FD"/>
    <w:rsid w:val="00810D8D"/>
    <w:rsid w:val="00810EDC"/>
    <w:rsid w:val="00810F77"/>
    <w:rsid w:val="00811835"/>
    <w:rsid w:val="00811DBD"/>
    <w:rsid w:val="00811EEF"/>
    <w:rsid w:val="008122BF"/>
    <w:rsid w:val="008131DD"/>
    <w:rsid w:val="0081390C"/>
    <w:rsid w:val="00813A25"/>
    <w:rsid w:val="00813EE5"/>
    <w:rsid w:val="00814C03"/>
    <w:rsid w:val="008150C8"/>
    <w:rsid w:val="0081581D"/>
    <w:rsid w:val="00815CB7"/>
    <w:rsid w:val="00816FA5"/>
    <w:rsid w:val="008172BE"/>
    <w:rsid w:val="00817B71"/>
    <w:rsid w:val="00817DF5"/>
    <w:rsid w:val="00820244"/>
    <w:rsid w:val="008203FB"/>
    <w:rsid w:val="00821B42"/>
    <w:rsid w:val="00821E4E"/>
    <w:rsid w:val="008221B3"/>
    <w:rsid w:val="0082248E"/>
    <w:rsid w:val="00822581"/>
    <w:rsid w:val="00822DE3"/>
    <w:rsid w:val="0082337C"/>
    <w:rsid w:val="00823A1F"/>
    <w:rsid w:val="008240D9"/>
    <w:rsid w:val="00824278"/>
    <w:rsid w:val="00824910"/>
    <w:rsid w:val="00824FDF"/>
    <w:rsid w:val="00825125"/>
    <w:rsid w:val="008257CC"/>
    <w:rsid w:val="00826C7F"/>
    <w:rsid w:val="008274BF"/>
    <w:rsid w:val="008277FC"/>
    <w:rsid w:val="00827D02"/>
    <w:rsid w:val="008305CD"/>
    <w:rsid w:val="00830C08"/>
    <w:rsid w:val="00830DC3"/>
    <w:rsid w:val="00831555"/>
    <w:rsid w:val="00831F52"/>
    <w:rsid w:val="00832154"/>
    <w:rsid w:val="0083222D"/>
    <w:rsid w:val="00832865"/>
    <w:rsid w:val="00832BFF"/>
    <w:rsid w:val="00832F5C"/>
    <w:rsid w:val="0083304D"/>
    <w:rsid w:val="0083309A"/>
    <w:rsid w:val="00833FF9"/>
    <w:rsid w:val="0083562D"/>
    <w:rsid w:val="008359E0"/>
    <w:rsid w:val="008364B4"/>
    <w:rsid w:val="00836AC9"/>
    <w:rsid w:val="0083752D"/>
    <w:rsid w:val="008376F6"/>
    <w:rsid w:val="00837D5B"/>
    <w:rsid w:val="00837EF3"/>
    <w:rsid w:val="00837FEE"/>
    <w:rsid w:val="00840443"/>
    <w:rsid w:val="00840518"/>
    <w:rsid w:val="00840607"/>
    <w:rsid w:val="00840BF2"/>
    <w:rsid w:val="00840D90"/>
    <w:rsid w:val="00841526"/>
    <w:rsid w:val="0084159F"/>
    <w:rsid w:val="008419E9"/>
    <w:rsid w:val="00841CD2"/>
    <w:rsid w:val="00841F86"/>
    <w:rsid w:val="0084202B"/>
    <w:rsid w:val="00842B77"/>
    <w:rsid w:val="0084309F"/>
    <w:rsid w:val="008433C0"/>
    <w:rsid w:val="00843459"/>
    <w:rsid w:val="008435DA"/>
    <w:rsid w:val="008436CB"/>
    <w:rsid w:val="008438BA"/>
    <w:rsid w:val="00843C7B"/>
    <w:rsid w:val="00843D17"/>
    <w:rsid w:val="008448BF"/>
    <w:rsid w:val="008448D2"/>
    <w:rsid w:val="00844B29"/>
    <w:rsid w:val="00844E0F"/>
    <w:rsid w:val="008451B2"/>
    <w:rsid w:val="00845C12"/>
    <w:rsid w:val="00845C64"/>
    <w:rsid w:val="00845C65"/>
    <w:rsid w:val="00845D29"/>
    <w:rsid w:val="00845F93"/>
    <w:rsid w:val="008469D9"/>
    <w:rsid w:val="00846B10"/>
    <w:rsid w:val="00846C7F"/>
    <w:rsid w:val="00846DC0"/>
    <w:rsid w:val="00846E8E"/>
    <w:rsid w:val="008474A7"/>
    <w:rsid w:val="00847723"/>
    <w:rsid w:val="00847AE9"/>
    <w:rsid w:val="00847B92"/>
    <w:rsid w:val="008506B6"/>
    <w:rsid w:val="008508E0"/>
    <w:rsid w:val="00850A65"/>
    <w:rsid w:val="00850AE0"/>
    <w:rsid w:val="00850D22"/>
    <w:rsid w:val="00850E4E"/>
    <w:rsid w:val="00850FB1"/>
    <w:rsid w:val="008512DF"/>
    <w:rsid w:val="0085167C"/>
    <w:rsid w:val="00851930"/>
    <w:rsid w:val="0085220B"/>
    <w:rsid w:val="008524D2"/>
    <w:rsid w:val="00852D94"/>
    <w:rsid w:val="00852E19"/>
    <w:rsid w:val="008543D2"/>
    <w:rsid w:val="00854E3E"/>
    <w:rsid w:val="00855742"/>
    <w:rsid w:val="008557D6"/>
    <w:rsid w:val="00856250"/>
    <w:rsid w:val="008562AC"/>
    <w:rsid w:val="00856833"/>
    <w:rsid w:val="00856840"/>
    <w:rsid w:val="0085706B"/>
    <w:rsid w:val="00857368"/>
    <w:rsid w:val="008576C4"/>
    <w:rsid w:val="008578B0"/>
    <w:rsid w:val="00857E52"/>
    <w:rsid w:val="0086020A"/>
    <w:rsid w:val="0086087C"/>
    <w:rsid w:val="00860D8E"/>
    <w:rsid w:val="008618B3"/>
    <w:rsid w:val="0086275E"/>
    <w:rsid w:val="00862841"/>
    <w:rsid w:val="00862D3B"/>
    <w:rsid w:val="00862F4F"/>
    <w:rsid w:val="00864440"/>
    <w:rsid w:val="00864D76"/>
    <w:rsid w:val="008650FC"/>
    <w:rsid w:val="0086560F"/>
    <w:rsid w:val="00865B78"/>
    <w:rsid w:val="00865C7E"/>
    <w:rsid w:val="00866A63"/>
    <w:rsid w:val="00866EB3"/>
    <w:rsid w:val="0086701A"/>
    <w:rsid w:val="008673C0"/>
    <w:rsid w:val="00867A27"/>
    <w:rsid w:val="00867BD2"/>
    <w:rsid w:val="00870FEF"/>
    <w:rsid w:val="008712FD"/>
    <w:rsid w:val="008716A1"/>
    <w:rsid w:val="00871E66"/>
    <w:rsid w:val="0087202B"/>
    <w:rsid w:val="00872D3F"/>
    <w:rsid w:val="00873145"/>
    <w:rsid w:val="008733E4"/>
    <w:rsid w:val="00873DEA"/>
    <w:rsid w:val="00873F15"/>
    <w:rsid w:val="00874096"/>
    <w:rsid w:val="00874AE8"/>
    <w:rsid w:val="00874ED5"/>
    <w:rsid w:val="0087501D"/>
    <w:rsid w:val="008756A4"/>
    <w:rsid w:val="00875D25"/>
    <w:rsid w:val="00875F73"/>
    <w:rsid w:val="0087625C"/>
    <w:rsid w:val="00876375"/>
    <w:rsid w:val="00876430"/>
    <w:rsid w:val="00876471"/>
    <w:rsid w:val="0087665A"/>
    <w:rsid w:val="00876CDE"/>
    <w:rsid w:val="00877823"/>
    <w:rsid w:val="008802AB"/>
    <w:rsid w:val="008805A0"/>
    <w:rsid w:val="008805A7"/>
    <w:rsid w:val="00880F30"/>
    <w:rsid w:val="00880FF9"/>
    <w:rsid w:val="00881079"/>
    <w:rsid w:val="00881E38"/>
    <w:rsid w:val="00883321"/>
    <w:rsid w:val="00883345"/>
    <w:rsid w:val="008833E8"/>
    <w:rsid w:val="00883A62"/>
    <w:rsid w:val="00883E1D"/>
    <w:rsid w:val="00884180"/>
    <w:rsid w:val="0088424C"/>
    <w:rsid w:val="00884501"/>
    <w:rsid w:val="00884EC2"/>
    <w:rsid w:val="00885593"/>
    <w:rsid w:val="0088589D"/>
    <w:rsid w:val="008862FE"/>
    <w:rsid w:val="008863F8"/>
    <w:rsid w:val="00886BF5"/>
    <w:rsid w:val="008873E5"/>
    <w:rsid w:val="00887B48"/>
    <w:rsid w:val="0089176E"/>
    <w:rsid w:val="0089179A"/>
    <w:rsid w:val="008917E0"/>
    <w:rsid w:val="008919B4"/>
    <w:rsid w:val="00891BAF"/>
    <w:rsid w:val="00891D97"/>
    <w:rsid w:val="00891FED"/>
    <w:rsid w:val="00892365"/>
    <w:rsid w:val="00892BE5"/>
    <w:rsid w:val="008930F6"/>
    <w:rsid w:val="0089387C"/>
    <w:rsid w:val="0089444E"/>
    <w:rsid w:val="00894787"/>
    <w:rsid w:val="008948B5"/>
    <w:rsid w:val="008949DF"/>
    <w:rsid w:val="008951B1"/>
    <w:rsid w:val="008951DB"/>
    <w:rsid w:val="00895612"/>
    <w:rsid w:val="00895849"/>
    <w:rsid w:val="00895F56"/>
    <w:rsid w:val="00896301"/>
    <w:rsid w:val="008967AC"/>
    <w:rsid w:val="00896892"/>
    <w:rsid w:val="00896C81"/>
    <w:rsid w:val="00896CA3"/>
    <w:rsid w:val="00896D83"/>
    <w:rsid w:val="008975C3"/>
    <w:rsid w:val="008A0348"/>
    <w:rsid w:val="008A0AB2"/>
    <w:rsid w:val="008A0CBF"/>
    <w:rsid w:val="008A0CFC"/>
    <w:rsid w:val="008A12FE"/>
    <w:rsid w:val="008A1757"/>
    <w:rsid w:val="008A2055"/>
    <w:rsid w:val="008A28B6"/>
    <w:rsid w:val="008A2AA1"/>
    <w:rsid w:val="008A2BB1"/>
    <w:rsid w:val="008A2D68"/>
    <w:rsid w:val="008A300F"/>
    <w:rsid w:val="008A33F3"/>
    <w:rsid w:val="008A3466"/>
    <w:rsid w:val="008A389F"/>
    <w:rsid w:val="008A39F2"/>
    <w:rsid w:val="008A3AA2"/>
    <w:rsid w:val="008A3CF5"/>
    <w:rsid w:val="008A3D02"/>
    <w:rsid w:val="008A4A79"/>
    <w:rsid w:val="008A4BC8"/>
    <w:rsid w:val="008A5382"/>
    <w:rsid w:val="008A5940"/>
    <w:rsid w:val="008A5AE4"/>
    <w:rsid w:val="008A6266"/>
    <w:rsid w:val="008A73B2"/>
    <w:rsid w:val="008A79CA"/>
    <w:rsid w:val="008B036B"/>
    <w:rsid w:val="008B043F"/>
    <w:rsid w:val="008B054C"/>
    <w:rsid w:val="008B0757"/>
    <w:rsid w:val="008B0808"/>
    <w:rsid w:val="008B0AEC"/>
    <w:rsid w:val="008B0D2C"/>
    <w:rsid w:val="008B1E53"/>
    <w:rsid w:val="008B1E5B"/>
    <w:rsid w:val="008B2A28"/>
    <w:rsid w:val="008B2EEF"/>
    <w:rsid w:val="008B389D"/>
    <w:rsid w:val="008B3C5C"/>
    <w:rsid w:val="008B3DFA"/>
    <w:rsid w:val="008B3E00"/>
    <w:rsid w:val="008B4B76"/>
    <w:rsid w:val="008B5263"/>
    <w:rsid w:val="008B5299"/>
    <w:rsid w:val="008B53F8"/>
    <w:rsid w:val="008B5A5F"/>
    <w:rsid w:val="008B5AB0"/>
    <w:rsid w:val="008B6027"/>
    <w:rsid w:val="008B6054"/>
    <w:rsid w:val="008B6245"/>
    <w:rsid w:val="008B64B9"/>
    <w:rsid w:val="008B6CC8"/>
    <w:rsid w:val="008B6DF1"/>
    <w:rsid w:val="008B75CD"/>
    <w:rsid w:val="008B7B08"/>
    <w:rsid w:val="008B7BB6"/>
    <w:rsid w:val="008C00B1"/>
    <w:rsid w:val="008C07D3"/>
    <w:rsid w:val="008C13F0"/>
    <w:rsid w:val="008C19EC"/>
    <w:rsid w:val="008C1A64"/>
    <w:rsid w:val="008C1ADB"/>
    <w:rsid w:val="008C1F26"/>
    <w:rsid w:val="008C278A"/>
    <w:rsid w:val="008C2A3A"/>
    <w:rsid w:val="008C2C1B"/>
    <w:rsid w:val="008C4198"/>
    <w:rsid w:val="008C4576"/>
    <w:rsid w:val="008C4C7E"/>
    <w:rsid w:val="008C5B75"/>
    <w:rsid w:val="008C5C46"/>
    <w:rsid w:val="008C5D09"/>
    <w:rsid w:val="008C5D82"/>
    <w:rsid w:val="008C6184"/>
    <w:rsid w:val="008C6D68"/>
    <w:rsid w:val="008C785E"/>
    <w:rsid w:val="008D0AFB"/>
    <w:rsid w:val="008D0CE4"/>
    <w:rsid w:val="008D1511"/>
    <w:rsid w:val="008D1BA0"/>
    <w:rsid w:val="008D29E3"/>
    <w:rsid w:val="008D32DF"/>
    <w:rsid w:val="008D3334"/>
    <w:rsid w:val="008D35E9"/>
    <w:rsid w:val="008D3959"/>
    <w:rsid w:val="008D3966"/>
    <w:rsid w:val="008D3E28"/>
    <w:rsid w:val="008D4352"/>
    <w:rsid w:val="008D4490"/>
    <w:rsid w:val="008D4696"/>
    <w:rsid w:val="008D46F2"/>
    <w:rsid w:val="008D4802"/>
    <w:rsid w:val="008D551A"/>
    <w:rsid w:val="008D571E"/>
    <w:rsid w:val="008D60BC"/>
    <w:rsid w:val="008D64CD"/>
    <w:rsid w:val="008D6D7B"/>
    <w:rsid w:val="008D6ED0"/>
    <w:rsid w:val="008D722F"/>
    <w:rsid w:val="008D7EB7"/>
    <w:rsid w:val="008E01C4"/>
    <w:rsid w:val="008E0354"/>
    <w:rsid w:val="008E0EB8"/>
    <w:rsid w:val="008E10A6"/>
    <w:rsid w:val="008E1271"/>
    <w:rsid w:val="008E2251"/>
    <w:rsid w:val="008E24B3"/>
    <w:rsid w:val="008E24CA"/>
    <w:rsid w:val="008E25DD"/>
    <w:rsid w:val="008E292C"/>
    <w:rsid w:val="008E2F6E"/>
    <w:rsid w:val="008E35EF"/>
    <w:rsid w:val="008E37A7"/>
    <w:rsid w:val="008E38AD"/>
    <w:rsid w:val="008E3EEC"/>
    <w:rsid w:val="008E3F3C"/>
    <w:rsid w:val="008E5512"/>
    <w:rsid w:val="008E5BF2"/>
    <w:rsid w:val="008E5C81"/>
    <w:rsid w:val="008E6C81"/>
    <w:rsid w:val="008F0241"/>
    <w:rsid w:val="008F04B4"/>
    <w:rsid w:val="008F0613"/>
    <w:rsid w:val="008F0A38"/>
    <w:rsid w:val="008F0DBA"/>
    <w:rsid w:val="008F0DC1"/>
    <w:rsid w:val="008F0F84"/>
    <w:rsid w:val="008F1014"/>
    <w:rsid w:val="008F11C9"/>
    <w:rsid w:val="008F11F9"/>
    <w:rsid w:val="008F1864"/>
    <w:rsid w:val="008F1BE6"/>
    <w:rsid w:val="008F23D8"/>
    <w:rsid w:val="008F2750"/>
    <w:rsid w:val="008F2FD5"/>
    <w:rsid w:val="008F3345"/>
    <w:rsid w:val="008F3423"/>
    <w:rsid w:val="008F37E5"/>
    <w:rsid w:val="008F4068"/>
    <w:rsid w:val="008F48C2"/>
    <w:rsid w:val="008F4A10"/>
    <w:rsid w:val="008F4C16"/>
    <w:rsid w:val="008F4C22"/>
    <w:rsid w:val="008F4FFC"/>
    <w:rsid w:val="008F5840"/>
    <w:rsid w:val="008F5BF6"/>
    <w:rsid w:val="008F5EEF"/>
    <w:rsid w:val="008F64B5"/>
    <w:rsid w:val="008F65A4"/>
    <w:rsid w:val="008F66FE"/>
    <w:rsid w:val="008F6B25"/>
    <w:rsid w:val="008F6BD7"/>
    <w:rsid w:val="008F72CC"/>
    <w:rsid w:val="008F72CD"/>
    <w:rsid w:val="008F7466"/>
    <w:rsid w:val="008F74D3"/>
    <w:rsid w:val="00901BF2"/>
    <w:rsid w:val="00901EC3"/>
    <w:rsid w:val="009026CC"/>
    <w:rsid w:val="0090278B"/>
    <w:rsid w:val="00902E62"/>
    <w:rsid w:val="00903627"/>
    <w:rsid w:val="00903802"/>
    <w:rsid w:val="00903CF5"/>
    <w:rsid w:val="009041FA"/>
    <w:rsid w:val="00904F95"/>
    <w:rsid w:val="0090533C"/>
    <w:rsid w:val="00905677"/>
    <w:rsid w:val="00905AC7"/>
    <w:rsid w:val="00905F4A"/>
    <w:rsid w:val="009062CA"/>
    <w:rsid w:val="0090645A"/>
    <w:rsid w:val="009064E0"/>
    <w:rsid w:val="00906518"/>
    <w:rsid w:val="0090652F"/>
    <w:rsid w:val="0090696D"/>
    <w:rsid w:val="009069AB"/>
    <w:rsid w:val="00906CD6"/>
    <w:rsid w:val="00906E4D"/>
    <w:rsid w:val="00906F31"/>
    <w:rsid w:val="009078B3"/>
    <w:rsid w:val="00907A77"/>
    <w:rsid w:val="00907E00"/>
    <w:rsid w:val="00910664"/>
    <w:rsid w:val="0091088D"/>
    <w:rsid w:val="00910BB7"/>
    <w:rsid w:val="00910E1B"/>
    <w:rsid w:val="00910FC9"/>
    <w:rsid w:val="0091291A"/>
    <w:rsid w:val="00912D27"/>
    <w:rsid w:val="00913612"/>
    <w:rsid w:val="0091366A"/>
    <w:rsid w:val="00913824"/>
    <w:rsid w:val="00913906"/>
    <w:rsid w:val="00915221"/>
    <w:rsid w:val="009156D3"/>
    <w:rsid w:val="00915757"/>
    <w:rsid w:val="009159AF"/>
    <w:rsid w:val="009159B3"/>
    <w:rsid w:val="00916181"/>
    <w:rsid w:val="0091634D"/>
    <w:rsid w:val="00917BE8"/>
    <w:rsid w:val="00917E7D"/>
    <w:rsid w:val="009204C5"/>
    <w:rsid w:val="00920797"/>
    <w:rsid w:val="0092180D"/>
    <w:rsid w:val="009226C3"/>
    <w:rsid w:val="00922BF3"/>
    <w:rsid w:val="00922C6F"/>
    <w:rsid w:val="00922DFE"/>
    <w:rsid w:val="00923178"/>
    <w:rsid w:val="009232C9"/>
    <w:rsid w:val="00923608"/>
    <w:rsid w:val="009238E5"/>
    <w:rsid w:val="00923958"/>
    <w:rsid w:val="00923B2B"/>
    <w:rsid w:val="00923BA2"/>
    <w:rsid w:val="00923F12"/>
    <w:rsid w:val="00924096"/>
    <w:rsid w:val="00924249"/>
    <w:rsid w:val="009242F1"/>
    <w:rsid w:val="00924FF8"/>
    <w:rsid w:val="009254CB"/>
    <w:rsid w:val="0092597B"/>
    <w:rsid w:val="00925BA8"/>
    <w:rsid w:val="00926120"/>
    <w:rsid w:val="00926DA7"/>
    <w:rsid w:val="00927202"/>
    <w:rsid w:val="00927CAF"/>
    <w:rsid w:val="00927F8B"/>
    <w:rsid w:val="009302A3"/>
    <w:rsid w:val="00930398"/>
    <w:rsid w:val="0093094D"/>
    <w:rsid w:val="00930C41"/>
    <w:rsid w:val="00930E4D"/>
    <w:rsid w:val="00930FE6"/>
    <w:rsid w:val="0093191F"/>
    <w:rsid w:val="00931AB9"/>
    <w:rsid w:val="009328C7"/>
    <w:rsid w:val="009336EC"/>
    <w:rsid w:val="00933A9D"/>
    <w:rsid w:val="00933CD2"/>
    <w:rsid w:val="00933F56"/>
    <w:rsid w:val="009347A8"/>
    <w:rsid w:val="00934C13"/>
    <w:rsid w:val="0093521A"/>
    <w:rsid w:val="00935228"/>
    <w:rsid w:val="009352D2"/>
    <w:rsid w:val="009355A2"/>
    <w:rsid w:val="00935F9E"/>
    <w:rsid w:val="0093680D"/>
    <w:rsid w:val="00936ACD"/>
    <w:rsid w:val="00936D98"/>
    <w:rsid w:val="00937096"/>
    <w:rsid w:val="009371FD"/>
    <w:rsid w:val="00937DF0"/>
    <w:rsid w:val="00942631"/>
    <w:rsid w:val="00942C80"/>
    <w:rsid w:val="00942DD1"/>
    <w:rsid w:val="0094308F"/>
    <w:rsid w:val="00943197"/>
    <w:rsid w:val="0094321B"/>
    <w:rsid w:val="009435F2"/>
    <w:rsid w:val="00943907"/>
    <w:rsid w:val="0094427E"/>
    <w:rsid w:val="00944D00"/>
    <w:rsid w:val="00944E8E"/>
    <w:rsid w:val="0094507D"/>
    <w:rsid w:val="00945180"/>
    <w:rsid w:val="00945816"/>
    <w:rsid w:val="0094590C"/>
    <w:rsid w:val="00945C48"/>
    <w:rsid w:val="00946355"/>
    <w:rsid w:val="009468B7"/>
    <w:rsid w:val="00946AFB"/>
    <w:rsid w:val="00946C5A"/>
    <w:rsid w:val="00946FBF"/>
    <w:rsid w:val="0094720E"/>
    <w:rsid w:val="0094724E"/>
    <w:rsid w:val="00947973"/>
    <w:rsid w:val="009479E7"/>
    <w:rsid w:val="00947BE6"/>
    <w:rsid w:val="00947E13"/>
    <w:rsid w:val="0095006A"/>
    <w:rsid w:val="0095020E"/>
    <w:rsid w:val="0095048D"/>
    <w:rsid w:val="0095053F"/>
    <w:rsid w:val="00951729"/>
    <w:rsid w:val="0095191B"/>
    <w:rsid w:val="00951ADB"/>
    <w:rsid w:val="00951E8A"/>
    <w:rsid w:val="00951F2C"/>
    <w:rsid w:val="00951FA8"/>
    <w:rsid w:val="00953433"/>
    <w:rsid w:val="0095380C"/>
    <w:rsid w:val="00954353"/>
    <w:rsid w:val="00955C0A"/>
    <w:rsid w:val="00955C4F"/>
    <w:rsid w:val="00955CC1"/>
    <w:rsid w:val="00956069"/>
    <w:rsid w:val="00956D9F"/>
    <w:rsid w:val="009573B6"/>
    <w:rsid w:val="00957FD8"/>
    <w:rsid w:val="009606F9"/>
    <w:rsid w:val="009610DB"/>
    <w:rsid w:val="00961AB7"/>
    <w:rsid w:val="009626B7"/>
    <w:rsid w:val="00962A21"/>
    <w:rsid w:val="00964A5A"/>
    <w:rsid w:val="0096500D"/>
    <w:rsid w:val="009650CE"/>
    <w:rsid w:val="009654D5"/>
    <w:rsid w:val="009657F1"/>
    <w:rsid w:val="00965853"/>
    <w:rsid w:val="0096625D"/>
    <w:rsid w:val="00967615"/>
    <w:rsid w:val="00967C98"/>
    <w:rsid w:val="009709F8"/>
    <w:rsid w:val="00970B98"/>
    <w:rsid w:val="0097109B"/>
    <w:rsid w:val="00971274"/>
    <w:rsid w:val="00971369"/>
    <w:rsid w:val="009717C5"/>
    <w:rsid w:val="00971C0B"/>
    <w:rsid w:val="009723DD"/>
    <w:rsid w:val="00972929"/>
    <w:rsid w:val="00972F91"/>
    <w:rsid w:val="00973827"/>
    <w:rsid w:val="009742D3"/>
    <w:rsid w:val="009748AE"/>
    <w:rsid w:val="00974D34"/>
    <w:rsid w:val="009755D1"/>
    <w:rsid w:val="00975B26"/>
    <w:rsid w:val="0097615F"/>
    <w:rsid w:val="009761CF"/>
    <w:rsid w:val="00976372"/>
    <w:rsid w:val="00977A25"/>
    <w:rsid w:val="00977BA7"/>
    <w:rsid w:val="00980F1F"/>
    <w:rsid w:val="009815D0"/>
    <w:rsid w:val="0098194F"/>
    <w:rsid w:val="009826C8"/>
    <w:rsid w:val="0098289B"/>
    <w:rsid w:val="009829BF"/>
    <w:rsid w:val="00982ACA"/>
    <w:rsid w:val="0098346C"/>
    <w:rsid w:val="009836E4"/>
    <w:rsid w:val="00983A7F"/>
    <w:rsid w:val="0098412F"/>
    <w:rsid w:val="0098436D"/>
    <w:rsid w:val="00984705"/>
    <w:rsid w:val="0098498F"/>
    <w:rsid w:val="00985F28"/>
    <w:rsid w:val="00986149"/>
    <w:rsid w:val="00986176"/>
    <w:rsid w:val="0098624B"/>
    <w:rsid w:val="00986640"/>
    <w:rsid w:val="00986E30"/>
    <w:rsid w:val="00986E7F"/>
    <w:rsid w:val="00987089"/>
    <w:rsid w:val="009871B8"/>
    <w:rsid w:val="00987536"/>
    <w:rsid w:val="009904E8"/>
    <w:rsid w:val="009908AE"/>
    <w:rsid w:val="00990951"/>
    <w:rsid w:val="00990BD5"/>
    <w:rsid w:val="0099153D"/>
    <w:rsid w:val="0099196F"/>
    <w:rsid w:val="00992B98"/>
    <w:rsid w:val="00992CDB"/>
    <w:rsid w:val="00993474"/>
    <w:rsid w:val="0099359F"/>
    <w:rsid w:val="009935CC"/>
    <w:rsid w:val="00993BE2"/>
    <w:rsid w:val="00993C09"/>
    <w:rsid w:val="00993C28"/>
    <w:rsid w:val="0099474B"/>
    <w:rsid w:val="00994871"/>
    <w:rsid w:val="00994E08"/>
    <w:rsid w:val="009951F9"/>
    <w:rsid w:val="00995C95"/>
    <w:rsid w:val="00995E85"/>
    <w:rsid w:val="00996468"/>
    <w:rsid w:val="00996876"/>
    <w:rsid w:val="00996E8A"/>
    <w:rsid w:val="00996FFA"/>
    <w:rsid w:val="009973F1"/>
    <w:rsid w:val="009973F3"/>
    <w:rsid w:val="0099776C"/>
    <w:rsid w:val="009977DB"/>
    <w:rsid w:val="0099791F"/>
    <w:rsid w:val="00997B33"/>
    <w:rsid w:val="00997CD4"/>
    <w:rsid w:val="009A0010"/>
    <w:rsid w:val="009A010D"/>
    <w:rsid w:val="009A0BF4"/>
    <w:rsid w:val="009A0C6F"/>
    <w:rsid w:val="009A0CA7"/>
    <w:rsid w:val="009A0ED5"/>
    <w:rsid w:val="009A0F05"/>
    <w:rsid w:val="009A14EF"/>
    <w:rsid w:val="009A27A1"/>
    <w:rsid w:val="009A2946"/>
    <w:rsid w:val="009A2DF9"/>
    <w:rsid w:val="009A3470"/>
    <w:rsid w:val="009A3A86"/>
    <w:rsid w:val="009A3DBC"/>
    <w:rsid w:val="009A3EFF"/>
    <w:rsid w:val="009A4869"/>
    <w:rsid w:val="009A4C21"/>
    <w:rsid w:val="009A529A"/>
    <w:rsid w:val="009A575A"/>
    <w:rsid w:val="009A6A6B"/>
    <w:rsid w:val="009A6E2A"/>
    <w:rsid w:val="009B000C"/>
    <w:rsid w:val="009B1EF9"/>
    <w:rsid w:val="009B224A"/>
    <w:rsid w:val="009B2377"/>
    <w:rsid w:val="009B26AC"/>
    <w:rsid w:val="009B366F"/>
    <w:rsid w:val="009B37E2"/>
    <w:rsid w:val="009B39C2"/>
    <w:rsid w:val="009B3DCD"/>
    <w:rsid w:val="009B429F"/>
    <w:rsid w:val="009B43CF"/>
    <w:rsid w:val="009B4519"/>
    <w:rsid w:val="009B455F"/>
    <w:rsid w:val="009B468F"/>
    <w:rsid w:val="009B48DE"/>
    <w:rsid w:val="009B4F0A"/>
    <w:rsid w:val="009B506B"/>
    <w:rsid w:val="009B5571"/>
    <w:rsid w:val="009B5717"/>
    <w:rsid w:val="009B57EF"/>
    <w:rsid w:val="009B5AE9"/>
    <w:rsid w:val="009B5B85"/>
    <w:rsid w:val="009B5C2E"/>
    <w:rsid w:val="009B5C78"/>
    <w:rsid w:val="009B62C6"/>
    <w:rsid w:val="009B6804"/>
    <w:rsid w:val="009B6B37"/>
    <w:rsid w:val="009B6FEE"/>
    <w:rsid w:val="009B7204"/>
    <w:rsid w:val="009B7579"/>
    <w:rsid w:val="009B775E"/>
    <w:rsid w:val="009B787D"/>
    <w:rsid w:val="009C0074"/>
    <w:rsid w:val="009C0564"/>
    <w:rsid w:val="009C070D"/>
    <w:rsid w:val="009C1389"/>
    <w:rsid w:val="009C1645"/>
    <w:rsid w:val="009C185B"/>
    <w:rsid w:val="009C1E69"/>
    <w:rsid w:val="009C2108"/>
    <w:rsid w:val="009C213B"/>
    <w:rsid w:val="009C2685"/>
    <w:rsid w:val="009C31A0"/>
    <w:rsid w:val="009C39BC"/>
    <w:rsid w:val="009C3C72"/>
    <w:rsid w:val="009C4193"/>
    <w:rsid w:val="009C4443"/>
    <w:rsid w:val="009C4BC2"/>
    <w:rsid w:val="009C4D22"/>
    <w:rsid w:val="009C4E4A"/>
    <w:rsid w:val="009C563F"/>
    <w:rsid w:val="009C590E"/>
    <w:rsid w:val="009C59D0"/>
    <w:rsid w:val="009C65C6"/>
    <w:rsid w:val="009C70BF"/>
    <w:rsid w:val="009C7320"/>
    <w:rsid w:val="009C7464"/>
    <w:rsid w:val="009C78CF"/>
    <w:rsid w:val="009D0422"/>
    <w:rsid w:val="009D057C"/>
    <w:rsid w:val="009D0729"/>
    <w:rsid w:val="009D0BFC"/>
    <w:rsid w:val="009D0EC5"/>
    <w:rsid w:val="009D0F66"/>
    <w:rsid w:val="009D12CB"/>
    <w:rsid w:val="009D1A06"/>
    <w:rsid w:val="009D1BA4"/>
    <w:rsid w:val="009D22E4"/>
    <w:rsid w:val="009D22F7"/>
    <w:rsid w:val="009D25E6"/>
    <w:rsid w:val="009D2643"/>
    <w:rsid w:val="009D2F02"/>
    <w:rsid w:val="009D319C"/>
    <w:rsid w:val="009D31AE"/>
    <w:rsid w:val="009D35AF"/>
    <w:rsid w:val="009D3608"/>
    <w:rsid w:val="009D418B"/>
    <w:rsid w:val="009D420A"/>
    <w:rsid w:val="009D4773"/>
    <w:rsid w:val="009D51C2"/>
    <w:rsid w:val="009D5BAB"/>
    <w:rsid w:val="009D693E"/>
    <w:rsid w:val="009D6A0A"/>
    <w:rsid w:val="009D768F"/>
    <w:rsid w:val="009D7C9F"/>
    <w:rsid w:val="009E015C"/>
    <w:rsid w:val="009E0343"/>
    <w:rsid w:val="009E058F"/>
    <w:rsid w:val="009E0A9E"/>
    <w:rsid w:val="009E0B47"/>
    <w:rsid w:val="009E124C"/>
    <w:rsid w:val="009E19A2"/>
    <w:rsid w:val="009E227E"/>
    <w:rsid w:val="009E22A5"/>
    <w:rsid w:val="009E28B2"/>
    <w:rsid w:val="009E35FF"/>
    <w:rsid w:val="009E3698"/>
    <w:rsid w:val="009E37E3"/>
    <w:rsid w:val="009E3AB6"/>
    <w:rsid w:val="009E3AFD"/>
    <w:rsid w:val="009E3CDD"/>
    <w:rsid w:val="009E41B5"/>
    <w:rsid w:val="009E4638"/>
    <w:rsid w:val="009E4B16"/>
    <w:rsid w:val="009E5C60"/>
    <w:rsid w:val="009E64DB"/>
    <w:rsid w:val="009E6794"/>
    <w:rsid w:val="009E6A2A"/>
    <w:rsid w:val="009E6DB7"/>
    <w:rsid w:val="009E70E4"/>
    <w:rsid w:val="009E7189"/>
    <w:rsid w:val="009E724A"/>
    <w:rsid w:val="009E7AC5"/>
    <w:rsid w:val="009E7E46"/>
    <w:rsid w:val="009E7FC1"/>
    <w:rsid w:val="009F01E1"/>
    <w:rsid w:val="009F0B4D"/>
    <w:rsid w:val="009F1096"/>
    <w:rsid w:val="009F10A8"/>
    <w:rsid w:val="009F150E"/>
    <w:rsid w:val="009F27AD"/>
    <w:rsid w:val="009F2A90"/>
    <w:rsid w:val="009F2F6E"/>
    <w:rsid w:val="009F3FB5"/>
    <w:rsid w:val="009F451B"/>
    <w:rsid w:val="009F46CC"/>
    <w:rsid w:val="009F4712"/>
    <w:rsid w:val="009F4D59"/>
    <w:rsid w:val="009F521F"/>
    <w:rsid w:val="009F553C"/>
    <w:rsid w:val="009F59F8"/>
    <w:rsid w:val="009F6097"/>
    <w:rsid w:val="009F642C"/>
    <w:rsid w:val="009F7007"/>
    <w:rsid w:val="009F71A1"/>
    <w:rsid w:val="009F7206"/>
    <w:rsid w:val="00A005B0"/>
    <w:rsid w:val="00A00D3D"/>
    <w:rsid w:val="00A0156D"/>
    <w:rsid w:val="00A01C5D"/>
    <w:rsid w:val="00A01F17"/>
    <w:rsid w:val="00A022A5"/>
    <w:rsid w:val="00A02A5E"/>
    <w:rsid w:val="00A031CF"/>
    <w:rsid w:val="00A03A22"/>
    <w:rsid w:val="00A03EE2"/>
    <w:rsid w:val="00A04331"/>
    <w:rsid w:val="00A044BC"/>
    <w:rsid w:val="00A04634"/>
    <w:rsid w:val="00A04CCD"/>
    <w:rsid w:val="00A04E69"/>
    <w:rsid w:val="00A054EA"/>
    <w:rsid w:val="00A05D61"/>
    <w:rsid w:val="00A06119"/>
    <w:rsid w:val="00A06497"/>
    <w:rsid w:val="00A0655B"/>
    <w:rsid w:val="00A067FA"/>
    <w:rsid w:val="00A06B62"/>
    <w:rsid w:val="00A07A48"/>
    <w:rsid w:val="00A07A8E"/>
    <w:rsid w:val="00A1029B"/>
    <w:rsid w:val="00A10534"/>
    <w:rsid w:val="00A108EE"/>
    <w:rsid w:val="00A10A7A"/>
    <w:rsid w:val="00A10BB8"/>
    <w:rsid w:val="00A10CC9"/>
    <w:rsid w:val="00A110AC"/>
    <w:rsid w:val="00A1200D"/>
    <w:rsid w:val="00A137E4"/>
    <w:rsid w:val="00A1430F"/>
    <w:rsid w:val="00A14354"/>
    <w:rsid w:val="00A14813"/>
    <w:rsid w:val="00A1482D"/>
    <w:rsid w:val="00A14E9F"/>
    <w:rsid w:val="00A1538E"/>
    <w:rsid w:val="00A1566A"/>
    <w:rsid w:val="00A15899"/>
    <w:rsid w:val="00A15C85"/>
    <w:rsid w:val="00A165BF"/>
    <w:rsid w:val="00A165E2"/>
    <w:rsid w:val="00A16688"/>
    <w:rsid w:val="00A1668D"/>
    <w:rsid w:val="00A168E2"/>
    <w:rsid w:val="00A16EF9"/>
    <w:rsid w:val="00A172E8"/>
    <w:rsid w:val="00A17950"/>
    <w:rsid w:val="00A179FF"/>
    <w:rsid w:val="00A20306"/>
    <w:rsid w:val="00A206FF"/>
    <w:rsid w:val="00A21A36"/>
    <w:rsid w:val="00A22940"/>
    <w:rsid w:val="00A22AC4"/>
    <w:rsid w:val="00A22C89"/>
    <w:rsid w:val="00A22D8F"/>
    <w:rsid w:val="00A2325F"/>
    <w:rsid w:val="00A2372F"/>
    <w:rsid w:val="00A242E4"/>
    <w:rsid w:val="00A247B9"/>
    <w:rsid w:val="00A25294"/>
    <w:rsid w:val="00A254EE"/>
    <w:rsid w:val="00A25AA0"/>
    <w:rsid w:val="00A25BE7"/>
    <w:rsid w:val="00A2670D"/>
    <w:rsid w:val="00A26825"/>
    <w:rsid w:val="00A27008"/>
    <w:rsid w:val="00A270F9"/>
    <w:rsid w:val="00A274B8"/>
    <w:rsid w:val="00A27CDF"/>
    <w:rsid w:val="00A27D48"/>
    <w:rsid w:val="00A27E1B"/>
    <w:rsid w:val="00A27F87"/>
    <w:rsid w:val="00A3073D"/>
    <w:rsid w:val="00A307D0"/>
    <w:rsid w:val="00A309C6"/>
    <w:rsid w:val="00A30A87"/>
    <w:rsid w:val="00A30B23"/>
    <w:rsid w:val="00A30D13"/>
    <w:rsid w:val="00A30E7A"/>
    <w:rsid w:val="00A313F8"/>
    <w:rsid w:val="00A314F9"/>
    <w:rsid w:val="00A319D0"/>
    <w:rsid w:val="00A31CEB"/>
    <w:rsid w:val="00A32316"/>
    <w:rsid w:val="00A3235C"/>
    <w:rsid w:val="00A324A5"/>
    <w:rsid w:val="00A33172"/>
    <w:rsid w:val="00A34040"/>
    <w:rsid w:val="00A3432B"/>
    <w:rsid w:val="00A346BA"/>
    <w:rsid w:val="00A34C67"/>
    <w:rsid w:val="00A34D62"/>
    <w:rsid w:val="00A35074"/>
    <w:rsid w:val="00A357FB"/>
    <w:rsid w:val="00A3611D"/>
    <w:rsid w:val="00A361C8"/>
    <w:rsid w:val="00A36339"/>
    <w:rsid w:val="00A366E4"/>
    <w:rsid w:val="00A36D6C"/>
    <w:rsid w:val="00A37D79"/>
    <w:rsid w:val="00A407FC"/>
    <w:rsid w:val="00A4158A"/>
    <w:rsid w:val="00A4164E"/>
    <w:rsid w:val="00A41E07"/>
    <w:rsid w:val="00A420C5"/>
    <w:rsid w:val="00A4376F"/>
    <w:rsid w:val="00A43C04"/>
    <w:rsid w:val="00A44E48"/>
    <w:rsid w:val="00A45025"/>
    <w:rsid w:val="00A45174"/>
    <w:rsid w:val="00A45289"/>
    <w:rsid w:val="00A4549F"/>
    <w:rsid w:val="00A456AC"/>
    <w:rsid w:val="00A45969"/>
    <w:rsid w:val="00A45B9B"/>
    <w:rsid w:val="00A45BBF"/>
    <w:rsid w:val="00A462FE"/>
    <w:rsid w:val="00A463DD"/>
    <w:rsid w:val="00A46A3C"/>
    <w:rsid w:val="00A46C8E"/>
    <w:rsid w:val="00A47473"/>
    <w:rsid w:val="00A47FB8"/>
    <w:rsid w:val="00A501C9"/>
    <w:rsid w:val="00A50506"/>
    <w:rsid w:val="00A50735"/>
    <w:rsid w:val="00A5147B"/>
    <w:rsid w:val="00A538FF"/>
    <w:rsid w:val="00A53F55"/>
    <w:rsid w:val="00A5417B"/>
    <w:rsid w:val="00A54599"/>
    <w:rsid w:val="00A54AEC"/>
    <w:rsid w:val="00A54B82"/>
    <w:rsid w:val="00A54E18"/>
    <w:rsid w:val="00A5513C"/>
    <w:rsid w:val="00A5655F"/>
    <w:rsid w:val="00A569D4"/>
    <w:rsid w:val="00A575B3"/>
    <w:rsid w:val="00A579CD"/>
    <w:rsid w:val="00A57F1A"/>
    <w:rsid w:val="00A60163"/>
    <w:rsid w:val="00A6038D"/>
    <w:rsid w:val="00A60CF0"/>
    <w:rsid w:val="00A61429"/>
    <w:rsid w:val="00A61514"/>
    <w:rsid w:val="00A61645"/>
    <w:rsid w:val="00A61909"/>
    <w:rsid w:val="00A61ACD"/>
    <w:rsid w:val="00A62080"/>
    <w:rsid w:val="00A62380"/>
    <w:rsid w:val="00A625D0"/>
    <w:rsid w:val="00A62D64"/>
    <w:rsid w:val="00A630A2"/>
    <w:rsid w:val="00A63114"/>
    <w:rsid w:val="00A632B8"/>
    <w:rsid w:val="00A63BF3"/>
    <w:rsid w:val="00A63E5E"/>
    <w:rsid w:val="00A64013"/>
    <w:rsid w:val="00A6451C"/>
    <w:rsid w:val="00A64942"/>
    <w:rsid w:val="00A64C40"/>
    <w:rsid w:val="00A6561C"/>
    <w:rsid w:val="00A65713"/>
    <w:rsid w:val="00A65911"/>
    <w:rsid w:val="00A65FC0"/>
    <w:rsid w:val="00A6643C"/>
    <w:rsid w:val="00A670E4"/>
    <w:rsid w:val="00A67544"/>
    <w:rsid w:val="00A67553"/>
    <w:rsid w:val="00A67792"/>
    <w:rsid w:val="00A67D7A"/>
    <w:rsid w:val="00A67E71"/>
    <w:rsid w:val="00A70311"/>
    <w:rsid w:val="00A7075B"/>
    <w:rsid w:val="00A7128A"/>
    <w:rsid w:val="00A71CE6"/>
    <w:rsid w:val="00A71D23"/>
    <w:rsid w:val="00A7215F"/>
    <w:rsid w:val="00A7333A"/>
    <w:rsid w:val="00A7395B"/>
    <w:rsid w:val="00A73D0D"/>
    <w:rsid w:val="00A741CD"/>
    <w:rsid w:val="00A74A92"/>
    <w:rsid w:val="00A753D7"/>
    <w:rsid w:val="00A758F3"/>
    <w:rsid w:val="00A75913"/>
    <w:rsid w:val="00A75CC1"/>
    <w:rsid w:val="00A75D97"/>
    <w:rsid w:val="00A75E88"/>
    <w:rsid w:val="00A76116"/>
    <w:rsid w:val="00A765CF"/>
    <w:rsid w:val="00A76FB3"/>
    <w:rsid w:val="00A77237"/>
    <w:rsid w:val="00A77570"/>
    <w:rsid w:val="00A8056E"/>
    <w:rsid w:val="00A80C6A"/>
    <w:rsid w:val="00A80EEC"/>
    <w:rsid w:val="00A80FCC"/>
    <w:rsid w:val="00A81613"/>
    <w:rsid w:val="00A819D9"/>
    <w:rsid w:val="00A81B31"/>
    <w:rsid w:val="00A81D7B"/>
    <w:rsid w:val="00A82D58"/>
    <w:rsid w:val="00A82DC0"/>
    <w:rsid w:val="00A834AA"/>
    <w:rsid w:val="00A8369D"/>
    <w:rsid w:val="00A8399D"/>
    <w:rsid w:val="00A83E3D"/>
    <w:rsid w:val="00A842EE"/>
    <w:rsid w:val="00A8443A"/>
    <w:rsid w:val="00A8479C"/>
    <w:rsid w:val="00A849B7"/>
    <w:rsid w:val="00A8557B"/>
    <w:rsid w:val="00A85A05"/>
    <w:rsid w:val="00A85DA8"/>
    <w:rsid w:val="00A85ED4"/>
    <w:rsid w:val="00A86D63"/>
    <w:rsid w:val="00A87635"/>
    <w:rsid w:val="00A87797"/>
    <w:rsid w:val="00A877EE"/>
    <w:rsid w:val="00A87CF0"/>
    <w:rsid w:val="00A906AD"/>
    <w:rsid w:val="00A90E72"/>
    <w:rsid w:val="00A91341"/>
    <w:rsid w:val="00A91507"/>
    <w:rsid w:val="00A91CE2"/>
    <w:rsid w:val="00A91E8C"/>
    <w:rsid w:val="00A922A2"/>
    <w:rsid w:val="00A92368"/>
    <w:rsid w:val="00A92E2C"/>
    <w:rsid w:val="00A92EE0"/>
    <w:rsid w:val="00A931E3"/>
    <w:rsid w:val="00A9327B"/>
    <w:rsid w:val="00A93B69"/>
    <w:rsid w:val="00A95E14"/>
    <w:rsid w:val="00A95EC5"/>
    <w:rsid w:val="00A96010"/>
    <w:rsid w:val="00A963C7"/>
    <w:rsid w:val="00A9685E"/>
    <w:rsid w:val="00A97635"/>
    <w:rsid w:val="00A97FDC"/>
    <w:rsid w:val="00AA00B5"/>
    <w:rsid w:val="00AA06EB"/>
    <w:rsid w:val="00AA0937"/>
    <w:rsid w:val="00AA0CB7"/>
    <w:rsid w:val="00AA0F32"/>
    <w:rsid w:val="00AA1626"/>
    <w:rsid w:val="00AA1C25"/>
    <w:rsid w:val="00AA2236"/>
    <w:rsid w:val="00AA250F"/>
    <w:rsid w:val="00AA298E"/>
    <w:rsid w:val="00AA2C5C"/>
    <w:rsid w:val="00AA398A"/>
    <w:rsid w:val="00AA3DB7"/>
    <w:rsid w:val="00AA51F5"/>
    <w:rsid w:val="00AA5E3B"/>
    <w:rsid w:val="00AA68B4"/>
    <w:rsid w:val="00AA6F28"/>
    <w:rsid w:val="00AA7FCC"/>
    <w:rsid w:val="00AB03CF"/>
    <w:rsid w:val="00AB0543"/>
    <w:rsid w:val="00AB059E"/>
    <w:rsid w:val="00AB0AC9"/>
    <w:rsid w:val="00AB185A"/>
    <w:rsid w:val="00AB1BA7"/>
    <w:rsid w:val="00AB1C40"/>
    <w:rsid w:val="00AB1E04"/>
    <w:rsid w:val="00AB2568"/>
    <w:rsid w:val="00AB29CF"/>
    <w:rsid w:val="00AB2F9A"/>
    <w:rsid w:val="00AB3113"/>
    <w:rsid w:val="00AB348A"/>
    <w:rsid w:val="00AB3846"/>
    <w:rsid w:val="00AB398F"/>
    <w:rsid w:val="00AB3CA7"/>
    <w:rsid w:val="00AB3F38"/>
    <w:rsid w:val="00AB43EC"/>
    <w:rsid w:val="00AB4BF4"/>
    <w:rsid w:val="00AB58FF"/>
    <w:rsid w:val="00AB5ADF"/>
    <w:rsid w:val="00AB5E57"/>
    <w:rsid w:val="00AB695D"/>
    <w:rsid w:val="00AB6AFF"/>
    <w:rsid w:val="00AB725F"/>
    <w:rsid w:val="00AB76F5"/>
    <w:rsid w:val="00AB77B8"/>
    <w:rsid w:val="00AC0705"/>
    <w:rsid w:val="00AC08B1"/>
    <w:rsid w:val="00AC109B"/>
    <w:rsid w:val="00AC1AB8"/>
    <w:rsid w:val="00AC1CCC"/>
    <w:rsid w:val="00AC26B9"/>
    <w:rsid w:val="00AC2965"/>
    <w:rsid w:val="00AC31F9"/>
    <w:rsid w:val="00AC3418"/>
    <w:rsid w:val="00AC384E"/>
    <w:rsid w:val="00AC635A"/>
    <w:rsid w:val="00AC640F"/>
    <w:rsid w:val="00AC6447"/>
    <w:rsid w:val="00AC703A"/>
    <w:rsid w:val="00AC74DA"/>
    <w:rsid w:val="00AC7A2B"/>
    <w:rsid w:val="00AC7C25"/>
    <w:rsid w:val="00AC7FAF"/>
    <w:rsid w:val="00AD0255"/>
    <w:rsid w:val="00AD075E"/>
    <w:rsid w:val="00AD0A51"/>
    <w:rsid w:val="00AD0B37"/>
    <w:rsid w:val="00AD11F7"/>
    <w:rsid w:val="00AD1690"/>
    <w:rsid w:val="00AD1DB7"/>
    <w:rsid w:val="00AD1DD6"/>
    <w:rsid w:val="00AD2852"/>
    <w:rsid w:val="00AD2F4A"/>
    <w:rsid w:val="00AD30EB"/>
    <w:rsid w:val="00AD3976"/>
    <w:rsid w:val="00AD3C41"/>
    <w:rsid w:val="00AD4D2A"/>
    <w:rsid w:val="00AD51BF"/>
    <w:rsid w:val="00AD542F"/>
    <w:rsid w:val="00AD5518"/>
    <w:rsid w:val="00AD553D"/>
    <w:rsid w:val="00AD5BD3"/>
    <w:rsid w:val="00AD7305"/>
    <w:rsid w:val="00AD7E64"/>
    <w:rsid w:val="00AD7EB7"/>
    <w:rsid w:val="00AD7F16"/>
    <w:rsid w:val="00AE08C3"/>
    <w:rsid w:val="00AE0B2F"/>
    <w:rsid w:val="00AE0C56"/>
    <w:rsid w:val="00AE0FCA"/>
    <w:rsid w:val="00AE149E"/>
    <w:rsid w:val="00AE180B"/>
    <w:rsid w:val="00AE22F2"/>
    <w:rsid w:val="00AE2561"/>
    <w:rsid w:val="00AE2711"/>
    <w:rsid w:val="00AE29FC"/>
    <w:rsid w:val="00AE2AB2"/>
    <w:rsid w:val="00AE2F3F"/>
    <w:rsid w:val="00AE3B4E"/>
    <w:rsid w:val="00AE4902"/>
    <w:rsid w:val="00AE4CFB"/>
    <w:rsid w:val="00AE59DC"/>
    <w:rsid w:val="00AE59EC"/>
    <w:rsid w:val="00AE64DA"/>
    <w:rsid w:val="00AE67B3"/>
    <w:rsid w:val="00AE6B2F"/>
    <w:rsid w:val="00AE7864"/>
    <w:rsid w:val="00AE7949"/>
    <w:rsid w:val="00AE7B5C"/>
    <w:rsid w:val="00AF05D1"/>
    <w:rsid w:val="00AF08FB"/>
    <w:rsid w:val="00AF16E2"/>
    <w:rsid w:val="00AF1DB5"/>
    <w:rsid w:val="00AF1F2D"/>
    <w:rsid w:val="00AF2283"/>
    <w:rsid w:val="00AF25D5"/>
    <w:rsid w:val="00AF2D7F"/>
    <w:rsid w:val="00AF3C4D"/>
    <w:rsid w:val="00AF3DBB"/>
    <w:rsid w:val="00AF42F5"/>
    <w:rsid w:val="00AF4B69"/>
    <w:rsid w:val="00AF5194"/>
    <w:rsid w:val="00AF53EF"/>
    <w:rsid w:val="00AF561E"/>
    <w:rsid w:val="00AF7153"/>
    <w:rsid w:val="00AF71AF"/>
    <w:rsid w:val="00AF73C3"/>
    <w:rsid w:val="00AF7504"/>
    <w:rsid w:val="00AF795C"/>
    <w:rsid w:val="00B00415"/>
    <w:rsid w:val="00B00752"/>
    <w:rsid w:val="00B0171D"/>
    <w:rsid w:val="00B01B42"/>
    <w:rsid w:val="00B01BAB"/>
    <w:rsid w:val="00B026C1"/>
    <w:rsid w:val="00B02B9C"/>
    <w:rsid w:val="00B0353B"/>
    <w:rsid w:val="00B036CC"/>
    <w:rsid w:val="00B03B03"/>
    <w:rsid w:val="00B040B2"/>
    <w:rsid w:val="00B0446C"/>
    <w:rsid w:val="00B04891"/>
    <w:rsid w:val="00B04AD2"/>
    <w:rsid w:val="00B05D83"/>
    <w:rsid w:val="00B05E81"/>
    <w:rsid w:val="00B05F70"/>
    <w:rsid w:val="00B06366"/>
    <w:rsid w:val="00B066D8"/>
    <w:rsid w:val="00B0680D"/>
    <w:rsid w:val="00B06A41"/>
    <w:rsid w:val="00B06AB4"/>
    <w:rsid w:val="00B06D70"/>
    <w:rsid w:val="00B078A0"/>
    <w:rsid w:val="00B10558"/>
    <w:rsid w:val="00B10820"/>
    <w:rsid w:val="00B12630"/>
    <w:rsid w:val="00B12CFA"/>
    <w:rsid w:val="00B12DDB"/>
    <w:rsid w:val="00B13484"/>
    <w:rsid w:val="00B13813"/>
    <w:rsid w:val="00B13B3D"/>
    <w:rsid w:val="00B13B8B"/>
    <w:rsid w:val="00B14509"/>
    <w:rsid w:val="00B14F48"/>
    <w:rsid w:val="00B14F97"/>
    <w:rsid w:val="00B156A9"/>
    <w:rsid w:val="00B15BB9"/>
    <w:rsid w:val="00B15E7B"/>
    <w:rsid w:val="00B15F83"/>
    <w:rsid w:val="00B160FF"/>
    <w:rsid w:val="00B16322"/>
    <w:rsid w:val="00B1662E"/>
    <w:rsid w:val="00B166FF"/>
    <w:rsid w:val="00B16A6F"/>
    <w:rsid w:val="00B17366"/>
    <w:rsid w:val="00B174AE"/>
    <w:rsid w:val="00B1750E"/>
    <w:rsid w:val="00B1750F"/>
    <w:rsid w:val="00B176A5"/>
    <w:rsid w:val="00B203C8"/>
    <w:rsid w:val="00B2096D"/>
    <w:rsid w:val="00B218ED"/>
    <w:rsid w:val="00B22C0D"/>
    <w:rsid w:val="00B22ECE"/>
    <w:rsid w:val="00B23125"/>
    <w:rsid w:val="00B2356C"/>
    <w:rsid w:val="00B23AF4"/>
    <w:rsid w:val="00B23C15"/>
    <w:rsid w:val="00B23FB6"/>
    <w:rsid w:val="00B245A8"/>
    <w:rsid w:val="00B247B8"/>
    <w:rsid w:val="00B25762"/>
    <w:rsid w:val="00B25B40"/>
    <w:rsid w:val="00B25FDE"/>
    <w:rsid w:val="00B265A5"/>
    <w:rsid w:val="00B26AB0"/>
    <w:rsid w:val="00B26AD2"/>
    <w:rsid w:val="00B26CA2"/>
    <w:rsid w:val="00B26F96"/>
    <w:rsid w:val="00B273C7"/>
    <w:rsid w:val="00B306C2"/>
    <w:rsid w:val="00B307B9"/>
    <w:rsid w:val="00B30B4E"/>
    <w:rsid w:val="00B31246"/>
    <w:rsid w:val="00B31536"/>
    <w:rsid w:val="00B31663"/>
    <w:rsid w:val="00B32478"/>
    <w:rsid w:val="00B326FF"/>
    <w:rsid w:val="00B32843"/>
    <w:rsid w:val="00B338E8"/>
    <w:rsid w:val="00B340AA"/>
    <w:rsid w:val="00B34A9F"/>
    <w:rsid w:val="00B34B80"/>
    <w:rsid w:val="00B35880"/>
    <w:rsid w:val="00B35A17"/>
    <w:rsid w:val="00B35CDA"/>
    <w:rsid w:val="00B361D4"/>
    <w:rsid w:val="00B36920"/>
    <w:rsid w:val="00B370A8"/>
    <w:rsid w:val="00B3712A"/>
    <w:rsid w:val="00B37D97"/>
    <w:rsid w:val="00B410B2"/>
    <w:rsid w:val="00B411BD"/>
    <w:rsid w:val="00B41247"/>
    <w:rsid w:val="00B41264"/>
    <w:rsid w:val="00B41559"/>
    <w:rsid w:val="00B41805"/>
    <w:rsid w:val="00B418E8"/>
    <w:rsid w:val="00B42285"/>
    <w:rsid w:val="00B4274B"/>
    <w:rsid w:val="00B42854"/>
    <w:rsid w:val="00B42D2F"/>
    <w:rsid w:val="00B435B1"/>
    <w:rsid w:val="00B4367F"/>
    <w:rsid w:val="00B438BA"/>
    <w:rsid w:val="00B443C3"/>
    <w:rsid w:val="00B4489C"/>
    <w:rsid w:val="00B44F99"/>
    <w:rsid w:val="00B45876"/>
    <w:rsid w:val="00B45B43"/>
    <w:rsid w:val="00B45B8D"/>
    <w:rsid w:val="00B45C09"/>
    <w:rsid w:val="00B463C8"/>
    <w:rsid w:val="00B50316"/>
    <w:rsid w:val="00B51542"/>
    <w:rsid w:val="00B51D1D"/>
    <w:rsid w:val="00B51D9B"/>
    <w:rsid w:val="00B52998"/>
    <w:rsid w:val="00B5310E"/>
    <w:rsid w:val="00B535A6"/>
    <w:rsid w:val="00B536C5"/>
    <w:rsid w:val="00B5377E"/>
    <w:rsid w:val="00B53ABF"/>
    <w:rsid w:val="00B544B1"/>
    <w:rsid w:val="00B54ACC"/>
    <w:rsid w:val="00B54DCB"/>
    <w:rsid w:val="00B5510B"/>
    <w:rsid w:val="00B55AC2"/>
    <w:rsid w:val="00B55DBB"/>
    <w:rsid w:val="00B560C9"/>
    <w:rsid w:val="00B563A4"/>
    <w:rsid w:val="00B56533"/>
    <w:rsid w:val="00B5654A"/>
    <w:rsid w:val="00B56859"/>
    <w:rsid w:val="00B56CF1"/>
    <w:rsid w:val="00B56CFC"/>
    <w:rsid w:val="00B576C4"/>
    <w:rsid w:val="00B57777"/>
    <w:rsid w:val="00B57877"/>
    <w:rsid w:val="00B57A17"/>
    <w:rsid w:val="00B57A2E"/>
    <w:rsid w:val="00B602DF"/>
    <w:rsid w:val="00B60EB9"/>
    <w:rsid w:val="00B60FBF"/>
    <w:rsid w:val="00B6122C"/>
    <w:rsid w:val="00B61950"/>
    <w:rsid w:val="00B61BE2"/>
    <w:rsid w:val="00B62288"/>
    <w:rsid w:val="00B6266F"/>
    <w:rsid w:val="00B627C3"/>
    <w:rsid w:val="00B62E0B"/>
    <w:rsid w:val="00B63896"/>
    <w:rsid w:val="00B63C32"/>
    <w:rsid w:val="00B641AD"/>
    <w:rsid w:val="00B64272"/>
    <w:rsid w:val="00B6427F"/>
    <w:rsid w:val="00B64434"/>
    <w:rsid w:val="00B64552"/>
    <w:rsid w:val="00B65EFA"/>
    <w:rsid w:val="00B66235"/>
    <w:rsid w:val="00B66606"/>
    <w:rsid w:val="00B67DD9"/>
    <w:rsid w:val="00B7041C"/>
    <w:rsid w:val="00B70A78"/>
    <w:rsid w:val="00B70F0E"/>
    <w:rsid w:val="00B711CE"/>
    <w:rsid w:val="00B71DC8"/>
    <w:rsid w:val="00B720E3"/>
    <w:rsid w:val="00B722F2"/>
    <w:rsid w:val="00B727A2"/>
    <w:rsid w:val="00B729E9"/>
    <w:rsid w:val="00B72A2C"/>
    <w:rsid w:val="00B72D23"/>
    <w:rsid w:val="00B73078"/>
    <w:rsid w:val="00B7383D"/>
    <w:rsid w:val="00B744EC"/>
    <w:rsid w:val="00B746C6"/>
    <w:rsid w:val="00B754B9"/>
    <w:rsid w:val="00B75B6C"/>
    <w:rsid w:val="00B7604C"/>
    <w:rsid w:val="00B7652C"/>
    <w:rsid w:val="00B7658B"/>
    <w:rsid w:val="00B766BF"/>
    <w:rsid w:val="00B76FA6"/>
    <w:rsid w:val="00B776C1"/>
    <w:rsid w:val="00B77B6E"/>
    <w:rsid w:val="00B8004E"/>
    <w:rsid w:val="00B8062D"/>
    <w:rsid w:val="00B80910"/>
    <w:rsid w:val="00B80C59"/>
    <w:rsid w:val="00B81125"/>
    <w:rsid w:val="00B814C1"/>
    <w:rsid w:val="00B81645"/>
    <w:rsid w:val="00B818F4"/>
    <w:rsid w:val="00B819C0"/>
    <w:rsid w:val="00B81BC9"/>
    <w:rsid w:val="00B8222F"/>
    <w:rsid w:val="00B823EF"/>
    <w:rsid w:val="00B82615"/>
    <w:rsid w:val="00B83094"/>
    <w:rsid w:val="00B83209"/>
    <w:rsid w:val="00B83444"/>
    <w:rsid w:val="00B836ED"/>
    <w:rsid w:val="00B837F8"/>
    <w:rsid w:val="00B84044"/>
    <w:rsid w:val="00B84549"/>
    <w:rsid w:val="00B85237"/>
    <w:rsid w:val="00B853BE"/>
    <w:rsid w:val="00B85589"/>
    <w:rsid w:val="00B85E49"/>
    <w:rsid w:val="00B86035"/>
    <w:rsid w:val="00B860BE"/>
    <w:rsid w:val="00B86476"/>
    <w:rsid w:val="00B865CF"/>
    <w:rsid w:val="00B86A3D"/>
    <w:rsid w:val="00B86D34"/>
    <w:rsid w:val="00B871D7"/>
    <w:rsid w:val="00B8725C"/>
    <w:rsid w:val="00B875C7"/>
    <w:rsid w:val="00B90A68"/>
    <w:rsid w:val="00B90AE7"/>
    <w:rsid w:val="00B90D10"/>
    <w:rsid w:val="00B90FE5"/>
    <w:rsid w:val="00B91974"/>
    <w:rsid w:val="00B919AD"/>
    <w:rsid w:val="00B91A2B"/>
    <w:rsid w:val="00B91CBE"/>
    <w:rsid w:val="00B92044"/>
    <w:rsid w:val="00B92660"/>
    <w:rsid w:val="00B9294A"/>
    <w:rsid w:val="00B9315F"/>
    <w:rsid w:val="00B93204"/>
    <w:rsid w:val="00B93440"/>
    <w:rsid w:val="00B93A8A"/>
    <w:rsid w:val="00B9448E"/>
    <w:rsid w:val="00B94601"/>
    <w:rsid w:val="00B94E17"/>
    <w:rsid w:val="00B957A7"/>
    <w:rsid w:val="00B957FE"/>
    <w:rsid w:val="00B95BFF"/>
    <w:rsid w:val="00B95F02"/>
    <w:rsid w:val="00B9648F"/>
    <w:rsid w:val="00B96ADD"/>
    <w:rsid w:val="00B96BEF"/>
    <w:rsid w:val="00B96FC0"/>
    <w:rsid w:val="00B97260"/>
    <w:rsid w:val="00B97650"/>
    <w:rsid w:val="00B979DA"/>
    <w:rsid w:val="00B97A69"/>
    <w:rsid w:val="00BA02E8"/>
    <w:rsid w:val="00BA04A4"/>
    <w:rsid w:val="00BA0600"/>
    <w:rsid w:val="00BA0632"/>
    <w:rsid w:val="00BA089E"/>
    <w:rsid w:val="00BA0AAA"/>
    <w:rsid w:val="00BA0C0D"/>
    <w:rsid w:val="00BA0D7E"/>
    <w:rsid w:val="00BA0DFB"/>
    <w:rsid w:val="00BA0FE6"/>
    <w:rsid w:val="00BA2349"/>
    <w:rsid w:val="00BA23D7"/>
    <w:rsid w:val="00BA2FEF"/>
    <w:rsid w:val="00BA46C7"/>
    <w:rsid w:val="00BA4B92"/>
    <w:rsid w:val="00BA55D3"/>
    <w:rsid w:val="00BA632C"/>
    <w:rsid w:val="00BA64AB"/>
    <w:rsid w:val="00BA714D"/>
    <w:rsid w:val="00BA736E"/>
    <w:rsid w:val="00BA773B"/>
    <w:rsid w:val="00BA78B5"/>
    <w:rsid w:val="00BA7A4A"/>
    <w:rsid w:val="00BB042E"/>
    <w:rsid w:val="00BB1548"/>
    <w:rsid w:val="00BB1CE7"/>
    <w:rsid w:val="00BB1E70"/>
    <w:rsid w:val="00BB20A3"/>
    <w:rsid w:val="00BB20D2"/>
    <w:rsid w:val="00BB2647"/>
    <w:rsid w:val="00BB29B9"/>
    <w:rsid w:val="00BB2FD3"/>
    <w:rsid w:val="00BB2FDF"/>
    <w:rsid w:val="00BB2FFF"/>
    <w:rsid w:val="00BB31E5"/>
    <w:rsid w:val="00BB3A79"/>
    <w:rsid w:val="00BB3EB4"/>
    <w:rsid w:val="00BB419C"/>
    <w:rsid w:val="00BB4507"/>
    <w:rsid w:val="00BB4A6D"/>
    <w:rsid w:val="00BB4EF6"/>
    <w:rsid w:val="00BB57BF"/>
    <w:rsid w:val="00BB59A6"/>
    <w:rsid w:val="00BB5FCB"/>
    <w:rsid w:val="00BB604B"/>
    <w:rsid w:val="00BB6EE1"/>
    <w:rsid w:val="00BC00EC"/>
    <w:rsid w:val="00BC08C5"/>
    <w:rsid w:val="00BC12FB"/>
    <w:rsid w:val="00BC1C3C"/>
    <w:rsid w:val="00BC24FA"/>
    <w:rsid w:val="00BC307F"/>
    <w:rsid w:val="00BC3159"/>
    <w:rsid w:val="00BC3257"/>
    <w:rsid w:val="00BC39DB"/>
    <w:rsid w:val="00BC3A32"/>
    <w:rsid w:val="00BC3A55"/>
    <w:rsid w:val="00BC3A97"/>
    <w:rsid w:val="00BC3B07"/>
    <w:rsid w:val="00BC3CE6"/>
    <w:rsid w:val="00BC46EF"/>
    <w:rsid w:val="00BC4B2E"/>
    <w:rsid w:val="00BC51BD"/>
    <w:rsid w:val="00BC6279"/>
    <w:rsid w:val="00BC66BE"/>
    <w:rsid w:val="00BC6A09"/>
    <w:rsid w:val="00BC6C99"/>
    <w:rsid w:val="00BC6FD6"/>
    <w:rsid w:val="00BC7369"/>
    <w:rsid w:val="00BC7408"/>
    <w:rsid w:val="00BC7B76"/>
    <w:rsid w:val="00BD008E"/>
    <w:rsid w:val="00BD0A6E"/>
    <w:rsid w:val="00BD0F3F"/>
    <w:rsid w:val="00BD1457"/>
    <w:rsid w:val="00BD24C6"/>
    <w:rsid w:val="00BD2AE5"/>
    <w:rsid w:val="00BD2F3B"/>
    <w:rsid w:val="00BD31E7"/>
    <w:rsid w:val="00BD323B"/>
    <w:rsid w:val="00BD3372"/>
    <w:rsid w:val="00BD34BE"/>
    <w:rsid w:val="00BD392C"/>
    <w:rsid w:val="00BD46D1"/>
    <w:rsid w:val="00BD4893"/>
    <w:rsid w:val="00BD4A59"/>
    <w:rsid w:val="00BD50AA"/>
    <w:rsid w:val="00BD5135"/>
    <w:rsid w:val="00BD5ABE"/>
    <w:rsid w:val="00BD5FE1"/>
    <w:rsid w:val="00BD65A3"/>
    <w:rsid w:val="00BD6AC6"/>
    <w:rsid w:val="00BD6BC5"/>
    <w:rsid w:val="00BD6E95"/>
    <w:rsid w:val="00BD7291"/>
    <w:rsid w:val="00BD7CB2"/>
    <w:rsid w:val="00BD7EA3"/>
    <w:rsid w:val="00BD7FE2"/>
    <w:rsid w:val="00BE09C4"/>
    <w:rsid w:val="00BE0B19"/>
    <w:rsid w:val="00BE0DD8"/>
    <w:rsid w:val="00BE14CA"/>
    <w:rsid w:val="00BE1711"/>
    <w:rsid w:val="00BE1C10"/>
    <w:rsid w:val="00BE1CF0"/>
    <w:rsid w:val="00BE1D82"/>
    <w:rsid w:val="00BE1EE4"/>
    <w:rsid w:val="00BE1F8B"/>
    <w:rsid w:val="00BE2495"/>
    <w:rsid w:val="00BE2B4F"/>
    <w:rsid w:val="00BE2BB1"/>
    <w:rsid w:val="00BE2F39"/>
    <w:rsid w:val="00BE332D"/>
    <w:rsid w:val="00BE3CAC"/>
    <w:rsid w:val="00BE3CF1"/>
    <w:rsid w:val="00BE3EA6"/>
    <w:rsid w:val="00BE4686"/>
    <w:rsid w:val="00BE4B20"/>
    <w:rsid w:val="00BE5FC4"/>
    <w:rsid w:val="00BE6874"/>
    <w:rsid w:val="00BE79B7"/>
    <w:rsid w:val="00BE7C4D"/>
    <w:rsid w:val="00BE7F6A"/>
    <w:rsid w:val="00BF0274"/>
    <w:rsid w:val="00BF0403"/>
    <w:rsid w:val="00BF0480"/>
    <w:rsid w:val="00BF08C4"/>
    <w:rsid w:val="00BF0BAF"/>
    <w:rsid w:val="00BF0F89"/>
    <w:rsid w:val="00BF1082"/>
    <w:rsid w:val="00BF16D1"/>
    <w:rsid w:val="00BF189F"/>
    <w:rsid w:val="00BF19CE"/>
    <w:rsid w:val="00BF1ECF"/>
    <w:rsid w:val="00BF222D"/>
    <w:rsid w:val="00BF2592"/>
    <w:rsid w:val="00BF2B6F"/>
    <w:rsid w:val="00BF2DEE"/>
    <w:rsid w:val="00BF3072"/>
    <w:rsid w:val="00BF351A"/>
    <w:rsid w:val="00BF3914"/>
    <w:rsid w:val="00BF3A5B"/>
    <w:rsid w:val="00BF4835"/>
    <w:rsid w:val="00BF48E0"/>
    <w:rsid w:val="00BF49B1"/>
    <w:rsid w:val="00BF5202"/>
    <w:rsid w:val="00BF5552"/>
    <w:rsid w:val="00BF73F2"/>
    <w:rsid w:val="00BF743D"/>
    <w:rsid w:val="00C003B5"/>
    <w:rsid w:val="00C00615"/>
    <w:rsid w:val="00C00689"/>
    <w:rsid w:val="00C00D21"/>
    <w:rsid w:val="00C01671"/>
    <w:rsid w:val="00C0199F"/>
    <w:rsid w:val="00C02419"/>
    <w:rsid w:val="00C02766"/>
    <w:rsid w:val="00C034B9"/>
    <w:rsid w:val="00C0398F"/>
    <w:rsid w:val="00C03CCA"/>
    <w:rsid w:val="00C03EE8"/>
    <w:rsid w:val="00C049A9"/>
    <w:rsid w:val="00C05B1B"/>
    <w:rsid w:val="00C05BEC"/>
    <w:rsid w:val="00C06067"/>
    <w:rsid w:val="00C06E7D"/>
    <w:rsid w:val="00C070D7"/>
    <w:rsid w:val="00C1112B"/>
    <w:rsid w:val="00C113D4"/>
    <w:rsid w:val="00C114E1"/>
    <w:rsid w:val="00C118BB"/>
    <w:rsid w:val="00C119EA"/>
    <w:rsid w:val="00C11A88"/>
    <w:rsid w:val="00C12012"/>
    <w:rsid w:val="00C121BA"/>
    <w:rsid w:val="00C121DE"/>
    <w:rsid w:val="00C12874"/>
    <w:rsid w:val="00C12A3C"/>
    <w:rsid w:val="00C12BC1"/>
    <w:rsid w:val="00C13210"/>
    <w:rsid w:val="00C13839"/>
    <w:rsid w:val="00C13BDA"/>
    <w:rsid w:val="00C13FA0"/>
    <w:rsid w:val="00C13FFD"/>
    <w:rsid w:val="00C14632"/>
    <w:rsid w:val="00C14FCA"/>
    <w:rsid w:val="00C15DEC"/>
    <w:rsid w:val="00C160A6"/>
    <w:rsid w:val="00C16C30"/>
    <w:rsid w:val="00C16EC3"/>
    <w:rsid w:val="00C17039"/>
    <w:rsid w:val="00C1711D"/>
    <w:rsid w:val="00C1729D"/>
    <w:rsid w:val="00C2028B"/>
    <w:rsid w:val="00C20837"/>
    <w:rsid w:val="00C20A00"/>
    <w:rsid w:val="00C20B54"/>
    <w:rsid w:val="00C21673"/>
    <w:rsid w:val="00C216CE"/>
    <w:rsid w:val="00C21C7A"/>
    <w:rsid w:val="00C23130"/>
    <w:rsid w:val="00C2339D"/>
    <w:rsid w:val="00C255A5"/>
    <w:rsid w:val="00C2584B"/>
    <w:rsid w:val="00C25942"/>
    <w:rsid w:val="00C25A8D"/>
    <w:rsid w:val="00C25DD9"/>
    <w:rsid w:val="00C2663F"/>
    <w:rsid w:val="00C26B03"/>
    <w:rsid w:val="00C26DB8"/>
    <w:rsid w:val="00C305CB"/>
    <w:rsid w:val="00C30CB2"/>
    <w:rsid w:val="00C312DA"/>
    <w:rsid w:val="00C319E7"/>
    <w:rsid w:val="00C3274A"/>
    <w:rsid w:val="00C32776"/>
    <w:rsid w:val="00C3400F"/>
    <w:rsid w:val="00C3417F"/>
    <w:rsid w:val="00C344FE"/>
    <w:rsid w:val="00C34B64"/>
    <w:rsid w:val="00C34C36"/>
    <w:rsid w:val="00C34FD1"/>
    <w:rsid w:val="00C352B3"/>
    <w:rsid w:val="00C3654C"/>
    <w:rsid w:val="00C36992"/>
    <w:rsid w:val="00C36BF5"/>
    <w:rsid w:val="00C36DBC"/>
    <w:rsid w:val="00C376BA"/>
    <w:rsid w:val="00C40373"/>
    <w:rsid w:val="00C40563"/>
    <w:rsid w:val="00C4082D"/>
    <w:rsid w:val="00C40AE6"/>
    <w:rsid w:val="00C40F7A"/>
    <w:rsid w:val="00C41196"/>
    <w:rsid w:val="00C411AF"/>
    <w:rsid w:val="00C4138D"/>
    <w:rsid w:val="00C41587"/>
    <w:rsid w:val="00C41E3A"/>
    <w:rsid w:val="00C4280A"/>
    <w:rsid w:val="00C4304C"/>
    <w:rsid w:val="00C43315"/>
    <w:rsid w:val="00C4380A"/>
    <w:rsid w:val="00C452F5"/>
    <w:rsid w:val="00C45358"/>
    <w:rsid w:val="00C455EC"/>
    <w:rsid w:val="00C45622"/>
    <w:rsid w:val="00C45CD5"/>
    <w:rsid w:val="00C461C4"/>
    <w:rsid w:val="00C46555"/>
    <w:rsid w:val="00C46B15"/>
    <w:rsid w:val="00C46E56"/>
    <w:rsid w:val="00C46F7D"/>
    <w:rsid w:val="00C4790A"/>
    <w:rsid w:val="00C479B5"/>
    <w:rsid w:val="00C50116"/>
    <w:rsid w:val="00C50242"/>
    <w:rsid w:val="00C5034D"/>
    <w:rsid w:val="00C5050E"/>
    <w:rsid w:val="00C507F3"/>
    <w:rsid w:val="00C50D70"/>
    <w:rsid w:val="00C50E99"/>
    <w:rsid w:val="00C521A9"/>
    <w:rsid w:val="00C52711"/>
    <w:rsid w:val="00C52744"/>
    <w:rsid w:val="00C52BAB"/>
    <w:rsid w:val="00C52CD5"/>
    <w:rsid w:val="00C52F3D"/>
    <w:rsid w:val="00C53545"/>
    <w:rsid w:val="00C53A8A"/>
    <w:rsid w:val="00C53EB3"/>
    <w:rsid w:val="00C542D4"/>
    <w:rsid w:val="00C54D02"/>
    <w:rsid w:val="00C54D71"/>
    <w:rsid w:val="00C55206"/>
    <w:rsid w:val="00C552EB"/>
    <w:rsid w:val="00C55904"/>
    <w:rsid w:val="00C56185"/>
    <w:rsid w:val="00C561B2"/>
    <w:rsid w:val="00C563F5"/>
    <w:rsid w:val="00C56807"/>
    <w:rsid w:val="00C570F7"/>
    <w:rsid w:val="00C609E9"/>
    <w:rsid w:val="00C61006"/>
    <w:rsid w:val="00C627A9"/>
    <w:rsid w:val="00C62BD9"/>
    <w:rsid w:val="00C62CD5"/>
    <w:rsid w:val="00C6309D"/>
    <w:rsid w:val="00C63374"/>
    <w:rsid w:val="00C636E6"/>
    <w:rsid w:val="00C636FA"/>
    <w:rsid w:val="00C639D6"/>
    <w:rsid w:val="00C63F8E"/>
    <w:rsid w:val="00C64233"/>
    <w:rsid w:val="00C647FB"/>
    <w:rsid w:val="00C654E0"/>
    <w:rsid w:val="00C66820"/>
    <w:rsid w:val="00C6730A"/>
    <w:rsid w:val="00C67C97"/>
    <w:rsid w:val="00C67EAB"/>
    <w:rsid w:val="00C70C00"/>
    <w:rsid w:val="00C70DFF"/>
    <w:rsid w:val="00C71106"/>
    <w:rsid w:val="00C718B5"/>
    <w:rsid w:val="00C71A94"/>
    <w:rsid w:val="00C74BBC"/>
    <w:rsid w:val="00C74DE7"/>
    <w:rsid w:val="00C75136"/>
    <w:rsid w:val="00C7551E"/>
    <w:rsid w:val="00C75A6B"/>
    <w:rsid w:val="00C763B6"/>
    <w:rsid w:val="00C7644F"/>
    <w:rsid w:val="00C76491"/>
    <w:rsid w:val="00C765EE"/>
    <w:rsid w:val="00C768F6"/>
    <w:rsid w:val="00C772C9"/>
    <w:rsid w:val="00C77578"/>
    <w:rsid w:val="00C77DD1"/>
    <w:rsid w:val="00C8003B"/>
    <w:rsid w:val="00C80073"/>
    <w:rsid w:val="00C80B18"/>
    <w:rsid w:val="00C80DEA"/>
    <w:rsid w:val="00C8170B"/>
    <w:rsid w:val="00C82743"/>
    <w:rsid w:val="00C82C79"/>
    <w:rsid w:val="00C82FAD"/>
    <w:rsid w:val="00C83168"/>
    <w:rsid w:val="00C83245"/>
    <w:rsid w:val="00C832DC"/>
    <w:rsid w:val="00C8377F"/>
    <w:rsid w:val="00C84560"/>
    <w:rsid w:val="00C8597D"/>
    <w:rsid w:val="00C85DB1"/>
    <w:rsid w:val="00C86434"/>
    <w:rsid w:val="00C8646D"/>
    <w:rsid w:val="00C86532"/>
    <w:rsid w:val="00C86A74"/>
    <w:rsid w:val="00C87750"/>
    <w:rsid w:val="00C905A6"/>
    <w:rsid w:val="00C9199A"/>
    <w:rsid w:val="00C91DE3"/>
    <w:rsid w:val="00C92195"/>
    <w:rsid w:val="00C9237A"/>
    <w:rsid w:val="00C92C7F"/>
    <w:rsid w:val="00C92C80"/>
    <w:rsid w:val="00C92E17"/>
    <w:rsid w:val="00C9369D"/>
    <w:rsid w:val="00C9395A"/>
    <w:rsid w:val="00C944FA"/>
    <w:rsid w:val="00C9496C"/>
    <w:rsid w:val="00C95616"/>
    <w:rsid w:val="00C95854"/>
    <w:rsid w:val="00C95E85"/>
    <w:rsid w:val="00C95EFF"/>
    <w:rsid w:val="00C96402"/>
    <w:rsid w:val="00C96E6F"/>
    <w:rsid w:val="00C974AE"/>
    <w:rsid w:val="00C97872"/>
    <w:rsid w:val="00CA0532"/>
    <w:rsid w:val="00CA11C7"/>
    <w:rsid w:val="00CA1EB4"/>
    <w:rsid w:val="00CA2027"/>
    <w:rsid w:val="00CA2241"/>
    <w:rsid w:val="00CA2836"/>
    <w:rsid w:val="00CA30B6"/>
    <w:rsid w:val="00CA33C6"/>
    <w:rsid w:val="00CA3CDD"/>
    <w:rsid w:val="00CA403B"/>
    <w:rsid w:val="00CA43BC"/>
    <w:rsid w:val="00CA43C0"/>
    <w:rsid w:val="00CA4920"/>
    <w:rsid w:val="00CA4E35"/>
    <w:rsid w:val="00CA5042"/>
    <w:rsid w:val="00CA505A"/>
    <w:rsid w:val="00CA5810"/>
    <w:rsid w:val="00CA59DD"/>
    <w:rsid w:val="00CB008E"/>
    <w:rsid w:val="00CB0165"/>
    <w:rsid w:val="00CB01FA"/>
    <w:rsid w:val="00CB0226"/>
    <w:rsid w:val="00CB0737"/>
    <w:rsid w:val="00CB097A"/>
    <w:rsid w:val="00CB2236"/>
    <w:rsid w:val="00CB2627"/>
    <w:rsid w:val="00CB26EC"/>
    <w:rsid w:val="00CB2C2F"/>
    <w:rsid w:val="00CB2D2A"/>
    <w:rsid w:val="00CB2D98"/>
    <w:rsid w:val="00CB3139"/>
    <w:rsid w:val="00CB31E8"/>
    <w:rsid w:val="00CB3780"/>
    <w:rsid w:val="00CB4FAB"/>
    <w:rsid w:val="00CB591D"/>
    <w:rsid w:val="00CB595D"/>
    <w:rsid w:val="00CB5B1E"/>
    <w:rsid w:val="00CB5C0F"/>
    <w:rsid w:val="00CB76CF"/>
    <w:rsid w:val="00CB77CF"/>
    <w:rsid w:val="00CB787A"/>
    <w:rsid w:val="00CC023D"/>
    <w:rsid w:val="00CC0778"/>
    <w:rsid w:val="00CC0C4A"/>
    <w:rsid w:val="00CC17F0"/>
    <w:rsid w:val="00CC1853"/>
    <w:rsid w:val="00CC1FAE"/>
    <w:rsid w:val="00CC2604"/>
    <w:rsid w:val="00CC28F7"/>
    <w:rsid w:val="00CC2EE4"/>
    <w:rsid w:val="00CC3A23"/>
    <w:rsid w:val="00CC3E51"/>
    <w:rsid w:val="00CC46F4"/>
    <w:rsid w:val="00CC4899"/>
    <w:rsid w:val="00CC4A50"/>
    <w:rsid w:val="00CC4B4B"/>
    <w:rsid w:val="00CC4D80"/>
    <w:rsid w:val="00CC526A"/>
    <w:rsid w:val="00CC737C"/>
    <w:rsid w:val="00CC7A91"/>
    <w:rsid w:val="00CD087D"/>
    <w:rsid w:val="00CD0F5D"/>
    <w:rsid w:val="00CD1162"/>
    <w:rsid w:val="00CD1877"/>
    <w:rsid w:val="00CD1C0B"/>
    <w:rsid w:val="00CD239A"/>
    <w:rsid w:val="00CD35F4"/>
    <w:rsid w:val="00CD3770"/>
    <w:rsid w:val="00CD3B2A"/>
    <w:rsid w:val="00CD476A"/>
    <w:rsid w:val="00CD4B2D"/>
    <w:rsid w:val="00CD548C"/>
    <w:rsid w:val="00CD5512"/>
    <w:rsid w:val="00CD5C70"/>
    <w:rsid w:val="00CD6E3D"/>
    <w:rsid w:val="00CD71AB"/>
    <w:rsid w:val="00CD762D"/>
    <w:rsid w:val="00CD7767"/>
    <w:rsid w:val="00CD795C"/>
    <w:rsid w:val="00CD7F66"/>
    <w:rsid w:val="00CE0109"/>
    <w:rsid w:val="00CE06D5"/>
    <w:rsid w:val="00CE0B64"/>
    <w:rsid w:val="00CE1405"/>
    <w:rsid w:val="00CE1FC5"/>
    <w:rsid w:val="00CE20FC"/>
    <w:rsid w:val="00CE2628"/>
    <w:rsid w:val="00CE2A82"/>
    <w:rsid w:val="00CE2C97"/>
    <w:rsid w:val="00CE3F03"/>
    <w:rsid w:val="00CE46E5"/>
    <w:rsid w:val="00CE485A"/>
    <w:rsid w:val="00CE5279"/>
    <w:rsid w:val="00CE55F7"/>
    <w:rsid w:val="00CE588F"/>
    <w:rsid w:val="00CE5A78"/>
    <w:rsid w:val="00CE5D6A"/>
    <w:rsid w:val="00CE6111"/>
    <w:rsid w:val="00CE6387"/>
    <w:rsid w:val="00CE6C73"/>
    <w:rsid w:val="00CE6EE3"/>
    <w:rsid w:val="00CE758F"/>
    <w:rsid w:val="00CE78AE"/>
    <w:rsid w:val="00CE7DB7"/>
    <w:rsid w:val="00CE7E62"/>
    <w:rsid w:val="00CF0AC8"/>
    <w:rsid w:val="00CF0CFC"/>
    <w:rsid w:val="00CF0FDF"/>
    <w:rsid w:val="00CF1000"/>
    <w:rsid w:val="00CF16CA"/>
    <w:rsid w:val="00CF195E"/>
    <w:rsid w:val="00CF19DA"/>
    <w:rsid w:val="00CF1C7F"/>
    <w:rsid w:val="00CF1CC0"/>
    <w:rsid w:val="00CF24F8"/>
    <w:rsid w:val="00CF2653"/>
    <w:rsid w:val="00CF2897"/>
    <w:rsid w:val="00CF2CBC"/>
    <w:rsid w:val="00CF2EE6"/>
    <w:rsid w:val="00CF347D"/>
    <w:rsid w:val="00CF4247"/>
    <w:rsid w:val="00CF4B20"/>
    <w:rsid w:val="00CF5263"/>
    <w:rsid w:val="00CF535C"/>
    <w:rsid w:val="00CF54D0"/>
    <w:rsid w:val="00CF573C"/>
    <w:rsid w:val="00CF5A66"/>
    <w:rsid w:val="00CF60B5"/>
    <w:rsid w:val="00CF6834"/>
    <w:rsid w:val="00CF6F5E"/>
    <w:rsid w:val="00D002FF"/>
    <w:rsid w:val="00D004FA"/>
    <w:rsid w:val="00D007E6"/>
    <w:rsid w:val="00D00CE0"/>
    <w:rsid w:val="00D01111"/>
    <w:rsid w:val="00D0186B"/>
    <w:rsid w:val="00D01B21"/>
    <w:rsid w:val="00D01E2F"/>
    <w:rsid w:val="00D02514"/>
    <w:rsid w:val="00D0293F"/>
    <w:rsid w:val="00D02F64"/>
    <w:rsid w:val="00D0304B"/>
    <w:rsid w:val="00D03102"/>
    <w:rsid w:val="00D031C2"/>
    <w:rsid w:val="00D03306"/>
    <w:rsid w:val="00D03443"/>
    <w:rsid w:val="00D03727"/>
    <w:rsid w:val="00D0378A"/>
    <w:rsid w:val="00D03C87"/>
    <w:rsid w:val="00D03CC6"/>
    <w:rsid w:val="00D03EE3"/>
    <w:rsid w:val="00D04146"/>
    <w:rsid w:val="00D041B2"/>
    <w:rsid w:val="00D04576"/>
    <w:rsid w:val="00D04F57"/>
    <w:rsid w:val="00D05132"/>
    <w:rsid w:val="00D05AB8"/>
    <w:rsid w:val="00D05EA9"/>
    <w:rsid w:val="00D062A5"/>
    <w:rsid w:val="00D06778"/>
    <w:rsid w:val="00D06BD8"/>
    <w:rsid w:val="00D071F8"/>
    <w:rsid w:val="00D07252"/>
    <w:rsid w:val="00D074F4"/>
    <w:rsid w:val="00D07CE1"/>
    <w:rsid w:val="00D1026A"/>
    <w:rsid w:val="00D10464"/>
    <w:rsid w:val="00D107CF"/>
    <w:rsid w:val="00D10967"/>
    <w:rsid w:val="00D10B48"/>
    <w:rsid w:val="00D11B0B"/>
    <w:rsid w:val="00D11E50"/>
    <w:rsid w:val="00D12293"/>
    <w:rsid w:val="00D12763"/>
    <w:rsid w:val="00D127EE"/>
    <w:rsid w:val="00D12DCD"/>
    <w:rsid w:val="00D12EA6"/>
    <w:rsid w:val="00D140B7"/>
    <w:rsid w:val="00D14236"/>
    <w:rsid w:val="00D14553"/>
    <w:rsid w:val="00D14DB1"/>
    <w:rsid w:val="00D159DD"/>
    <w:rsid w:val="00D15C04"/>
    <w:rsid w:val="00D15C92"/>
    <w:rsid w:val="00D15F43"/>
    <w:rsid w:val="00D16887"/>
    <w:rsid w:val="00D16A9B"/>
    <w:rsid w:val="00D16CBF"/>
    <w:rsid w:val="00D16E87"/>
    <w:rsid w:val="00D1760B"/>
    <w:rsid w:val="00D176FE"/>
    <w:rsid w:val="00D20142"/>
    <w:rsid w:val="00D20A6A"/>
    <w:rsid w:val="00D20B8B"/>
    <w:rsid w:val="00D20BD8"/>
    <w:rsid w:val="00D2162C"/>
    <w:rsid w:val="00D21A3C"/>
    <w:rsid w:val="00D21AF0"/>
    <w:rsid w:val="00D21CB1"/>
    <w:rsid w:val="00D22A3C"/>
    <w:rsid w:val="00D22B64"/>
    <w:rsid w:val="00D22E9D"/>
    <w:rsid w:val="00D233F1"/>
    <w:rsid w:val="00D23A2B"/>
    <w:rsid w:val="00D23F9D"/>
    <w:rsid w:val="00D24755"/>
    <w:rsid w:val="00D24D0D"/>
    <w:rsid w:val="00D24D42"/>
    <w:rsid w:val="00D256F8"/>
    <w:rsid w:val="00D26221"/>
    <w:rsid w:val="00D262B9"/>
    <w:rsid w:val="00D266FA"/>
    <w:rsid w:val="00D2685C"/>
    <w:rsid w:val="00D26A3B"/>
    <w:rsid w:val="00D26C9E"/>
    <w:rsid w:val="00D27895"/>
    <w:rsid w:val="00D302D7"/>
    <w:rsid w:val="00D302FD"/>
    <w:rsid w:val="00D3038A"/>
    <w:rsid w:val="00D3098D"/>
    <w:rsid w:val="00D30C11"/>
    <w:rsid w:val="00D312CA"/>
    <w:rsid w:val="00D31551"/>
    <w:rsid w:val="00D31A02"/>
    <w:rsid w:val="00D31C1E"/>
    <w:rsid w:val="00D31E2C"/>
    <w:rsid w:val="00D3251E"/>
    <w:rsid w:val="00D3323C"/>
    <w:rsid w:val="00D33456"/>
    <w:rsid w:val="00D3396F"/>
    <w:rsid w:val="00D33D4D"/>
    <w:rsid w:val="00D33FAE"/>
    <w:rsid w:val="00D34A0B"/>
    <w:rsid w:val="00D34E38"/>
    <w:rsid w:val="00D3536F"/>
    <w:rsid w:val="00D35783"/>
    <w:rsid w:val="00D358D2"/>
    <w:rsid w:val="00D35A3A"/>
    <w:rsid w:val="00D35DF7"/>
    <w:rsid w:val="00D361CC"/>
    <w:rsid w:val="00D36234"/>
    <w:rsid w:val="00D36371"/>
    <w:rsid w:val="00D364FE"/>
    <w:rsid w:val="00D36A4F"/>
    <w:rsid w:val="00D401D5"/>
    <w:rsid w:val="00D40E4F"/>
    <w:rsid w:val="00D4105A"/>
    <w:rsid w:val="00D4125D"/>
    <w:rsid w:val="00D417C3"/>
    <w:rsid w:val="00D42433"/>
    <w:rsid w:val="00D42539"/>
    <w:rsid w:val="00D43149"/>
    <w:rsid w:val="00D43221"/>
    <w:rsid w:val="00D433D7"/>
    <w:rsid w:val="00D437D8"/>
    <w:rsid w:val="00D4431D"/>
    <w:rsid w:val="00D44610"/>
    <w:rsid w:val="00D44677"/>
    <w:rsid w:val="00D44702"/>
    <w:rsid w:val="00D44994"/>
    <w:rsid w:val="00D44ABC"/>
    <w:rsid w:val="00D45DF3"/>
    <w:rsid w:val="00D46174"/>
    <w:rsid w:val="00D472D2"/>
    <w:rsid w:val="00D47353"/>
    <w:rsid w:val="00D47DD0"/>
    <w:rsid w:val="00D47EB5"/>
    <w:rsid w:val="00D50136"/>
    <w:rsid w:val="00D50183"/>
    <w:rsid w:val="00D50429"/>
    <w:rsid w:val="00D50750"/>
    <w:rsid w:val="00D51B2A"/>
    <w:rsid w:val="00D51B43"/>
    <w:rsid w:val="00D51D12"/>
    <w:rsid w:val="00D5247F"/>
    <w:rsid w:val="00D524FF"/>
    <w:rsid w:val="00D52509"/>
    <w:rsid w:val="00D52888"/>
    <w:rsid w:val="00D52FC7"/>
    <w:rsid w:val="00D530DD"/>
    <w:rsid w:val="00D531C9"/>
    <w:rsid w:val="00D5362B"/>
    <w:rsid w:val="00D54141"/>
    <w:rsid w:val="00D5414B"/>
    <w:rsid w:val="00D5436E"/>
    <w:rsid w:val="00D5467A"/>
    <w:rsid w:val="00D54795"/>
    <w:rsid w:val="00D54FF4"/>
    <w:rsid w:val="00D55072"/>
    <w:rsid w:val="00D551B5"/>
    <w:rsid w:val="00D551CD"/>
    <w:rsid w:val="00D56470"/>
    <w:rsid w:val="00D565A2"/>
    <w:rsid w:val="00D56DB2"/>
    <w:rsid w:val="00D5747F"/>
    <w:rsid w:val="00D57495"/>
    <w:rsid w:val="00D574FA"/>
    <w:rsid w:val="00D57E9E"/>
    <w:rsid w:val="00D607A0"/>
    <w:rsid w:val="00D60C8D"/>
    <w:rsid w:val="00D6104B"/>
    <w:rsid w:val="00D61374"/>
    <w:rsid w:val="00D6168A"/>
    <w:rsid w:val="00D616A5"/>
    <w:rsid w:val="00D61FF0"/>
    <w:rsid w:val="00D6211D"/>
    <w:rsid w:val="00D6239B"/>
    <w:rsid w:val="00D623E6"/>
    <w:rsid w:val="00D62408"/>
    <w:rsid w:val="00D62C97"/>
    <w:rsid w:val="00D63033"/>
    <w:rsid w:val="00D63517"/>
    <w:rsid w:val="00D63884"/>
    <w:rsid w:val="00D63B75"/>
    <w:rsid w:val="00D63EBE"/>
    <w:rsid w:val="00D641DC"/>
    <w:rsid w:val="00D64E4F"/>
    <w:rsid w:val="00D6500E"/>
    <w:rsid w:val="00D6542D"/>
    <w:rsid w:val="00D655EA"/>
    <w:rsid w:val="00D65699"/>
    <w:rsid w:val="00D659B1"/>
    <w:rsid w:val="00D668BB"/>
    <w:rsid w:val="00D66C27"/>
    <w:rsid w:val="00D66E18"/>
    <w:rsid w:val="00D67018"/>
    <w:rsid w:val="00D6734D"/>
    <w:rsid w:val="00D6794F"/>
    <w:rsid w:val="00D67981"/>
    <w:rsid w:val="00D679CF"/>
    <w:rsid w:val="00D679D3"/>
    <w:rsid w:val="00D67CE5"/>
    <w:rsid w:val="00D70181"/>
    <w:rsid w:val="00D7142A"/>
    <w:rsid w:val="00D72574"/>
    <w:rsid w:val="00D72E62"/>
    <w:rsid w:val="00D7326E"/>
    <w:rsid w:val="00D7356F"/>
    <w:rsid w:val="00D73587"/>
    <w:rsid w:val="00D736CB"/>
    <w:rsid w:val="00D737B9"/>
    <w:rsid w:val="00D73C19"/>
    <w:rsid w:val="00D73EBB"/>
    <w:rsid w:val="00D74A14"/>
    <w:rsid w:val="00D74BDE"/>
    <w:rsid w:val="00D74D2E"/>
    <w:rsid w:val="00D751FB"/>
    <w:rsid w:val="00D754D6"/>
    <w:rsid w:val="00D75C84"/>
    <w:rsid w:val="00D761AA"/>
    <w:rsid w:val="00D76E1A"/>
    <w:rsid w:val="00D76FAE"/>
    <w:rsid w:val="00D7702B"/>
    <w:rsid w:val="00D775F3"/>
    <w:rsid w:val="00D777D7"/>
    <w:rsid w:val="00D77BF2"/>
    <w:rsid w:val="00D80AB8"/>
    <w:rsid w:val="00D80CC5"/>
    <w:rsid w:val="00D80E2B"/>
    <w:rsid w:val="00D81364"/>
    <w:rsid w:val="00D81792"/>
    <w:rsid w:val="00D819B1"/>
    <w:rsid w:val="00D81BC4"/>
    <w:rsid w:val="00D81F8B"/>
    <w:rsid w:val="00D82494"/>
    <w:rsid w:val="00D82556"/>
    <w:rsid w:val="00D8323A"/>
    <w:rsid w:val="00D8395C"/>
    <w:rsid w:val="00D83AE9"/>
    <w:rsid w:val="00D84E17"/>
    <w:rsid w:val="00D84FDB"/>
    <w:rsid w:val="00D851BE"/>
    <w:rsid w:val="00D856E9"/>
    <w:rsid w:val="00D857B8"/>
    <w:rsid w:val="00D85B99"/>
    <w:rsid w:val="00D86A71"/>
    <w:rsid w:val="00D86AB3"/>
    <w:rsid w:val="00D87175"/>
    <w:rsid w:val="00D87541"/>
    <w:rsid w:val="00D875F5"/>
    <w:rsid w:val="00D875FA"/>
    <w:rsid w:val="00D87ABF"/>
    <w:rsid w:val="00D87FBA"/>
    <w:rsid w:val="00D90167"/>
    <w:rsid w:val="00D90CD3"/>
    <w:rsid w:val="00D919E6"/>
    <w:rsid w:val="00D91BE1"/>
    <w:rsid w:val="00D92C29"/>
    <w:rsid w:val="00D93141"/>
    <w:rsid w:val="00D9318D"/>
    <w:rsid w:val="00D936E2"/>
    <w:rsid w:val="00D938D6"/>
    <w:rsid w:val="00D94983"/>
    <w:rsid w:val="00D95104"/>
    <w:rsid w:val="00D954F7"/>
    <w:rsid w:val="00D95600"/>
    <w:rsid w:val="00D95E7E"/>
    <w:rsid w:val="00D96734"/>
    <w:rsid w:val="00D9683C"/>
    <w:rsid w:val="00D97337"/>
    <w:rsid w:val="00D97884"/>
    <w:rsid w:val="00D97A5A"/>
    <w:rsid w:val="00D97C25"/>
    <w:rsid w:val="00D97C3E"/>
    <w:rsid w:val="00D97E75"/>
    <w:rsid w:val="00DA018B"/>
    <w:rsid w:val="00DA067A"/>
    <w:rsid w:val="00DA0A7F"/>
    <w:rsid w:val="00DA0CF3"/>
    <w:rsid w:val="00DA173F"/>
    <w:rsid w:val="00DA1BAB"/>
    <w:rsid w:val="00DA1C31"/>
    <w:rsid w:val="00DA2094"/>
    <w:rsid w:val="00DA20BC"/>
    <w:rsid w:val="00DA240E"/>
    <w:rsid w:val="00DA266A"/>
    <w:rsid w:val="00DA2822"/>
    <w:rsid w:val="00DA2CB7"/>
    <w:rsid w:val="00DA2E89"/>
    <w:rsid w:val="00DA2ED7"/>
    <w:rsid w:val="00DA3783"/>
    <w:rsid w:val="00DA3E7A"/>
    <w:rsid w:val="00DA430C"/>
    <w:rsid w:val="00DA5053"/>
    <w:rsid w:val="00DA5D68"/>
    <w:rsid w:val="00DA615D"/>
    <w:rsid w:val="00DA6598"/>
    <w:rsid w:val="00DA6C0F"/>
    <w:rsid w:val="00DA702F"/>
    <w:rsid w:val="00DA7498"/>
    <w:rsid w:val="00DA75AD"/>
    <w:rsid w:val="00DA7C14"/>
    <w:rsid w:val="00DA7F8A"/>
    <w:rsid w:val="00DB0176"/>
    <w:rsid w:val="00DB023C"/>
    <w:rsid w:val="00DB0404"/>
    <w:rsid w:val="00DB10F1"/>
    <w:rsid w:val="00DB11F8"/>
    <w:rsid w:val="00DB18F8"/>
    <w:rsid w:val="00DB1C03"/>
    <w:rsid w:val="00DB1F2A"/>
    <w:rsid w:val="00DB25FE"/>
    <w:rsid w:val="00DB277A"/>
    <w:rsid w:val="00DB297F"/>
    <w:rsid w:val="00DB3153"/>
    <w:rsid w:val="00DB317A"/>
    <w:rsid w:val="00DB31FF"/>
    <w:rsid w:val="00DB321B"/>
    <w:rsid w:val="00DB335D"/>
    <w:rsid w:val="00DB3B82"/>
    <w:rsid w:val="00DB485D"/>
    <w:rsid w:val="00DB4E17"/>
    <w:rsid w:val="00DB50EB"/>
    <w:rsid w:val="00DB6371"/>
    <w:rsid w:val="00DB63B7"/>
    <w:rsid w:val="00DB63CE"/>
    <w:rsid w:val="00DB6695"/>
    <w:rsid w:val="00DB7A21"/>
    <w:rsid w:val="00DC041E"/>
    <w:rsid w:val="00DC0ADC"/>
    <w:rsid w:val="00DC1327"/>
    <w:rsid w:val="00DC1350"/>
    <w:rsid w:val="00DC1F23"/>
    <w:rsid w:val="00DC29EE"/>
    <w:rsid w:val="00DC2F2C"/>
    <w:rsid w:val="00DC300F"/>
    <w:rsid w:val="00DC3237"/>
    <w:rsid w:val="00DC3B9C"/>
    <w:rsid w:val="00DC41A4"/>
    <w:rsid w:val="00DC5672"/>
    <w:rsid w:val="00DC5908"/>
    <w:rsid w:val="00DC5B19"/>
    <w:rsid w:val="00DC5CB6"/>
    <w:rsid w:val="00DC60A2"/>
    <w:rsid w:val="00DC6600"/>
    <w:rsid w:val="00DC67BD"/>
    <w:rsid w:val="00DC68AB"/>
    <w:rsid w:val="00DC6924"/>
    <w:rsid w:val="00DC71F2"/>
    <w:rsid w:val="00DD0820"/>
    <w:rsid w:val="00DD0A67"/>
    <w:rsid w:val="00DD1E1A"/>
    <w:rsid w:val="00DD2025"/>
    <w:rsid w:val="00DD22EA"/>
    <w:rsid w:val="00DD23A0"/>
    <w:rsid w:val="00DD2665"/>
    <w:rsid w:val="00DD3238"/>
    <w:rsid w:val="00DD3EF5"/>
    <w:rsid w:val="00DD47C1"/>
    <w:rsid w:val="00DD53FA"/>
    <w:rsid w:val="00DD5D3B"/>
    <w:rsid w:val="00DD5F42"/>
    <w:rsid w:val="00DD6013"/>
    <w:rsid w:val="00DD617B"/>
    <w:rsid w:val="00DD6363"/>
    <w:rsid w:val="00DD6D79"/>
    <w:rsid w:val="00DE0E59"/>
    <w:rsid w:val="00DE0F6C"/>
    <w:rsid w:val="00DE1854"/>
    <w:rsid w:val="00DE2099"/>
    <w:rsid w:val="00DE219B"/>
    <w:rsid w:val="00DE317F"/>
    <w:rsid w:val="00DE3F50"/>
    <w:rsid w:val="00DE436D"/>
    <w:rsid w:val="00DE471E"/>
    <w:rsid w:val="00DE4AB1"/>
    <w:rsid w:val="00DE51DA"/>
    <w:rsid w:val="00DE52E3"/>
    <w:rsid w:val="00DE6D7B"/>
    <w:rsid w:val="00DE70BE"/>
    <w:rsid w:val="00DE781E"/>
    <w:rsid w:val="00DE7C00"/>
    <w:rsid w:val="00DF0362"/>
    <w:rsid w:val="00DF03E9"/>
    <w:rsid w:val="00DF03ED"/>
    <w:rsid w:val="00DF04EE"/>
    <w:rsid w:val="00DF069A"/>
    <w:rsid w:val="00DF0BF4"/>
    <w:rsid w:val="00DF0FB4"/>
    <w:rsid w:val="00DF16E6"/>
    <w:rsid w:val="00DF179D"/>
    <w:rsid w:val="00DF1E9C"/>
    <w:rsid w:val="00DF20E4"/>
    <w:rsid w:val="00DF2295"/>
    <w:rsid w:val="00DF2AC7"/>
    <w:rsid w:val="00DF2C14"/>
    <w:rsid w:val="00DF30A8"/>
    <w:rsid w:val="00DF4072"/>
    <w:rsid w:val="00DF4572"/>
    <w:rsid w:val="00DF4658"/>
    <w:rsid w:val="00DF466F"/>
    <w:rsid w:val="00DF4929"/>
    <w:rsid w:val="00DF4F6B"/>
    <w:rsid w:val="00DF5A36"/>
    <w:rsid w:val="00DF6363"/>
    <w:rsid w:val="00DF69CF"/>
    <w:rsid w:val="00DF6A2A"/>
    <w:rsid w:val="00DF6C8B"/>
    <w:rsid w:val="00DF6EEA"/>
    <w:rsid w:val="00DF6F17"/>
    <w:rsid w:val="00DF78FA"/>
    <w:rsid w:val="00E002F1"/>
    <w:rsid w:val="00E0082C"/>
    <w:rsid w:val="00E01416"/>
    <w:rsid w:val="00E01DAA"/>
    <w:rsid w:val="00E023E5"/>
    <w:rsid w:val="00E02432"/>
    <w:rsid w:val="00E026B4"/>
    <w:rsid w:val="00E03057"/>
    <w:rsid w:val="00E032A0"/>
    <w:rsid w:val="00E034D3"/>
    <w:rsid w:val="00E03C3B"/>
    <w:rsid w:val="00E03DFD"/>
    <w:rsid w:val="00E04022"/>
    <w:rsid w:val="00E04116"/>
    <w:rsid w:val="00E048B9"/>
    <w:rsid w:val="00E050AA"/>
    <w:rsid w:val="00E0530E"/>
    <w:rsid w:val="00E060F4"/>
    <w:rsid w:val="00E06F40"/>
    <w:rsid w:val="00E0728F"/>
    <w:rsid w:val="00E072BA"/>
    <w:rsid w:val="00E0749B"/>
    <w:rsid w:val="00E0755C"/>
    <w:rsid w:val="00E07DC8"/>
    <w:rsid w:val="00E1073C"/>
    <w:rsid w:val="00E109B0"/>
    <w:rsid w:val="00E11554"/>
    <w:rsid w:val="00E116AB"/>
    <w:rsid w:val="00E11FD9"/>
    <w:rsid w:val="00E11FF9"/>
    <w:rsid w:val="00E12DE9"/>
    <w:rsid w:val="00E12E18"/>
    <w:rsid w:val="00E13180"/>
    <w:rsid w:val="00E13BCD"/>
    <w:rsid w:val="00E1474C"/>
    <w:rsid w:val="00E14A7E"/>
    <w:rsid w:val="00E151E1"/>
    <w:rsid w:val="00E15EB9"/>
    <w:rsid w:val="00E16F06"/>
    <w:rsid w:val="00E17516"/>
    <w:rsid w:val="00E17619"/>
    <w:rsid w:val="00E17805"/>
    <w:rsid w:val="00E20640"/>
    <w:rsid w:val="00E20AE9"/>
    <w:rsid w:val="00E20F79"/>
    <w:rsid w:val="00E21278"/>
    <w:rsid w:val="00E21519"/>
    <w:rsid w:val="00E216C8"/>
    <w:rsid w:val="00E22CCD"/>
    <w:rsid w:val="00E23413"/>
    <w:rsid w:val="00E23639"/>
    <w:rsid w:val="00E23A11"/>
    <w:rsid w:val="00E23FB7"/>
    <w:rsid w:val="00E242C4"/>
    <w:rsid w:val="00E24766"/>
    <w:rsid w:val="00E24A27"/>
    <w:rsid w:val="00E252B2"/>
    <w:rsid w:val="00E253C0"/>
    <w:rsid w:val="00E25984"/>
    <w:rsid w:val="00E25CB3"/>
    <w:rsid w:val="00E25CE7"/>
    <w:rsid w:val="00E25F89"/>
    <w:rsid w:val="00E26330"/>
    <w:rsid w:val="00E276EF"/>
    <w:rsid w:val="00E27839"/>
    <w:rsid w:val="00E27F9A"/>
    <w:rsid w:val="00E30630"/>
    <w:rsid w:val="00E30933"/>
    <w:rsid w:val="00E30B6A"/>
    <w:rsid w:val="00E30D72"/>
    <w:rsid w:val="00E30D81"/>
    <w:rsid w:val="00E31C37"/>
    <w:rsid w:val="00E327FA"/>
    <w:rsid w:val="00E32D62"/>
    <w:rsid w:val="00E339DC"/>
    <w:rsid w:val="00E33AD3"/>
    <w:rsid w:val="00E33E15"/>
    <w:rsid w:val="00E34082"/>
    <w:rsid w:val="00E35887"/>
    <w:rsid w:val="00E361B8"/>
    <w:rsid w:val="00E362BF"/>
    <w:rsid w:val="00E365A6"/>
    <w:rsid w:val="00E365E6"/>
    <w:rsid w:val="00E36A1B"/>
    <w:rsid w:val="00E36AA8"/>
    <w:rsid w:val="00E36CA8"/>
    <w:rsid w:val="00E36EC8"/>
    <w:rsid w:val="00E3708D"/>
    <w:rsid w:val="00E371A3"/>
    <w:rsid w:val="00E3735F"/>
    <w:rsid w:val="00E37483"/>
    <w:rsid w:val="00E4043F"/>
    <w:rsid w:val="00E404A0"/>
    <w:rsid w:val="00E405CA"/>
    <w:rsid w:val="00E416B2"/>
    <w:rsid w:val="00E41AC7"/>
    <w:rsid w:val="00E41C09"/>
    <w:rsid w:val="00E41E93"/>
    <w:rsid w:val="00E4279F"/>
    <w:rsid w:val="00E429ED"/>
    <w:rsid w:val="00E42B06"/>
    <w:rsid w:val="00E4339C"/>
    <w:rsid w:val="00E438FC"/>
    <w:rsid w:val="00E43F37"/>
    <w:rsid w:val="00E44B5C"/>
    <w:rsid w:val="00E450ED"/>
    <w:rsid w:val="00E451CB"/>
    <w:rsid w:val="00E45509"/>
    <w:rsid w:val="00E45631"/>
    <w:rsid w:val="00E461CF"/>
    <w:rsid w:val="00E4727E"/>
    <w:rsid w:val="00E4791B"/>
    <w:rsid w:val="00E47E31"/>
    <w:rsid w:val="00E50170"/>
    <w:rsid w:val="00E5018B"/>
    <w:rsid w:val="00E50AC6"/>
    <w:rsid w:val="00E50BE8"/>
    <w:rsid w:val="00E51147"/>
    <w:rsid w:val="00E5115A"/>
    <w:rsid w:val="00E514C3"/>
    <w:rsid w:val="00E517A5"/>
    <w:rsid w:val="00E51857"/>
    <w:rsid w:val="00E51DDD"/>
    <w:rsid w:val="00E51FDD"/>
    <w:rsid w:val="00E521AB"/>
    <w:rsid w:val="00E52435"/>
    <w:rsid w:val="00E53122"/>
    <w:rsid w:val="00E532F5"/>
    <w:rsid w:val="00E5351B"/>
    <w:rsid w:val="00E53E41"/>
    <w:rsid w:val="00E53FA9"/>
    <w:rsid w:val="00E53FAB"/>
    <w:rsid w:val="00E5414C"/>
    <w:rsid w:val="00E547B3"/>
    <w:rsid w:val="00E55040"/>
    <w:rsid w:val="00E55974"/>
    <w:rsid w:val="00E5636C"/>
    <w:rsid w:val="00E57000"/>
    <w:rsid w:val="00E5733D"/>
    <w:rsid w:val="00E60902"/>
    <w:rsid w:val="00E609E1"/>
    <w:rsid w:val="00E612DC"/>
    <w:rsid w:val="00E6132E"/>
    <w:rsid w:val="00E6141E"/>
    <w:rsid w:val="00E61692"/>
    <w:rsid w:val="00E61955"/>
    <w:rsid w:val="00E61CC0"/>
    <w:rsid w:val="00E62292"/>
    <w:rsid w:val="00E62431"/>
    <w:rsid w:val="00E62741"/>
    <w:rsid w:val="00E6277B"/>
    <w:rsid w:val="00E6390D"/>
    <w:rsid w:val="00E63F79"/>
    <w:rsid w:val="00E64424"/>
    <w:rsid w:val="00E648A0"/>
    <w:rsid w:val="00E64C99"/>
    <w:rsid w:val="00E64CD3"/>
    <w:rsid w:val="00E656B3"/>
    <w:rsid w:val="00E65778"/>
    <w:rsid w:val="00E671C9"/>
    <w:rsid w:val="00E6743F"/>
    <w:rsid w:val="00E6758E"/>
    <w:rsid w:val="00E67E23"/>
    <w:rsid w:val="00E70010"/>
    <w:rsid w:val="00E70016"/>
    <w:rsid w:val="00E701E0"/>
    <w:rsid w:val="00E70401"/>
    <w:rsid w:val="00E704A9"/>
    <w:rsid w:val="00E70BC7"/>
    <w:rsid w:val="00E70C31"/>
    <w:rsid w:val="00E70C8E"/>
    <w:rsid w:val="00E70FBC"/>
    <w:rsid w:val="00E7291E"/>
    <w:rsid w:val="00E72C01"/>
    <w:rsid w:val="00E74047"/>
    <w:rsid w:val="00E741AC"/>
    <w:rsid w:val="00E7457C"/>
    <w:rsid w:val="00E75174"/>
    <w:rsid w:val="00E756FC"/>
    <w:rsid w:val="00E75D1D"/>
    <w:rsid w:val="00E75EBA"/>
    <w:rsid w:val="00E763B4"/>
    <w:rsid w:val="00E76FF3"/>
    <w:rsid w:val="00E7712E"/>
    <w:rsid w:val="00E772F7"/>
    <w:rsid w:val="00E776B0"/>
    <w:rsid w:val="00E77848"/>
    <w:rsid w:val="00E80514"/>
    <w:rsid w:val="00E80746"/>
    <w:rsid w:val="00E8075C"/>
    <w:rsid w:val="00E80BD1"/>
    <w:rsid w:val="00E80E5B"/>
    <w:rsid w:val="00E816C5"/>
    <w:rsid w:val="00E81CE0"/>
    <w:rsid w:val="00E81E7C"/>
    <w:rsid w:val="00E8224D"/>
    <w:rsid w:val="00E8405B"/>
    <w:rsid w:val="00E844F9"/>
    <w:rsid w:val="00E84B0A"/>
    <w:rsid w:val="00E84DF9"/>
    <w:rsid w:val="00E8519F"/>
    <w:rsid w:val="00E85CC3"/>
    <w:rsid w:val="00E860BB"/>
    <w:rsid w:val="00E8644A"/>
    <w:rsid w:val="00E86BA3"/>
    <w:rsid w:val="00E86CDE"/>
    <w:rsid w:val="00E872DE"/>
    <w:rsid w:val="00E8769A"/>
    <w:rsid w:val="00E876E4"/>
    <w:rsid w:val="00E87F15"/>
    <w:rsid w:val="00E90279"/>
    <w:rsid w:val="00E9032D"/>
    <w:rsid w:val="00E90635"/>
    <w:rsid w:val="00E909A1"/>
    <w:rsid w:val="00E90BFF"/>
    <w:rsid w:val="00E91318"/>
    <w:rsid w:val="00E91F04"/>
    <w:rsid w:val="00E91F35"/>
    <w:rsid w:val="00E92432"/>
    <w:rsid w:val="00E93BA2"/>
    <w:rsid w:val="00E93EE4"/>
    <w:rsid w:val="00E94D95"/>
    <w:rsid w:val="00E95BA6"/>
    <w:rsid w:val="00E964A5"/>
    <w:rsid w:val="00E96713"/>
    <w:rsid w:val="00E96979"/>
    <w:rsid w:val="00E97648"/>
    <w:rsid w:val="00E97841"/>
    <w:rsid w:val="00E97F72"/>
    <w:rsid w:val="00EA0B34"/>
    <w:rsid w:val="00EA0E4A"/>
    <w:rsid w:val="00EA1A1E"/>
    <w:rsid w:val="00EA1A54"/>
    <w:rsid w:val="00EA1C31"/>
    <w:rsid w:val="00EA1D41"/>
    <w:rsid w:val="00EA2226"/>
    <w:rsid w:val="00EA23E5"/>
    <w:rsid w:val="00EA26FC"/>
    <w:rsid w:val="00EA2C72"/>
    <w:rsid w:val="00EA2D1F"/>
    <w:rsid w:val="00EA2DA4"/>
    <w:rsid w:val="00EA2FEB"/>
    <w:rsid w:val="00EA3B5A"/>
    <w:rsid w:val="00EA410E"/>
    <w:rsid w:val="00EA4FD1"/>
    <w:rsid w:val="00EA53C2"/>
    <w:rsid w:val="00EA5695"/>
    <w:rsid w:val="00EA5B0A"/>
    <w:rsid w:val="00EA5E5D"/>
    <w:rsid w:val="00EA61DC"/>
    <w:rsid w:val="00EA62E1"/>
    <w:rsid w:val="00EA65AD"/>
    <w:rsid w:val="00EA7551"/>
    <w:rsid w:val="00EA7FCF"/>
    <w:rsid w:val="00EB0715"/>
    <w:rsid w:val="00EB0CA3"/>
    <w:rsid w:val="00EB0F98"/>
    <w:rsid w:val="00EB104F"/>
    <w:rsid w:val="00EB11EA"/>
    <w:rsid w:val="00EB1603"/>
    <w:rsid w:val="00EB1B27"/>
    <w:rsid w:val="00EB1DA8"/>
    <w:rsid w:val="00EB1FA5"/>
    <w:rsid w:val="00EB20E2"/>
    <w:rsid w:val="00EB3563"/>
    <w:rsid w:val="00EB395A"/>
    <w:rsid w:val="00EB3B2B"/>
    <w:rsid w:val="00EB430E"/>
    <w:rsid w:val="00EB4CFF"/>
    <w:rsid w:val="00EB5151"/>
    <w:rsid w:val="00EB5476"/>
    <w:rsid w:val="00EB5760"/>
    <w:rsid w:val="00EB5F2D"/>
    <w:rsid w:val="00EB5FC3"/>
    <w:rsid w:val="00EB61C5"/>
    <w:rsid w:val="00EB625A"/>
    <w:rsid w:val="00EB70B0"/>
    <w:rsid w:val="00EB73FA"/>
    <w:rsid w:val="00EB7633"/>
    <w:rsid w:val="00EB7736"/>
    <w:rsid w:val="00EC0C9E"/>
    <w:rsid w:val="00EC0CFE"/>
    <w:rsid w:val="00EC0FB2"/>
    <w:rsid w:val="00EC0FDA"/>
    <w:rsid w:val="00EC11A0"/>
    <w:rsid w:val="00EC1E08"/>
    <w:rsid w:val="00EC2A7A"/>
    <w:rsid w:val="00EC2E2D"/>
    <w:rsid w:val="00EC3DC4"/>
    <w:rsid w:val="00EC40F8"/>
    <w:rsid w:val="00EC4140"/>
    <w:rsid w:val="00EC462B"/>
    <w:rsid w:val="00EC4723"/>
    <w:rsid w:val="00EC53B2"/>
    <w:rsid w:val="00EC5528"/>
    <w:rsid w:val="00EC56E0"/>
    <w:rsid w:val="00EC6057"/>
    <w:rsid w:val="00EC6847"/>
    <w:rsid w:val="00EC70C5"/>
    <w:rsid w:val="00EC7757"/>
    <w:rsid w:val="00EC785E"/>
    <w:rsid w:val="00EC7CB8"/>
    <w:rsid w:val="00EC7D79"/>
    <w:rsid w:val="00EC7DB6"/>
    <w:rsid w:val="00EC7ECC"/>
    <w:rsid w:val="00ED04B2"/>
    <w:rsid w:val="00ED0B76"/>
    <w:rsid w:val="00ED10C9"/>
    <w:rsid w:val="00ED162F"/>
    <w:rsid w:val="00ED1959"/>
    <w:rsid w:val="00ED1A9B"/>
    <w:rsid w:val="00ED219E"/>
    <w:rsid w:val="00ED21BC"/>
    <w:rsid w:val="00ED2E52"/>
    <w:rsid w:val="00ED3024"/>
    <w:rsid w:val="00ED3C4C"/>
    <w:rsid w:val="00ED3E28"/>
    <w:rsid w:val="00ED413A"/>
    <w:rsid w:val="00ED42F8"/>
    <w:rsid w:val="00ED4521"/>
    <w:rsid w:val="00ED4940"/>
    <w:rsid w:val="00ED4E9F"/>
    <w:rsid w:val="00ED5AE0"/>
    <w:rsid w:val="00ED5CAC"/>
    <w:rsid w:val="00ED5E00"/>
    <w:rsid w:val="00ED5F63"/>
    <w:rsid w:val="00ED5F7E"/>
    <w:rsid w:val="00ED5FE4"/>
    <w:rsid w:val="00ED6E68"/>
    <w:rsid w:val="00ED6F7C"/>
    <w:rsid w:val="00ED71C5"/>
    <w:rsid w:val="00ED7640"/>
    <w:rsid w:val="00ED7D84"/>
    <w:rsid w:val="00ED7E03"/>
    <w:rsid w:val="00EE07AF"/>
    <w:rsid w:val="00EE16FA"/>
    <w:rsid w:val="00EE1E40"/>
    <w:rsid w:val="00EE2026"/>
    <w:rsid w:val="00EE2043"/>
    <w:rsid w:val="00EE2100"/>
    <w:rsid w:val="00EE2960"/>
    <w:rsid w:val="00EE2CDF"/>
    <w:rsid w:val="00EE30CB"/>
    <w:rsid w:val="00EE3C42"/>
    <w:rsid w:val="00EE3CF5"/>
    <w:rsid w:val="00EE3D00"/>
    <w:rsid w:val="00EE3D4F"/>
    <w:rsid w:val="00EE4443"/>
    <w:rsid w:val="00EE466C"/>
    <w:rsid w:val="00EE534D"/>
    <w:rsid w:val="00EE5560"/>
    <w:rsid w:val="00EE6A86"/>
    <w:rsid w:val="00EE6F1E"/>
    <w:rsid w:val="00EE6F61"/>
    <w:rsid w:val="00EE707C"/>
    <w:rsid w:val="00EE7997"/>
    <w:rsid w:val="00EE7C70"/>
    <w:rsid w:val="00EE7CC9"/>
    <w:rsid w:val="00EE7E1C"/>
    <w:rsid w:val="00EF0348"/>
    <w:rsid w:val="00EF13EF"/>
    <w:rsid w:val="00EF16BA"/>
    <w:rsid w:val="00EF1E01"/>
    <w:rsid w:val="00EF1F9C"/>
    <w:rsid w:val="00EF35FB"/>
    <w:rsid w:val="00EF4366"/>
    <w:rsid w:val="00EF4CD6"/>
    <w:rsid w:val="00EF4F6D"/>
    <w:rsid w:val="00EF55A0"/>
    <w:rsid w:val="00EF5DFE"/>
    <w:rsid w:val="00EF63D1"/>
    <w:rsid w:val="00EF6513"/>
    <w:rsid w:val="00EF6683"/>
    <w:rsid w:val="00EF7002"/>
    <w:rsid w:val="00EF769B"/>
    <w:rsid w:val="00EF77AA"/>
    <w:rsid w:val="00EF7E99"/>
    <w:rsid w:val="00F00C85"/>
    <w:rsid w:val="00F027BA"/>
    <w:rsid w:val="00F03784"/>
    <w:rsid w:val="00F03E79"/>
    <w:rsid w:val="00F05F37"/>
    <w:rsid w:val="00F0628D"/>
    <w:rsid w:val="00F06651"/>
    <w:rsid w:val="00F068A6"/>
    <w:rsid w:val="00F06940"/>
    <w:rsid w:val="00F077C1"/>
    <w:rsid w:val="00F07C75"/>
    <w:rsid w:val="00F07DE6"/>
    <w:rsid w:val="00F10326"/>
    <w:rsid w:val="00F104DA"/>
    <w:rsid w:val="00F1056C"/>
    <w:rsid w:val="00F107F1"/>
    <w:rsid w:val="00F10FC1"/>
    <w:rsid w:val="00F112FD"/>
    <w:rsid w:val="00F11378"/>
    <w:rsid w:val="00F118D4"/>
    <w:rsid w:val="00F119A8"/>
    <w:rsid w:val="00F11CFA"/>
    <w:rsid w:val="00F120C2"/>
    <w:rsid w:val="00F12839"/>
    <w:rsid w:val="00F12A84"/>
    <w:rsid w:val="00F133A1"/>
    <w:rsid w:val="00F1376E"/>
    <w:rsid w:val="00F13895"/>
    <w:rsid w:val="00F13A79"/>
    <w:rsid w:val="00F13ECD"/>
    <w:rsid w:val="00F14B2C"/>
    <w:rsid w:val="00F155CE"/>
    <w:rsid w:val="00F16295"/>
    <w:rsid w:val="00F16991"/>
    <w:rsid w:val="00F173EA"/>
    <w:rsid w:val="00F17EAE"/>
    <w:rsid w:val="00F20792"/>
    <w:rsid w:val="00F20942"/>
    <w:rsid w:val="00F20B13"/>
    <w:rsid w:val="00F20B4D"/>
    <w:rsid w:val="00F20D89"/>
    <w:rsid w:val="00F21114"/>
    <w:rsid w:val="00F21470"/>
    <w:rsid w:val="00F2175A"/>
    <w:rsid w:val="00F218D4"/>
    <w:rsid w:val="00F21B31"/>
    <w:rsid w:val="00F21F12"/>
    <w:rsid w:val="00F2250A"/>
    <w:rsid w:val="00F226AE"/>
    <w:rsid w:val="00F22BBE"/>
    <w:rsid w:val="00F232A5"/>
    <w:rsid w:val="00F2354E"/>
    <w:rsid w:val="00F24298"/>
    <w:rsid w:val="00F24788"/>
    <w:rsid w:val="00F2494D"/>
    <w:rsid w:val="00F254A1"/>
    <w:rsid w:val="00F25BCF"/>
    <w:rsid w:val="00F2640F"/>
    <w:rsid w:val="00F2676F"/>
    <w:rsid w:val="00F27691"/>
    <w:rsid w:val="00F27C34"/>
    <w:rsid w:val="00F27C81"/>
    <w:rsid w:val="00F27E46"/>
    <w:rsid w:val="00F301C2"/>
    <w:rsid w:val="00F302E1"/>
    <w:rsid w:val="00F306B3"/>
    <w:rsid w:val="00F318FB"/>
    <w:rsid w:val="00F31B22"/>
    <w:rsid w:val="00F31B49"/>
    <w:rsid w:val="00F3258F"/>
    <w:rsid w:val="00F32611"/>
    <w:rsid w:val="00F3281E"/>
    <w:rsid w:val="00F32F56"/>
    <w:rsid w:val="00F3319B"/>
    <w:rsid w:val="00F33D4F"/>
    <w:rsid w:val="00F34C4C"/>
    <w:rsid w:val="00F34CD6"/>
    <w:rsid w:val="00F351C0"/>
    <w:rsid w:val="00F352D9"/>
    <w:rsid w:val="00F35873"/>
    <w:rsid w:val="00F35920"/>
    <w:rsid w:val="00F35C36"/>
    <w:rsid w:val="00F366A5"/>
    <w:rsid w:val="00F36C5F"/>
    <w:rsid w:val="00F36F66"/>
    <w:rsid w:val="00F37259"/>
    <w:rsid w:val="00F37264"/>
    <w:rsid w:val="00F37B11"/>
    <w:rsid w:val="00F37DEA"/>
    <w:rsid w:val="00F37FD0"/>
    <w:rsid w:val="00F405A4"/>
    <w:rsid w:val="00F40A1C"/>
    <w:rsid w:val="00F40B2E"/>
    <w:rsid w:val="00F40C53"/>
    <w:rsid w:val="00F4122D"/>
    <w:rsid w:val="00F41EBF"/>
    <w:rsid w:val="00F41F05"/>
    <w:rsid w:val="00F42798"/>
    <w:rsid w:val="00F42D81"/>
    <w:rsid w:val="00F42DBC"/>
    <w:rsid w:val="00F42F0A"/>
    <w:rsid w:val="00F43130"/>
    <w:rsid w:val="00F433BD"/>
    <w:rsid w:val="00F43E0D"/>
    <w:rsid w:val="00F44DB5"/>
    <w:rsid w:val="00F44EC5"/>
    <w:rsid w:val="00F463FC"/>
    <w:rsid w:val="00F464FF"/>
    <w:rsid w:val="00F47498"/>
    <w:rsid w:val="00F508AA"/>
    <w:rsid w:val="00F512B2"/>
    <w:rsid w:val="00F517A0"/>
    <w:rsid w:val="00F51C80"/>
    <w:rsid w:val="00F5283D"/>
    <w:rsid w:val="00F52994"/>
    <w:rsid w:val="00F52ABA"/>
    <w:rsid w:val="00F52AC0"/>
    <w:rsid w:val="00F52BC7"/>
    <w:rsid w:val="00F53973"/>
    <w:rsid w:val="00F53BF4"/>
    <w:rsid w:val="00F53CCB"/>
    <w:rsid w:val="00F53E73"/>
    <w:rsid w:val="00F54266"/>
    <w:rsid w:val="00F55043"/>
    <w:rsid w:val="00F551E3"/>
    <w:rsid w:val="00F5632E"/>
    <w:rsid w:val="00F56BC9"/>
    <w:rsid w:val="00F56D14"/>
    <w:rsid w:val="00F56DCF"/>
    <w:rsid w:val="00F56E72"/>
    <w:rsid w:val="00F57034"/>
    <w:rsid w:val="00F57081"/>
    <w:rsid w:val="00F57966"/>
    <w:rsid w:val="00F57A94"/>
    <w:rsid w:val="00F57E21"/>
    <w:rsid w:val="00F601F9"/>
    <w:rsid w:val="00F60BE9"/>
    <w:rsid w:val="00F618F0"/>
    <w:rsid w:val="00F61D53"/>
    <w:rsid w:val="00F61FD8"/>
    <w:rsid w:val="00F6259E"/>
    <w:rsid w:val="00F62B08"/>
    <w:rsid w:val="00F62B35"/>
    <w:rsid w:val="00F62DBF"/>
    <w:rsid w:val="00F63388"/>
    <w:rsid w:val="00F63606"/>
    <w:rsid w:val="00F638F6"/>
    <w:rsid w:val="00F63CF8"/>
    <w:rsid w:val="00F641FC"/>
    <w:rsid w:val="00F642C0"/>
    <w:rsid w:val="00F64659"/>
    <w:rsid w:val="00F647F7"/>
    <w:rsid w:val="00F64BE9"/>
    <w:rsid w:val="00F6501F"/>
    <w:rsid w:val="00F651F4"/>
    <w:rsid w:val="00F6583C"/>
    <w:rsid w:val="00F6589A"/>
    <w:rsid w:val="00F65A8C"/>
    <w:rsid w:val="00F664C2"/>
    <w:rsid w:val="00F6740E"/>
    <w:rsid w:val="00F675EB"/>
    <w:rsid w:val="00F6783E"/>
    <w:rsid w:val="00F67F52"/>
    <w:rsid w:val="00F70DBE"/>
    <w:rsid w:val="00F71124"/>
    <w:rsid w:val="00F71201"/>
    <w:rsid w:val="00F71888"/>
    <w:rsid w:val="00F719CD"/>
    <w:rsid w:val="00F71BB8"/>
    <w:rsid w:val="00F72584"/>
    <w:rsid w:val="00F7290D"/>
    <w:rsid w:val="00F72C15"/>
    <w:rsid w:val="00F7302F"/>
    <w:rsid w:val="00F7317B"/>
    <w:rsid w:val="00F732EC"/>
    <w:rsid w:val="00F7382D"/>
    <w:rsid w:val="00F73D08"/>
    <w:rsid w:val="00F74F71"/>
    <w:rsid w:val="00F7513F"/>
    <w:rsid w:val="00F756A2"/>
    <w:rsid w:val="00F7586B"/>
    <w:rsid w:val="00F75DFF"/>
    <w:rsid w:val="00F75F2F"/>
    <w:rsid w:val="00F76079"/>
    <w:rsid w:val="00F76445"/>
    <w:rsid w:val="00F7653B"/>
    <w:rsid w:val="00F76ECC"/>
    <w:rsid w:val="00F80027"/>
    <w:rsid w:val="00F800D6"/>
    <w:rsid w:val="00F80120"/>
    <w:rsid w:val="00F80399"/>
    <w:rsid w:val="00F805FD"/>
    <w:rsid w:val="00F81031"/>
    <w:rsid w:val="00F812C8"/>
    <w:rsid w:val="00F8132D"/>
    <w:rsid w:val="00F818AE"/>
    <w:rsid w:val="00F819E8"/>
    <w:rsid w:val="00F81A6C"/>
    <w:rsid w:val="00F81B40"/>
    <w:rsid w:val="00F820C4"/>
    <w:rsid w:val="00F82146"/>
    <w:rsid w:val="00F8288A"/>
    <w:rsid w:val="00F83353"/>
    <w:rsid w:val="00F83829"/>
    <w:rsid w:val="00F84069"/>
    <w:rsid w:val="00F84366"/>
    <w:rsid w:val="00F843D7"/>
    <w:rsid w:val="00F847E5"/>
    <w:rsid w:val="00F849D0"/>
    <w:rsid w:val="00F84DC9"/>
    <w:rsid w:val="00F85536"/>
    <w:rsid w:val="00F85830"/>
    <w:rsid w:val="00F86376"/>
    <w:rsid w:val="00F8657A"/>
    <w:rsid w:val="00F86799"/>
    <w:rsid w:val="00F8679A"/>
    <w:rsid w:val="00F868A4"/>
    <w:rsid w:val="00F86C18"/>
    <w:rsid w:val="00F87117"/>
    <w:rsid w:val="00F87189"/>
    <w:rsid w:val="00F8736C"/>
    <w:rsid w:val="00F87F5E"/>
    <w:rsid w:val="00F9030E"/>
    <w:rsid w:val="00F904FF"/>
    <w:rsid w:val="00F90ADB"/>
    <w:rsid w:val="00F90E78"/>
    <w:rsid w:val="00F91023"/>
    <w:rsid w:val="00F91209"/>
    <w:rsid w:val="00F91D72"/>
    <w:rsid w:val="00F920FE"/>
    <w:rsid w:val="00F9221F"/>
    <w:rsid w:val="00F931C7"/>
    <w:rsid w:val="00F93559"/>
    <w:rsid w:val="00F936EE"/>
    <w:rsid w:val="00F93A8D"/>
    <w:rsid w:val="00F93D72"/>
    <w:rsid w:val="00F93E65"/>
    <w:rsid w:val="00F94070"/>
    <w:rsid w:val="00F945AF"/>
    <w:rsid w:val="00F94D66"/>
    <w:rsid w:val="00F950B5"/>
    <w:rsid w:val="00F9513F"/>
    <w:rsid w:val="00F9543D"/>
    <w:rsid w:val="00F955CA"/>
    <w:rsid w:val="00F961A7"/>
    <w:rsid w:val="00F96C33"/>
    <w:rsid w:val="00F96E8A"/>
    <w:rsid w:val="00F97305"/>
    <w:rsid w:val="00F974CB"/>
    <w:rsid w:val="00F9756D"/>
    <w:rsid w:val="00F97908"/>
    <w:rsid w:val="00F97B43"/>
    <w:rsid w:val="00FA0388"/>
    <w:rsid w:val="00FA07F8"/>
    <w:rsid w:val="00FA0BD2"/>
    <w:rsid w:val="00FA105C"/>
    <w:rsid w:val="00FA1475"/>
    <w:rsid w:val="00FA148A"/>
    <w:rsid w:val="00FA1E8B"/>
    <w:rsid w:val="00FA27C8"/>
    <w:rsid w:val="00FA3B76"/>
    <w:rsid w:val="00FA420E"/>
    <w:rsid w:val="00FA4B47"/>
    <w:rsid w:val="00FA4B52"/>
    <w:rsid w:val="00FA4D66"/>
    <w:rsid w:val="00FA53E7"/>
    <w:rsid w:val="00FA5A4E"/>
    <w:rsid w:val="00FA5A66"/>
    <w:rsid w:val="00FA60FB"/>
    <w:rsid w:val="00FA6217"/>
    <w:rsid w:val="00FA66BA"/>
    <w:rsid w:val="00FA6791"/>
    <w:rsid w:val="00FA7D28"/>
    <w:rsid w:val="00FB0082"/>
    <w:rsid w:val="00FB0243"/>
    <w:rsid w:val="00FB02F1"/>
    <w:rsid w:val="00FB1505"/>
    <w:rsid w:val="00FB1527"/>
    <w:rsid w:val="00FB1534"/>
    <w:rsid w:val="00FB23E9"/>
    <w:rsid w:val="00FB2537"/>
    <w:rsid w:val="00FB2A8F"/>
    <w:rsid w:val="00FB33DC"/>
    <w:rsid w:val="00FB4338"/>
    <w:rsid w:val="00FB477E"/>
    <w:rsid w:val="00FB4AD6"/>
    <w:rsid w:val="00FB4C61"/>
    <w:rsid w:val="00FB4C9C"/>
    <w:rsid w:val="00FB4DD3"/>
    <w:rsid w:val="00FB5900"/>
    <w:rsid w:val="00FB6165"/>
    <w:rsid w:val="00FB75D0"/>
    <w:rsid w:val="00FB7740"/>
    <w:rsid w:val="00FB796D"/>
    <w:rsid w:val="00FB7D25"/>
    <w:rsid w:val="00FC0150"/>
    <w:rsid w:val="00FC03AB"/>
    <w:rsid w:val="00FC0D5E"/>
    <w:rsid w:val="00FC2033"/>
    <w:rsid w:val="00FC27B0"/>
    <w:rsid w:val="00FC3E82"/>
    <w:rsid w:val="00FC414B"/>
    <w:rsid w:val="00FC455D"/>
    <w:rsid w:val="00FC4729"/>
    <w:rsid w:val="00FC4A8C"/>
    <w:rsid w:val="00FC53DB"/>
    <w:rsid w:val="00FC5952"/>
    <w:rsid w:val="00FC5F48"/>
    <w:rsid w:val="00FC5FC2"/>
    <w:rsid w:val="00FC6177"/>
    <w:rsid w:val="00FC63D1"/>
    <w:rsid w:val="00FC6565"/>
    <w:rsid w:val="00FC6795"/>
    <w:rsid w:val="00FC6D31"/>
    <w:rsid w:val="00FC7528"/>
    <w:rsid w:val="00FC76E4"/>
    <w:rsid w:val="00FC771A"/>
    <w:rsid w:val="00FC7AF4"/>
    <w:rsid w:val="00FC7EBA"/>
    <w:rsid w:val="00FD0572"/>
    <w:rsid w:val="00FD1464"/>
    <w:rsid w:val="00FD1A97"/>
    <w:rsid w:val="00FD1D01"/>
    <w:rsid w:val="00FD1F10"/>
    <w:rsid w:val="00FD2B67"/>
    <w:rsid w:val="00FD2D7B"/>
    <w:rsid w:val="00FD3779"/>
    <w:rsid w:val="00FD37C7"/>
    <w:rsid w:val="00FD37F6"/>
    <w:rsid w:val="00FD3DD8"/>
    <w:rsid w:val="00FD4391"/>
    <w:rsid w:val="00FD43E5"/>
    <w:rsid w:val="00FD4589"/>
    <w:rsid w:val="00FD46B2"/>
    <w:rsid w:val="00FD473E"/>
    <w:rsid w:val="00FD49F0"/>
    <w:rsid w:val="00FD599B"/>
    <w:rsid w:val="00FD6985"/>
    <w:rsid w:val="00FD72EC"/>
    <w:rsid w:val="00FD74E3"/>
    <w:rsid w:val="00FD77DC"/>
    <w:rsid w:val="00FD7C5E"/>
    <w:rsid w:val="00FD7D38"/>
    <w:rsid w:val="00FD7DF9"/>
    <w:rsid w:val="00FE0B51"/>
    <w:rsid w:val="00FE0B78"/>
    <w:rsid w:val="00FE0ED4"/>
    <w:rsid w:val="00FE1EAB"/>
    <w:rsid w:val="00FE3465"/>
    <w:rsid w:val="00FE41D3"/>
    <w:rsid w:val="00FE437C"/>
    <w:rsid w:val="00FE5717"/>
    <w:rsid w:val="00FE67CF"/>
    <w:rsid w:val="00FE6D20"/>
    <w:rsid w:val="00FE6DFA"/>
    <w:rsid w:val="00FE6FB9"/>
    <w:rsid w:val="00FE7246"/>
    <w:rsid w:val="00FE7293"/>
    <w:rsid w:val="00FE7549"/>
    <w:rsid w:val="00FE75A2"/>
    <w:rsid w:val="00FE7BCC"/>
    <w:rsid w:val="00FE7BDA"/>
    <w:rsid w:val="00FF0101"/>
    <w:rsid w:val="00FF040D"/>
    <w:rsid w:val="00FF126D"/>
    <w:rsid w:val="00FF15D5"/>
    <w:rsid w:val="00FF1C75"/>
    <w:rsid w:val="00FF1F6C"/>
    <w:rsid w:val="00FF227D"/>
    <w:rsid w:val="00FF2310"/>
    <w:rsid w:val="00FF2CEA"/>
    <w:rsid w:val="00FF2E73"/>
    <w:rsid w:val="00FF2F27"/>
    <w:rsid w:val="00FF3235"/>
    <w:rsid w:val="00FF46E5"/>
    <w:rsid w:val="00FF4AE2"/>
    <w:rsid w:val="00FF4C25"/>
    <w:rsid w:val="00FF50A8"/>
    <w:rsid w:val="00FF571E"/>
    <w:rsid w:val="00FF5FCE"/>
    <w:rsid w:val="00FF6559"/>
    <w:rsid w:val="00FF6810"/>
    <w:rsid w:val="00FF6BD1"/>
    <w:rsid w:val="00FF6CC0"/>
    <w:rsid w:val="00FF7512"/>
    <w:rsid w:val="00FF7563"/>
    <w:rsid w:val="00FF75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A1FF744-E7FC-49AE-8E8C-B6CA6C320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01F7"/>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E701E0"/>
    <w:pPr>
      <w:keepNext/>
      <w:numPr>
        <w:numId w:val="2"/>
      </w:numPr>
      <w:spacing w:before="120"/>
      <w:outlineLvl w:val="0"/>
    </w:pPr>
    <w:rPr>
      <w:b/>
      <w:bCs/>
      <w:sz w:val="28"/>
      <w:szCs w:val="28"/>
      <w:lang w:val="x-none"/>
    </w:rPr>
  </w:style>
  <w:style w:type="paragraph" w:styleId="Heading2">
    <w:name w:val="heading 2"/>
    <w:aliases w:val="DO NOT USE_h2,h2,h21,2,Header 2,Header2,22,heading2,H2,2nd level,UNDERRUBRIK 1-2,H21,H22,H23,H24,H25,R2,E2,†berschrift 2,õberschrift 2"/>
    <w:basedOn w:val="Normal"/>
    <w:next w:val="Normal"/>
    <w:qFormat/>
    <w:rsid w:val="00E701E0"/>
    <w:pPr>
      <w:keepNext/>
      <w:numPr>
        <w:ilvl w:val="1"/>
        <w:numId w:val="2"/>
      </w:numPr>
      <w:tabs>
        <w:tab w:val="clear" w:pos="576"/>
        <w:tab w:val="num" w:pos="5396"/>
      </w:tabs>
      <w:spacing w:before="120"/>
      <w:ind w:left="5396"/>
      <w:outlineLvl w:val="1"/>
    </w:pPr>
    <w:rPr>
      <w:b/>
      <w:bCs/>
      <w:sz w:val="24"/>
    </w:rPr>
  </w:style>
  <w:style w:type="paragraph" w:styleId="Heading3">
    <w:name w:val="heading 3"/>
    <w:aliases w:val="h3,Underrubrik2,H3"/>
    <w:basedOn w:val="Normal"/>
    <w:next w:val="Normal"/>
    <w:link w:val="Heading3Char"/>
    <w:qFormat/>
    <w:rsid w:val="00E701E0"/>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E701E0"/>
    <w:pPr>
      <w:keepNext/>
      <w:numPr>
        <w:ilvl w:val="3"/>
        <w:numId w:val="2"/>
      </w:numPr>
      <w:spacing w:before="120"/>
      <w:outlineLvl w:val="3"/>
    </w:pPr>
    <w:rPr>
      <w:b/>
      <w:bCs/>
      <w:szCs w:val="28"/>
    </w:rPr>
  </w:style>
  <w:style w:type="paragraph" w:styleId="Heading5">
    <w:name w:val="heading 5"/>
    <w:aliases w:val="h5,Heading5"/>
    <w:basedOn w:val="Normal"/>
    <w:next w:val="Normal"/>
    <w:qFormat/>
    <w:rsid w:val="00E701E0"/>
    <w:pPr>
      <w:keepNext/>
      <w:numPr>
        <w:ilvl w:val="4"/>
        <w:numId w:val="2"/>
      </w:numPr>
      <w:spacing w:before="120"/>
      <w:outlineLvl w:val="4"/>
    </w:pPr>
    <w:rPr>
      <w:b/>
      <w:bCs/>
      <w:i/>
      <w:iCs/>
      <w:szCs w:val="26"/>
    </w:rPr>
  </w:style>
  <w:style w:type="paragraph" w:styleId="Heading6">
    <w:name w:val="heading 6"/>
    <w:aliases w:val="h6"/>
    <w:basedOn w:val="Normal"/>
    <w:next w:val="Normal"/>
    <w:qFormat/>
    <w:rsid w:val="00E701E0"/>
    <w:pPr>
      <w:numPr>
        <w:ilvl w:val="5"/>
        <w:numId w:val="2"/>
      </w:numPr>
      <w:spacing w:before="240" w:after="60"/>
      <w:outlineLvl w:val="5"/>
    </w:pPr>
    <w:rPr>
      <w:b/>
      <w:bCs/>
    </w:rPr>
  </w:style>
  <w:style w:type="paragraph" w:styleId="Heading7">
    <w:name w:val="heading 7"/>
    <w:basedOn w:val="Normal"/>
    <w:next w:val="Normal"/>
    <w:qFormat/>
    <w:rsid w:val="00E701E0"/>
    <w:pPr>
      <w:numPr>
        <w:ilvl w:val="6"/>
        <w:numId w:val="2"/>
      </w:numPr>
      <w:spacing w:before="240" w:after="60"/>
      <w:outlineLvl w:val="6"/>
    </w:pPr>
    <w:rPr>
      <w:sz w:val="24"/>
      <w:szCs w:val="24"/>
    </w:rPr>
  </w:style>
  <w:style w:type="paragraph" w:styleId="Heading8">
    <w:name w:val="heading 8"/>
    <w:basedOn w:val="Normal"/>
    <w:next w:val="Normal"/>
    <w:qFormat/>
    <w:rsid w:val="00E701E0"/>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701E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701E0"/>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E701E0"/>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E701E0"/>
    <w:pPr>
      <w:jc w:val="center"/>
    </w:pPr>
    <w:rPr>
      <w:b/>
      <w:bCs/>
      <w:sz w:val="20"/>
      <w:szCs w:val="20"/>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rPr>
  </w:style>
  <w:style w:type="paragraph" w:styleId="ListBullet">
    <w:name w:val="List Bullet"/>
    <w:basedOn w:val="List"/>
    <w:rsid w:val="00E701E0"/>
    <w:pPr>
      <w:autoSpaceDE/>
      <w:autoSpaceDN/>
      <w:adjustRightInd/>
      <w:spacing w:after="180"/>
      <w:ind w:left="568" w:hanging="284"/>
      <w:jc w:val="left"/>
    </w:pPr>
    <w:rPr>
      <w:sz w:val="20"/>
      <w:szCs w:val="20"/>
      <w:lang w:val="en-GB"/>
    </w:rPr>
  </w:style>
  <w:style w:type="paragraph" w:styleId="List">
    <w:name w:val="List"/>
    <w:basedOn w:val="Normal"/>
    <w:rsid w:val="00E701E0"/>
    <w:pPr>
      <w:ind w:left="360" w:hanging="360"/>
    </w:pPr>
  </w:style>
  <w:style w:type="paragraph" w:styleId="BodyText2">
    <w:name w:val="Body Text 2"/>
    <w:basedOn w:val="Normal"/>
    <w:rsid w:val="00E701E0"/>
    <w:pPr>
      <w:spacing w:after="0"/>
      <w:jc w:val="left"/>
    </w:pPr>
    <w:rPr>
      <w:szCs w:val="20"/>
    </w:rPr>
  </w:style>
  <w:style w:type="paragraph" w:styleId="BalloonText">
    <w:name w:val="Balloon Text"/>
    <w:basedOn w:val="Normal"/>
    <w:semiHidden/>
    <w:rsid w:val="00E701E0"/>
    <w:rPr>
      <w:rFonts w:ascii="Tahoma" w:hAnsi="Tahoma" w:cs="Tahoma"/>
      <w:sz w:val="16"/>
      <w:szCs w:val="16"/>
    </w:rPr>
  </w:style>
  <w:style w:type="paragraph" w:customStyle="1" w:styleId="References">
    <w:name w:val="References"/>
    <w:basedOn w:val="Normal"/>
    <w:rsid w:val="006E17B9"/>
    <w:pPr>
      <w:numPr>
        <w:numId w:val="1"/>
      </w:numPr>
      <w:tabs>
        <w:tab w:val="left" w:pos="360"/>
      </w:tabs>
      <w:adjustRightInd/>
      <w:spacing w:after="60"/>
    </w:pPr>
    <w:rPr>
      <w:sz w:val="20"/>
      <w:szCs w:val="16"/>
    </w:rPr>
  </w:style>
  <w:style w:type="character" w:styleId="FollowedHyperlink">
    <w:name w:val="FollowedHyperlink"/>
    <w:rsid w:val="00E701E0"/>
    <w:rPr>
      <w:color w:val="800080"/>
      <w:u w:val="single"/>
    </w:rPr>
  </w:style>
  <w:style w:type="paragraph" w:styleId="FootnoteText">
    <w:name w:val="footnote text"/>
    <w:basedOn w:val="Normal"/>
    <w:semiHidden/>
    <w:rsid w:val="00E701E0"/>
    <w:rPr>
      <w:sz w:val="20"/>
      <w:szCs w:val="20"/>
    </w:rPr>
  </w:style>
  <w:style w:type="character" w:styleId="FootnoteReference">
    <w:name w:val="footnote reference"/>
    <w:semiHidden/>
    <w:rsid w:val="00E701E0"/>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lang w:val="x-none" w:eastAsia="x-none"/>
    </w:r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rPr>
      <w:lang w:val="x-none" w:eastAsia="x-none"/>
    </w:r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character" w:styleId="CommentReference">
    <w:name w:val="annotation reference"/>
    <w:qFormat/>
    <w:rsid w:val="00522855"/>
    <w:rPr>
      <w:sz w:val="21"/>
      <w:szCs w:val="21"/>
    </w:rPr>
  </w:style>
  <w:style w:type="paragraph" w:styleId="CommentText">
    <w:name w:val="annotation text"/>
    <w:basedOn w:val="Normal"/>
    <w:link w:val="CommentTextChar"/>
    <w:uiPriority w:val="99"/>
    <w:rsid w:val="00522855"/>
    <w:pPr>
      <w:jc w:val="left"/>
    </w:pPr>
    <w:rPr>
      <w:lang w:val="x-none"/>
    </w:rPr>
  </w:style>
  <w:style w:type="character" w:customStyle="1" w:styleId="CommentTextChar">
    <w:name w:val="Comment Text Char"/>
    <w:link w:val="CommentText"/>
    <w:uiPriority w:val="99"/>
    <w:rsid w:val="00522855"/>
    <w:rPr>
      <w:sz w:val="22"/>
      <w:szCs w:val="22"/>
      <w:lang w:eastAsia="en-US"/>
    </w:rPr>
  </w:style>
  <w:style w:type="paragraph" w:styleId="CommentSubject">
    <w:name w:val="annotation subject"/>
    <w:basedOn w:val="CommentText"/>
    <w:next w:val="CommentText"/>
    <w:link w:val="CommentSubjectChar"/>
    <w:rsid w:val="00522855"/>
    <w:rPr>
      <w:b/>
      <w:bCs/>
    </w:rPr>
  </w:style>
  <w:style w:type="character" w:customStyle="1" w:styleId="CommentSubjectChar">
    <w:name w:val="Comment Subject Char"/>
    <w:link w:val="CommentSubject"/>
    <w:rsid w:val="00522855"/>
    <w:rPr>
      <w:b/>
      <w:bCs/>
      <w:sz w:val="22"/>
      <w:szCs w:val="22"/>
      <w:lang w:eastAsia="en-US"/>
    </w:rPr>
  </w:style>
  <w:style w:type="paragraph" w:styleId="DocumentMap">
    <w:name w:val="Document Map"/>
    <w:basedOn w:val="Normal"/>
    <w:link w:val="DocumentMapChar"/>
    <w:rsid w:val="00DF4072"/>
    <w:rPr>
      <w:rFonts w:ascii="SimSun"/>
      <w:sz w:val="18"/>
      <w:szCs w:val="18"/>
      <w:lang w:val="x-none"/>
    </w:rPr>
  </w:style>
  <w:style w:type="character" w:customStyle="1" w:styleId="DocumentMapChar">
    <w:name w:val="Document Map Char"/>
    <w:link w:val="DocumentMap"/>
    <w:rsid w:val="00DF4072"/>
    <w:rPr>
      <w:rFonts w:ascii="SimSun"/>
      <w:sz w:val="18"/>
      <w:szCs w:val="18"/>
      <w:lang w:eastAsia="en-US"/>
    </w:rPr>
  </w:style>
  <w:style w:type="paragraph" w:styleId="ListParagraph">
    <w:name w:val="List Paragraph"/>
    <w:aliases w:val="- Bullets,목록 단락,リスト段落,Lista1,?? ??,?????,????"/>
    <w:basedOn w:val="Normal"/>
    <w:link w:val="ListParagraphChar"/>
    <w:uiPriority w:val="34"/>
    <w:qFormat/>
    <w:rsid w:val="00C14FCA"/>
    <w:pPr>
      <w:autoSpaceDE/>
      <w:autoSpaceDN/>
      <w:adjustRightInd/>
      <w:snapToGrid/>
      <w:spacing w:after="0"/>
      <w:ind w:firstLineChars="200" w:firstLine="420"/>
      <w:jc w:val="left"/>
    </w:pPr>
    <w:rPr>
      <w:rFonts w:ascii="SimSun" w:hAnsi="SimSun"/>
      <w:sz w:val="24"/>
      <w:szCs w:val="24"/>
      <w:lang w:val="x-none" w:eastAsia="x-none"/>
    </w:rPr>
  </w:style>
  <w:style w:type="character" w:customStyle="1" w:styleId="im-content1">
    <w:name w:val="im-content1"/>
    <w:rsid w:val="00F7382D"/>
    <w:rPr>
      <w:vanish w:val="0"/>
      <w:webHidden w:val="0"/>
      <w:color w:val="333333"/>
      <w:specVanish w:val="0"/>
    </w:rPr>
  </w:style>
  <w:style w:type="character" w:customStyle="1" w:styleId="ListParagraphChar">
    <w:name w:val="List Paragraph Char"/>
    <w:aliases w:val="- Bullets Char1,목록 단락 Char1,リスト段落 Char1,Lista1 Char,?? ?? Char,????? Char,???? Char"/>
    <w:link w:val="ListParagraph"/>
    <w:uiPriority w:val="34"/>
    <w:qFormat/>
    <w:locked/>
    <w:rsid w:val="009F4712"/>
    <w:rPr>
      <w:rFonts w:ascii="SimSun" w:hAnsi="SimSun" w:cs="SimSun"/>
      <w:sz w:val="24"/>
      <w:szCs w:val="24"/>
    </w:rPr>
  </w:style>
  <w:style w:type="paragraph" w:styleId="Revision">
    <w:name w:val="Revision"/>
    <w:hidden/>
    <w:uiPriority w:val="99"/>
    <w:semiHidden/>
    <w:rsid w:val="00CF2897"/>
    <w:rPr>
      <w:sz w:val="22"/>
      <w:szCs w:val="22"/>
      <w:lang w:eastAsia="en-US"/>
    </w:rPr>
  </w:style>
  <w:style w:type="paragraph" w:styleId="NormalWeb">
    <w:name w:val="Normal (Web)"/>
    <w:basedOn w:val="Normal"/>
    <w:uiPriority w:val="99"/>
    <w:unhideWhenUsed/>
    <w:rsid w:val="0039682E"/>
    <w:pPr>
      <w:autoSpaceDE/>
      <w:autoSpaceDN/>
      <w:adjustRightInd/>
      <w:snapToGrid/>
      <w:spacing w:before="100" w:beforeAutospacing="1" w:after="100" w:afterAutospacing="1"/>
      <w:jc w:val="left"/>
    </w:pPr>
    <w:rPr>
      <w:sz w:val="24"/>
      <w:szCs w:val="24"/>
      <w:lang w:eastAsia="zh-CN"/>
    </w:rPr>
  </w:style>
  <w:style w:type="paragraph" w:customStyle="1" w:styleId="B1">
    <w:name w:val="B1"/>
    <w:basedOn w:val="List"/>
    <w:link w:val="B1Char1"/>
    <w:qFormat/>
    <w:rsid w:val="005724A2"/>
    <w:pPr>
      <w:autoSpaceDE/>
      <w:autoSpaceDN/>
      <w:adjustRightInd/>
      <w:snapToGrid/>
      <w:spacing w:after="180"/>
      <w:ind w:left="568" w:hanging="284"/>
      <w:jc w:val="left"/>
    </w:pPr>
    <w:rPr>
      <w:sz w:val="20"/>
      <w:szCs w:val="20"/>
      <w:lang w:val="en-GB"/>
    </w:rPr>
  </w:style>
  <w:style w:type="character" w:customStyle="1" w:styleId="B1Char1">
    <w:name w:val="B1 Char1"/>
    <w:link w:val="B1"/>
    <w:rsid w:val="005724A2"/>
    <w:rPr>
      <w:rFonts w:eastAsia="SimSun"/>
      <w:lang w:val="en-GB" w:eastAsia="en-US"/>
    </w:rPr>
  </w:style>
  <w:style w:type="character" w:customStyle="1" w:styleId="Char1">
    <w:name w:val="列出段落 Char1"/>
    <w:aliases w:val="- Bullets Char,목록 단락 Char,リスト段落 Char"/>
    <w:uiPriority w:val="34"/>
    <w:qFormat/>
    <w:locked/>
    <w:rsid w:val="007A52FB"/>
    <w:rPr>
      <w:rFonts w:eastAsia="SimSun"/>
      <w:lang w:eastAsia="ja-JP"/>
    </w:rPr>
  </w:style>
  <w:style w:type="paragraph" w:customStyle="1" w:styleId="TAH">
    <w:name w:val="TAH"/>
    <w:basedOn w:val="TAC"/>
    <w:link w:val="TAHCar"/>
    <w:qFormat/>
    <w:rsid w:val="008364B4"/>
    <w:rPr>
      <w:b/>
    </w:rPr>
  </w:style>
  <w:style w:type="paragraph" w:customStyle="1" w:styleId="TAC">
    <w:name w:val="TAC"/>
    <w:basedOn w:val="Normal"/>
    <w:link w:val="TACChar"/>
    <w:qFormat/>
    <w:rsid w:val="008364B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8364B4"/>
    <w:rPr>
      <w:rFonts w:ascii="Arial" w:eastAsia="SimSun" w:hAnsi="Arial"/>
      <w:sz w:val="18"/>
      <w:lang w:val="en-GB" w:eastAsia="en-US"/>
    </w:rPr>
  </w:style>
  <w:style w:type="character" w:customStyle="1" w:styleId="TAHCar">
    <w:name w:val="TAH Car"/>
    <w:link w:val="TAH"/>
    <w:qFormat/>
    <w:rsid w:val="008364B4"/>
    <w:rPr>
      <w:rFonts w:ascii="Arial" w:eastAsia="SimSun" w:hAnsi="Arial"/>
      <w:b/>
      <w:sz w:val="18"/>
      <w:lang w:val="en-GB" w:eastAsia="en-US"/>
    </w:rPr>
  </w:style>
  <w:style w:type="paragraph" w:customStyle="1" w:styleId="TH">
    <w:name w:val="TH"/>
    <w:basedOn w:val="Normal"/>
    <w:link w:val="THChar"/>
    <w:rsid w:val="008364B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rsid w:val="008364B4"/>
    <w:rPr>
      <w:rFonts w:ascii="Arial" w:eastAsia="SimSun" w:hAnsi="Arial"/>
      <w:b/>
      <w:lang w:val="en-GB" w:eastAsia="en-US"/>
    </w:rPr>
  </w:style>
  <w:style w:type="character" w:customStyle="1" w:styleId="B1Zchn">
    <w:name w:val="B1 Zchn"/>
    <w:rsid w:val="007A22BF"/>
    <w:rPr>
      <w:lang w:eastAsia="en-US"/>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AE6B2F"/>
    <w:rPr>
      <w:b/>
      <w:bCs/>
      <w:sz w:val="28"/>
      <w:szCs w:val="28"/>
      <w:lang w:eastAsia="en-US"/>
    </w:rPr>
  </w:style>
  <w:style w:type="paragraph" w:customStyle="1" w:styleId="textintend2">
    <w:name w:val="text intend 2"/>
    <w:basedOn w:val="Normal"/>
    <w:rsid w:val="00AE6B2F"/>
    <w:pPr>
      <w:numPr>
        <w:numId w:val="19"/>
      </w:numPr>
      <w:overflowPunct w:val="0"/>
      <w:snapToGrid/>
      <w:textAlignment w:val="baseline"/>
    </w:pPr>
    <w:rPr>
      <w:rFonts w:eastAsia="MS Mincho"/>
      <w:sz w:val="24"/>
      <w:szCs w:val="20"/>
      <w:lang w:eastAsia="en-GB"/>
    </w:rPr>
  </w:style>
  <w:style w:type="paragraph" w:customStyle="1" w:styleId="TAL">
    <w:name w:val="TAL"/>
    <w:basedOn w:val="Normal"/>
    <w:link w:val="TALChar"/>
    <w:rsid w:val="00D82556"/>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D82556"/>
    <w:rPr>
      <w:rFonts w:ascii="Arial" w:eastAsia="SimSun" w:hAnsi="Arial"/>
      <w:sz w:val="18"/>
      <w:lang w:val="en-GB" w:eastAsia="en-US"/>
    </w:rPr>
  </w:style>
  <w:style w:type="paragraph" w:customStyle="1" w:styleId="Bullet">
    <w:name w:val="Bullet"/>
    <w:basedOn w:val="Normal"/>
    <w:rsid w:val="00005739"/>
    <w:pPr>
      <w:numPr>
        <w:numId w:val="21"/>
      </w:numPr>
      <w:autoSpaceDE/>
      <w:autoSpaceDN/>
      <w:adjustRightInd/>
      <w:snapToGrid/>
      <w:spacing w:after="0"/>
      <w:jc w:val="left"/>
    </w:pPr>
    <w:rPr>
      <w:sz w:val="24"/>
      <w:szCs w:val="24"/>
    </w:rPr>
  </w:style>
  <w:style w:type="paragraph" w:customStyle="1" w:styleId="textintend3">
    <w:name w:val="text intend 3"/>
    <w:basedOn w:val="Normal"/>
    <w:rsid w:val="001750FA"/>
    <w:pPr>
      <w:numPr>
        <w:numId w:val="27"/>
      </w:numPr>
      <w:overflowPunct w:val="0"/>
      <w:snapToGrid/>
      <w:textAlignment w:val="baseline"/>
    </w:pPr>
    <w:rPr>
      <w:rFonts w:eastAsia="MS Mincho"/>
      <w:sz w:val="24"/>
      <w:szCs w:val="20"/>
      <w:lang w:eastAsia="en-GB"/>
    </w:rPr>
  </w:style>
  <w:style w:type="character" w:customStyle="1" w:styleId="Heading3Char">
    <w:name w:val="Heading 3 Char"/>
    <w:aliases w:val="h3 Char,Underrubrik2 Char,H3 Char"/>
    <w:link w:val="Heading3"/>
    <w:rsid w:val="00AA250F"/>
    <w:rPr>
      <w:b/>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A250F"/>
    <w:rPr>
      <w:b/>
      <w:bCs/>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037746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5178662">
      <w:bodyDiv w:val="1"/>
      <w:marLeft w:val="0"/>
      <w:marRight w:val="0"/>
      <w:marTop w:val="0"/>
      <w:marBottom w:val="0"/>
      <w:divBdr>
        <w:top w:val="none" w:sz="0" w:space="0" w:color="auto"/>
        <w:left w:val="none" w:sz="0" w:space="0" w:color="auto"/>
        <w:bottom w:val="none" w:sz="0" w:space="0" w:color="auto"/>
        <w:right w:val="none" w:sz="0" w:space="0" w:color="auto"/>
      </w:divBdr>
      <w:divsChild>
        <w:div w:id="65106015">
          <w:marLeft w:val="547"/>
          <w:marRight w:val="0"/>
          <w:marTop w:val="86"/>
          <w:marBottom w:val="0"/>
          <w:divBdr>
            <w:top w:val="none" w:sz="0" w:space="0" w:color="auto"/>
            <w:left w:val="none" w:sz="0" w:space="0" w:color="auto"/>
            <w:bottom w:val="none" w:sz="0" w:space="0" w:color="auto"/>
            <w:right w:val="none" w:sz="0" w:space="0" w:color="auto"/>
          </w:divBdr>
        </w:div>
        <w:div w:id="168298018">
          <w:marLeft w:val="547"/>
          <w:marRight w:val="0"/>
          <w:marTop w:val="86"/>
          <w:marBottom w:val="0"/>
          <w:divBdr>
            <w:top w:val="none" w:sz="0" w:space="0" w:color="auto"/>
            <w:left w:val="none" w:sz="0" w:space="0" w:color="auto"/>
            <w:bottom w:val="none" w:sz="0" w:space="0" w:color="auto"/>
            <w:right w:val="none" w:sz="0" w:space="0" w:color="auto"/>
          </w:divBdr>
        </w:div>
        <w:div w:id="174001683">
          <w:marLeft w:val="1800"/>
          <w:marRight w:val="0"/>
          <w:marTop w:val="67"/>
          <w:marBottom w:val="0"/>
          <w:divBdr>
            <w:top w:val="none" w:sz="0" w:space="0" w:color="auto"/>
            <w:left w:val="none" w:sz="0" w:space="0" w:color="auto"/>
            <w:bottom w:val="none" w:sz="0" w:space="0" w:color="auto"/>
            <w:right w:val="none" w:sz="0" w:space="0" w:color="auto"/>
          </w:divBdr>
        </w:div>
        <w:div w:id="222181988">
          <w:marLeft w:val="547"/>
          <w:marRight w:val="0"/>
          <w:marTop w:val="86"/>
          <w:marBottom w:val="0"/>
          <w:divBdr>
            <w:top w:val="none" w:sz="0" w:space="0" w:color="auto"/>
            <w:left w:val="none" w:sz="0" w:space="0" w:color="auto"/>
            <w:bottom w:val="none" w:sz="0" w:space="0" w:color="auto"/>
            <w:right w:val="none" w:sz="0" w:space="0" w:color="auto"/>
          </w:divBdr>
        </w:div>
        <w:div w:id="467286043">
          <w:marLeft w:val="1166"/>
          <w:marRight w:val="0"/>
          <w:marTop w:val="77"/>
          <w:marBottom w:val="0"/>
          <w:divBdr>
            <w:top w:val="none" w:sz="0" w:space="0" w:color="auto"/>
            <w:left w:val="none" w:sz="0" w:space="0" w:color="auto"/>
            <w:bottom w:val="none" w:sz="0" w:space="0" w:color="auto"/>
            <w:right w:val="none" w:sz="0" w:space="0" w:color="auto"/>
          </w:divBdr>
        </w:div>
        <w:div w:id="475683839">
          <w:marLeft w:val="1800"/>
          <w:marRight w:val="0"/>
          <w:marTop w:val="67"/>
          <w:marBottom w:val="0"/>
          <w:divBdr>
            <w:top w:val="none" w:sz="0" w:space="0" w:color="auto"/>
            <w:left w:val="none" w:sz="0" w:space="0" w:color="auto"/>
            <w:bottom w:val="none" w:sz="0" w:space="0" w:color="auto"/>
            <w:right w:val="none" w:sz="0" w:space="0" w:color="auto"/>
          </w:divBdr>
        </w:div>
        <w:div w:id="741100894">
          <w:marLeft w:val="1166"/>
          <w:marRight w:val="0"/>
          <w:marTop w:val="77"/>
          <w:marBottom w:val="0"/>
          <w:divBdr>
            <w:top w:val="none" w:sz="0" w:space="0" w:color="auto"/>
            <w:left w:val="none" w:sz="0" w:space="0" w:color="auto"/>
            <w:bottom w:val="none" w:sz="0" w:space="0" w:color="auto"/>
            <w:right w:val="none" w:sz="0" w:space="0" w:color="auto"/>
          </w:divBdr>
        </w:div>
        <w:div w:id="1012951621">
          <w:marLeft w:val="1800"/>
          <w:marRight w:val="0"/>
          <w:marTop w:val="67"/>
          <w:marBottom w:val="0"/>
          <w:divBdr>
            <w:top w:val="none" w:sz="0" w:space="0" w:color="auto"/>
            <w:left w:val="none" w:sz="0" w:space="0" w:color="auto"/>
            <w:bottom w:val="none" w:sz="0" w:space="0" w:color="auto"/>
            <w:right w:val="none" w:sz="0" w:space="0" w:color="auto"/>
          </w:divBdr>
        </w:div>
        <w:div w:id="1055396502">
          <w:marLeft w:val="1166"/>
          <w:marRight w:val="0"/>
          <w:marTop w:val="77"/>
          <w:marBottom w:val="0"/>
          <w:divBdr>
            <w:top w:val="none" w:sz="0" w:space="0" w:color="auto"/>
            <w:left w:val="none" w:sz="0" w:space="0" w:color="auto"/>
            <w:bottom w:val="none" w:sz="0" w:space="0" w:color="auto"/>
            <w:right w:val="none" w:sz="0" w:space="0" w:color="auto"/>
          </w:divBdr>
        </w:div>
        <w:div w:id="1082987490">
          <w:marLeft w:val="1166"/>
          <w:marRight w:val="0"/>
          <w:marTop w:val="77"/>
          <w:marBottom w:val="0"/>
          <w:divBdr>
            <w:top w:val="none" w:sz="0" w:space="0" w:color="auto"/>
            <w:left w:val="none" w:sz="0" w:space="0" w:color="auto"/>
            <w:bottom w:val="none" w:sz="0" w:space="0" w:color="auto"/>
            <w:right w:val="none" w:sz="0" w:space="0" w:color="auto"/>
          </w:divBdr>
        </w:div>
        <w:div w:id="1482036464">
          <w:marLeft w:val="1800"/>
          <w:marRight w:val="0"/>
          <w:marTop w:val="67"/>
          <w:marBottom w:val="0"/>
          <w:divBdr>
            <w:top w:val="none" w:sz="0" w:space="0" w:color="auto"/>
            <w:left w:val="none" w:sz="0" w:space="0" w:color="auto"/>
            <w:bottom w:val="none" w:sz="0" w:space="0" w:color="auto"/>
            <w:right w:val="none" w:sz="0" w:space="0" w:color="auto"/>
          </w:divBdr>
        </w:div>
        <w:div w:id="1707018996">
          <w:marLeft w:val="1800"/>
          <w:marRight w:val="0"/>
          <w:marTop w:val="67"/>
          <w:marBottom w:val="0"/>
          <w:divBdr>
            <w:top w:val="none" w:sz="0" w:space="0" w:color="auto"/>
            <w:left w:val="none" w:sz="0" w:space="0" w:color="auto"/>
            <w:bottom w:val="none" w:sz="0" w:space="0" w:color="auto"/>
            <w:right w:val="none" w:sz="0" w:space="0" w:color="auto"/>
          </w:divBdr>
        </w:div>
        <w:div w:id="1737587890">
          <w:marLeft w:val="2520"/>
          <w:marRight w:val="0"/>
          <w:marTop w:val="58"/>
          <w:marBottom w:val="0"/>
          <w:divBdr>
            <w:top w:val="none" w:sz="0" w:space="0" w:color="auto"/>
            <w:left w:val="none" w:sz="0" w:space="0" w:color="auto"/>
            <w:bottom w:val="none" w:sz="0" w:space="0" w:color="auto"/>
            <w:right w:val="none" w:sz="0" w:space="0" w:color="auto"/>
          </w:divBdr>
        </w:div>
        <w:div w:id="1791892487">
          <w:marLeft w:val="2520"/>
          <w:marRight w:val="0"/>
          <w:marTop w:val="58"/>
          <w:marBottom w:val="0"/>
          <w:divBdr>
            <w:top w:val="none" w:sz="0" w:space="0" w:color="auto"/>
            <w:left w:val="none" w:sz="0" w:space="0" w:color="auto"/>
            <w:bottom w:val="none" w:sz="0" w:space="0" w:color="auto"/>
            <w:right w:val="none" w:sz="0" w:space="0" w:color="auto"/>
          </w:divBdr>
        </w:div>
        <w:div w:id="1886284510">
          <w:marLeft w:val="2520"/>
          <w:marRight w:val="0"/>
          <w:marTop w:val="58"/>
          <w:marBottom w:val="0"/>
          <w:divBdr>
            <w:top w:val="none" w:sz="0" w:space="0" w:color="auto"/>
            <w:left w:val="none" w:sz="0" w:space="0" w:color="auto"/>
            <w:bottom w:val="none" w:sz="0" w:space="0" w:color="auto"/>
            <w:right w:val="none" w:sz="0" w:space="0" w:color="auto"/>
          </w:divBdr>
        </w:div>
        <w:div w:id="1976176351">
          <w:marLeft w:val="1800"/>
          <w:marRight w:val="0"/>
          <w:marTop w:val="67"/>
          <w:marBottom w:val="0"/>
          <w:divBdr>
            <w:top w:val="none" w:sz="0" w:space="0" w:color="auto"/>
            <w:left w:val="none" w:sz="0" w:space="0" w:color="auto"/>
            <w:bottom w:val="none" w:sz="0" w:space="0" w:color="auto"/>
            <w:right w:val="none" w:sz="0" w:space="0" w:color="auto"/>
          </w:divBdr>
        </w:div>
        <w:div w:id="2010908088">
          <w:marLeft w:val="1800"/>
          <w:marRight w:val="0"/>
          <w:marTop w:val="67"/>
          <w:marBottom w:val="0"/>
          <w:divBdr>
            <w:top w:val="none" w:sz="0" w:space="0" w:color="auto"/>
            <w:left w:val="none" w:sz="0" w:space="0" w:color="auto"/>
            <w:bottom w:val="none" w:sz="0" w:space="0" w:color="auto"/>
            <w:right w:val="none" w:sz="0" w:space="0" w:color="auto"/>
          </w:divBdr>
        </w:div>
      </w:divsChild>
    </w:div>
    <w:div w:id="4891010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858351302">
      <w:bodyDiv w:val="1"/>
      <w:marLeft w:val="0"/>
      <w:marRight w:val="0"/>
      <w:marTop w:val="0"/>
      <w:marBottom w:val="0"/>
      <w:divBdr>
        <w:top w:val="none" w:sz="0" w:space="0" w:color="auto"/>
        <w:left w:val="none" w:sz="0" w:space="0" w:color="auto"/>
        <w:bottom w:val="none" w:sz="0" w:space="0" w:color="auto"/>
        <w:right w:val="none" w:sz="0" w:space="0" w:color="auto"/>
      </w:divBdr>
    </w:div>
    <w:div w:id="943807784">
      <w:bodyDiv w:val="1"/>
      <w:marLeft w:val="0"/>
      <w:marRight w:val="0"/>
      <w:marTop w:val="0"/>
      <w:marBottom w:val="0"/>
      <w:divBdr>
        <w:top w:val="none" w:sz="0" w:space="0" w:color="auto"/>
        <w:left w:val="none" w:sz="0" w:space="0" w:color="auto"/>
        <w:bottom w:val="none" w:sz="0" w:space="0" w:color="auto"/>
        <w:right w:val="none" w:sz="0" w:space="0" w:color="auto"/>
      </w:divBdr>
    </w:div>
    <w:div w:id="97360774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4381376">
      <w:bodyDiv w:val="1"/>
      <w:marLeft w:val="0"/>
      <w:marRight w:val="0"/>
      <w:marTop w:val="0"/>
      <w:marBottom w:val="0"/>
      <w:divBdr>
        <w:top w:val="none" w:sz="0" w:space="0" w:color="auto"/>
        <w:left w:val="none" w:sz="0" w:space="0" w:color="auto"/>
        <w:bottom w:val="none" w:sz="0" w:space="0" w:color="auto"/>
        <w:right w:val="none" w:sz="0" w:space="0" w:color="auto"/>
      </w:divBdr>
    </w:div>
    <w:div w:id="1799300777">
      <w:bodyDiv w:val="1"/>
      <w:marLeft w:val="0"/>
      <w:marRight w:val="0"/>
      <w:marTop w:val="0"/>
      <w:marBottom w:val="0"/>
      <w:divBdr>
        <w:top w:val="none" w:sz="0" w:space="0" w:color="auto"/>
        <w:left w:val="none" w:sz="0" w:space="0" w:color="auto"/>
        <w:bottom w:val="none" w:sz="0" w:space="0" w:color="auto"/>
        <w:right w:val="none" w:sz="0" w:space="0" w:color="auto"/>
      </w:divBdr>
      <w:divsChild>
        <w:div w:id="360321879">
          <w:marLeft w:val="1886"/>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298294">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50.wmf"/><Relationship Id="rId21" Type="http://schemas.openxmlformats.org/officeDocument/2006/relationships/image" Target="media/image8.emf"/><Relationship Id="rId42" Type="http://schemas.openxmlformats.org/officeDocument/2006/relationships/oleObject" Target="embeddings/oleObject16.bin"/><Relationship Id="rId63" Type="http://schemas.openxmlformats.org/officeDocument/2006/relationships/oleObject" Target="embeddings/oleObject30.bin"/><Relationship Id="rId84" Type="http://schemas.openxmlformats.org/officeDocument/2006/relationships/oleObject" Target="embeddings/oleObject41.bin"/><Relationship Id="rId138" Type="http://schemas.openxmlformats.org/officeDocument/2006/relationships/image" Target="media/image56.wmf"/><Relationship Id="rId159" Type="http://schemas.openxmlformats.org/officeDocument/2006/relationships/oleObject" Target="embeddings/oleObject89.bin"/><Relationship Id="rId170" Type="http://schemas.openxmlformats.org/officeDocument/2006/relationships/theme" Target="theme/theme1.xml"/><Relationship Id="rId107" Type="http://schemas.openxmlformats.org/officeDocument/2006/relationships/image" Target="media/image45.wmf"/><Relationship Id="rId11" Type="http://schemas.openxmlformats.org/officeDocument/2006/relationships/oleObject" Target="embeddings/oleObject1.bin"/><Relationship Id="rId32" Type="http://schemas.openxmlformats.org/officeDocument/2006/relationships/oleObject" Target="embeddings/oleObject11.bin"/><Relationship Id="rId53" Type="http://schemas.openxmlformats.org/officeDocument/2006/relationships/image" Target="media/image21.wmf"/><Relationship Id="rId74" Type="http://schemas.openxmlformats.org/officeDocument/2006/relationships/oleObject" Target="embeddings/oleObject35.bin"/><Relationship Id="rId128" Type="http://schemas.openxmlformats.org/officeDocument/2006/relationships/oleObject" Target="embeddings/oleObject67.bin"/><Relationship Id="rId149" Type="http://schemas.openxmlformats.org/officeDocument/2006/relationships/oleObject" Target="embeddings/oleObject81.bin"/><Relationship Id="rId5" Type="http://schemas.openxmlformats.org/officeDocument/2006/relationships/settings" Target="settings.xml"/><Relationship Id="rId95" Type="http://schemas.openxmlformats.org/officeDocument/2006/relationships/oleObject" Target="embeddings/oleObject48.bin"/><Relationship Id="rId160" Type="http://schemas.openxmlformats.org/officeDocument/2006/relationships/image" Target="media/image63.wmf"/><Relationship Id="rId22" Type="http://schemas.openxmlformats.org/officeDocument/2006/relationships/oleObject" Target="embeddings/oleObject6.bin"/><Relationship Id="rId43" Type="http://schemas.openxmlformats.org/officeDocument/2006/relationships/image" Target="media/image19.wmf"/><Relationship Id="rId64" Type="http://schemas.openxmlformats.org/officeDocument/2006/relationships/image" Target="media/image26.wmf"/><Relationship Id="rId118" Type="http://schemas.openxmlformats.org/officeDocument/2006/relationships/oleObject" Target="embeddings/oleObject60.bin"/><Relationship Id="rId139" Type="http://schemas.openxmlformats.org/officeDocument/2006/relationships/oleObject" Target="embeddings/oleObject75.bin"/><Relationship Id="rId85" Type="http://schemas.openxmlformats.org/officeDocument/2006/relationships/image" Target="media/image36.wmf"/><Relationship Id="rId150" Type="http://schemas.openxmlformats.org/officeDocument/2006/relationships/oleObject" Target="embeddings/oleObject82.bin"/><Relationship Id="rId12" Type="http://schemas.openxmlformats.org/officeDocument/2006/relationships/image" Target="media/image3.png"/><Relationship Id="rId33" Type="http://schemas.openxmlformats.org/officeDocument/2006/relationships/image" Target="media/image14.wmf"/><Relationship Id="rId108" Type="http://schemas.openxmlformats.org/officeDocument/2006/relationships/oleObject" Target="embeddings/oleObject55.bin"/><Relationship Id="rId129" Type="http://schemas.openxmlformats.org/officeDocument/2006/relationships/oleObject" Target="embeddings/oleObject68.bin"/><Relationship Id="rId54" Type="http://schemas.openxmlformats.org/officeDocument/2006/relationships/oleObject" Target="embeddings/oleObject25.bin"/><Relationship Id="rId70" Type="http://schemas.openxmlformats.org/officeDocument/2006/relationships/oleObject" Target="embeddings/oleObject33.bin"/><Relationship Id="rId75" Type="http://schemas.openxmlformats.org/officeDocument/2006/relationships/image" Target="media/image32.wmf"/><Relationship Id="rId91" Type="http://schemas.openxmlformats.org/officeDocument/2006/relationships/oleObject" Target="embeddings/oleObject45.bin"/><Relationship Id="rId96" Type="http://schemas.openxmlformats.org/officeDocument/2006/relationships/image" Target="media/image40.wmf"/><Relationship Id="rId140" Type="http://schemas.openxmlformats.org/officeDocument/2006/relationships/image" Target="media/image57.wmf"/><Relationship Id="rId145" Type="http://schemas.openxmlformats.org/officeDocument/2006/relationships/oleObject" Target="embeddings/oleObject78.bin"/><Relationship Id="rId161" Type="http://schemas.openxmlformats.org/officeDocument/2006/relationships/oleObject" Target="embeddings/oleObject90.bin"/><Relationship Id="rId166" Type="http://schemas.openxmlformats.org/officeDocument/2006/relationships/oleObject" Target="embeddings/oleObject95.bin"/><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image" Target="media/image9.emf"/><Relationship Id="rId28" Type="http://schemas.openxmlformats.org/officeDocument/2006/relationships/oleObject" Target="embeddings/oleObject9.bin"/><Relationship Id="rId49" Type="http://schemas.openxmlformats.org/officeDocument/2006/relationships/oleObject" Target="embeddings/oleObject21.bin"/><Relationship Id="rId114" Type="http://schemas.openxmlformats.org/officeDocument/2006/relationships/oleObject" Target="embeddings/oleObject58.bin"/><Relationship Id="rId119" Type="http://schemas.openxmlformats.org/officeDocument/2006/relationships/image" Target="media/image51.wmf"/><Relationship Id="rId44" Type="http://schemas.openxmlformats.org/officeDocument/2006/relationships/oleObject" Target="embeddings/oleObject17.bin"/><Relationship Id="rId60" Type="http://schemas.openxmlformats.org/officeDocument/2006/relationships/oleObject" Target="embeddings/oleObject28.bin"/><Relationship Id="rId65" Type="http://schemas.openxmlformats.org/officeDocument/2006/relationships/image" Target="media/image27.wmf"/><Relationship Id="rId81" Type="http://schemas.openxmlformats.org/officeDocument/2006/relationships/image" Target="media/image35.wmf"/><Relationship Id="rId86" Type="http://schemas.openxmlformats.org/officeDocument/2006/relationships/oleObject" Target="embeddings/oleObject42.bin"/><Relationship Id="rId130" Type="http://schemas.openxmlformats.org/officeDocument/2006/relationships/oleObject" Target="embeddings/oleObject69.bin"/><Relationship Id="rId135" Type="http://schemas.openxmlformats.org/officeDocument/2006/relationships/oleObject" Target="embeddings/oleObject73.bin"/><Relationship Id="rId151" Type="http://schemas.openxmlformats.org/officeDocument/2006/relationships/oleObject" Target="embeddings/oleObject83.bin"/><Relationship Id="rId156" Type="http://schemas.openxmlformats.org/officeDocument/2006/relationships/image" Target="media/image61.wmf"/><Relationship Id="rId13" Type="http://schemas.openxmlformats.org/officeDocument/2006/relationships/image" Target="media/image4.wmf"/><Relationship Id="rId18" Type="http://schemas.openxmlformats.org/officeDocument/2006/relationships/oleObject" Target="embeddings/oleObject4.bin"/><Relationship Id="rId39" Type="http://schemas.openxmlformats.org/officeDocument/2006/relationships/image" Target="media/image17.wmf"/><Relationship Id="rId109" Type="http://schemas.openxmlformats.org/officeDocument/2006/relationships/image" Target="media/image46.wmf"/><Relationship Id="rId34" Type="http://schemas.openxmlformats.org/officeDocument/2006/relationships/oleObject" Target="embeddings/oleObject12.bin"/><Relationship Id="rId50" Type="http://schemas.openxmlformats.org/officeDocument/2006/relationships/oleObject" Target="embeddings/oleObject22.bin"/><Relationship Id="rId55" Type="http://schemas.openxmlformats.org/officeDocument/2006/relationships/image" Target="media/image22.wmf"/><Relationship Id="rId76" Type="http://schemas.openxmlformats.org/officeDocument/2006/relationships/oleObject" Target="embeddings/oleObject36.bin"/><Relationship Id="rId97" Type="http://schemas.openxmlformats.org/officeDocument/2006/relationships/oleObject" Target="embeddings/oleObject49.bin"/><Relationship Id="rId104" Type="http://schemas.openxmlformats.org/officeDocument/2006/relationships/oleObject" Target="embeddings/oleObject53.bin"/><Relationship Id="rId120" Type="http://schemas.openxmlformats.org/officeDocument/2006/relationships/oleObject" Target="embeddings/oleObject61.bin"/><Relationship Id="rId125" Type="http://schemas.openxmlformats.org/officeDocument/2006/relationships/oleObject" Target="embeddings/oleObject65.bin"/><Relationship Id="rId141" Type="http://schemas.openxmlformats.org/officeDocument/2006/relationships/oleObject" Target="embeddings/oleObject76.bin"/><Relationship Id="rId146" Type="http://schemas.openxmlformats.org/officeDocument/2006/relationships/image" Target="media/image60.wmf"/><Relationship Id="rId167" Type="http://schemas.openxmlformats.org/officeDocument/2006/relationships/oleObject" Target="embeddings/oleObject96.bin"/><Relationship Id="rId7" Type="http://schemas.openxmlformats.org/officeDocument/2006/relationships/footnotes" Target="footnotes.xml"/><Relationship Id="rId71" Type="http://schemas.openxmlformats.org/officeDocument/2006/relationships/image" Target="media/image30.wmf"/><Relationship Id="rId92" Type="http://schemas.openxmlformats.org/officeDocument/2006/relationships/image" Target="media/image39.wmf"/><Relationship Id="rId162" Type="http://schemas.openxmlformats.org/officeDocument/2006/relationships/oleObject" Target="embeddings/oleObject91.bin"/><Relationship Id="rId2" Type="http://schemas.openxmlformats.org/officeDocument/2006/relationships/customXml" Target="../customXml/item2.xml"/><Relationship Id="rId29" Type="http://schemas.openxmlformats.org/officeDocument/2006/relationships/image" Target="media/image12.wmf"/><Relationship Id="rId24" Type="http://schemas.openxmlformats.org/officeDocument/2006/relationships/oleObject" Target="embeddings/oleObject7.bin"/><Relationship Id="rId40" Type="http://schemas.openxmlformats.org/officeDocument/2006/relationships/oleObject" Target="embeddings/oleObject15.bin"/><Relationship Id="rId45" Type="http://schemas.openxmlformats.org/officeDocument/2006/relationships/oleObject" Target="embeddings/oleObject18.bin"/><Relationship Id="rId66" Type="http://schemas.openxmlformats.org/officeDocument/2006/relationships/image" Target="media/image28.wmf"/><Relationship Id="rId87" Type="http://schemas.openxmlformats.org/officeDocument/2006/relationships/image" Target="media/image37.wmf"/><Relationship Id="rId110" Type="http://schemas.openxmlformats.org/officeDocument/2006/relationships/oleObject" Target="embeddings/oleObject56.bin"/><Relationship Id="rId115" Type="http://schemas.openxmlformats.org/officeDocument/2006/relationships/image" Target="media/image49.wmf"/><Relationship Id="rId131" Type="http://schemas.openxmlformats.org/officeDocument/2006/relationships/oleObject" Target="embeddings/oleObject70.bin"/><Relationship Id="rId136" Type="http://schemas.openxmlformats.org/officeDocument/2006/relationships/image" Target="media/image55.wmf"/><Relationship Id="rId157" Type="http://schemas.openxmlformats.org/officeDocument/2006/relationships/oleObject" Target="embeddings/oleObject88.bin"/><Relationship Id="rId61" Type="http://schemas.openxmlformats.org/officeDocument/2006/relationships/image" Target="media/image25.wmf"/><Relationship Id="rId82" Type="http://schemas.openxmlformats.org/officeDocument/2006/relationships/oleObject" Target="embeddings/oleObject39.bin"/><Relationship Id="rId152" Type="http://schemas.openxmlformats.org/officeDocument/2006/relationships/oleObject" Target="embeddings/oleObject84.bin"/><Relationship Id="rId19" Type="http://schemas.openxmlformats.org/officeDocument/2006/relationships/image" Target="media/image7.emf"/><Relationship Id="rId14" Type="http://schemas.openxmlformats.org/officeDocument/2006/relationships/oleObject" Target="embeddings/oleObject2.bin"/><Relationship Id="rId30" Type="http://schemas.openxmlformats.org/officeDocument/2006/relationships/oleObject" Target="embeddings/oleObject10.bin"/><Relationship Id="rId35" Type="http://schemas.openxmlformats.org/officeDocument/2006/relationships/image" Target="media/image15.wmf"/><Relationship Id="rId56" Type="http://schemas.openxmlformats.org/officeDocument/2006/relationships/oleObject" Target="embeddings/oleObject26.bin"/><Relationship Id="rId77" Type="http://schemas.openxmlformats.org/officeDocument/2006/relationships/image" Target="media/image33.wmf"/><Relationship Id="rId100" Type="http://schemas.openxmlformats.org/officeDocument/2006/relationships/oleObject" Target="embeddings/oleObject51.bin"/><Relationship Id="rId105" Type="http://schemas.openxmlformats.org/officeDocument/2006/relationships/image" Target="media/image44.wmf"/><Relationship Id="rId126" Type="http://schemas.openxmlformats.org/officeDocument/2006/relationships/image" Target="media/image53.wmf"/><Relationship Id="rId147" Type="http://schemas.openxmlformats.org/officeDocument/2006/relationships/oleObject" Target="embeddings/oleObject79.bin"/><Relationship Id="rId168"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image" Target="media/image31.wmf"/><Relationship Id="rId93" Type="http://schemas.openxmlformats.org/officeDocument/2006/relationships/oleObject" Target="embeddings/oleObject46.bin"/><Relationship Id="rId98" Type="http://schemas.openxmlformats.org/officeDocument/2006/relationships/oleObject" Target="embeddings/oleObject50.bin"/><Relationship Id="rId121" Type="http://schemas.openxmlformats.org/officeDocument/2006/relationships/oleObject" Target="embeddings/oleObject62.bin"/><Relationship Id="rId142" Type="http://schemas.openxmlformats.org/officeDocument/2006/relationships/image" Target="media/image58.wmf"/><Relationship Id="rId163" Type="http://schemas.openxmlformats.org/officeDocument/2006/relationships/oleObject" Target="embeddings/oleObject92.bin"/><Relationship Id="rId3" Type="http://schemas.openxmlformats.org/officeDocument/2006/relationships/numbering" Target="numbering.xml"/><Relationship Id="rId25" Type="http://schemas.openxmlformats.org/officeDocument/2006/relationships/image" Target="media/image10.wmf"/><Relationship Id="rId46" Type="http://schemas.openxmlformats.org/officeDocument/2006/relationships/oleObject" Target="embeddings/oleObject19.bin"/><Relationship Id="rId67" Type="http://schemas.openxmlformats.org/officeDocument/2006/relationships/image" Target="media/image29.wmf"/><Relationship Id="rId116" Type="http://schemas.openxmlformats.org/officeDocument/2006/relationships/oleObject" Target="embeddings/oleObject59.bin"/><Relationship Id="rId137" Type="http://schemas.openxmlformats.org/officeDocument/2006/relationships/oleObject" Target="embeddings/oleObject74.bin"/><Relationship Id="rId158" Type="http://schemas.openxmlformats.org/officeDocument/2006/relationships/image" Target="media/image62.wmf"/><Relationship Id="rId20" Type="http://schemas.openxmlformats.org/officeDocument/2006/relationships/oleObject" Target="embeddings/oleObject5.bin"/><Relationship Id="rId41" Type="http://schemas.openxmlformats.org/officeDocument/2006/relationships/image" Target="media/image18.wmf"/><Relationship Id="rId62" Type="http://schemas.openxmlformats.org/officeDocument/2006/relationships/oleObject" Target="embeddings/oleObject29.bin"/><Relationship Id="rId83" Type="http://schemas.openxmlformats.org/officeDocument/2006/relationships/oleObject" Target="embeddings/oleObject40.bin"/><Relationship Id="rId88" Type="http://schemas.openxmlformats.org/officeDocument/2006/relationships/oleObject" Target="embeddings/oleObject43.bin"/><Relationship Id="rId111" Type="http://schemas.openxmlformats.org/officeDocument/2006/relationships/image" Target="media/image47.wmf"/><Relationship Id="rId132" Type="http://schemas.openxmlformats.org/officeDocument/2006/relationships/oleObject" Target="embeddings/oleObject71.bin"/><Relationship Id="rId153" Type="http://schemas.openxmlformats.org/officeDocument/2006/relationships/oleObject" Target="embeddings/oleObject85.bin"/><Relationship Id="rId15" Type="http://schemas.openxmlformats.org/officeDocument/2006/relationships/image" Target="media/image5.emf"/><Relationship Id="rId36" Type="http://schemas.openxmlformats.org/officeDocument/2006/relationships/oleObject" Target="embeddings/oleObject13.bin"/><Relationship Id="rId57" Type="http://schemas.openxmlformats.org/officeDocument/2006/relationships/image" Target="media/image23.wmf"/><Relationship Id="rId106" Type="http://schemas.openxmlformats.org/officeDocument/2006/relationships/oleObject" Target="embeddings/oleObject54.bin"/><Relationship Id="rId127" Type="http://schemas.openxmlformats.org/officeDocument/2006/relationships/oleObject" Target="embeddings/oleObject66.bin"/><Relationship Id="rId10" Type="http://schemas.openxmlformats.org/officeDocument/2006/relationships/image" Target="media/image2.wmf"/><Relationship Id="rId31" Type="http://schemas.openxmlformats.org/officeDocument/2006/relationships/image" Target="media/image13.wmf"/><Relationship Id="rId52" Type="http://schemas.openxmlformats.org/officeDocument/2006/relationships/oleObject" Target="embeddings/oleObject24.bin"/><Relationship Id="rId73" Type="http://schemas.openxmlformats.org/officeDocument/2006/relationships/oleObject" Target="embeddings/oleObject34.bin"/><Relationship Id="rId78" Type="http://schemas.openxmlformats.org/officeDocument/2006/relationships/oleObject" Target="embeddings/oleObject37.bin"/><Relationship Id="rId94" Type="http://schemas.openxmlformats.org/officeDocument/2006/relationships/oleObject" Target="embeddings/oleObject47.bin"/><Relationship Id="rId99" Type="http://schemas.openxmlformats.org/officeDocument/2006/relationships/image" Target="media/image41.wmf"/><Relationship Id="rId101" Type="http://schemas.openxmlformats.org/officeDocument/2006/relationships/image" Target="media/image42.wmf"/><Relationship Id="rId122" Type="http://schemas.openxmlformats.org/officeDocument/2006/relationships/oleObject" Target="embeddings/oleObject63.bin"/><Relationship Id="rId143" Type="http://schemas.openxmlformats.org/officeDocument/2006/relationships/oleObject" Target="embeddings/oleObject77.bin"/><Relationship Id="rId148" Type="http://schemas.openxmlformats.org/officeDocument/2006/relationships/oleObject" Target="embeddings/oleObject80.bin"/><Relationship Id="rId164" Type="http://schemas.openxmlformats.org/officeDocument/2006/relationships/oleObject" Target="embeddings/oleObject93.bin"/><Relationship Id="rId16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26" Type="http://schemas.openxmlformats.org/officeDocument/2006/relationships/oleObject" Target="embeddings/oleObject8.bin"/><Relationship Id="rId47" Type="http://schemas.openxmlformats.org/officeDocument/2006/relationships/oleObject" Target="embeddings/oleObject20.bin"/><Relationship Id="rId68" Type="http://schemas.openxmlformats.org/officeDocument/2006/relationships/oleObject" Target="embeddings/oleObject31.bin"/><Relationship Id="rId89" Type="http://schemas.openxmlformats.org/officeDocument/2006/relationships/oleObject" Target="embeddings/oleObject44.bin"/><Relationship Id="rId112" Type="http://schemas.openxmlformats.org/officeDocument/2006/relationships/oleObject" Target="embeddings/oleObject57.bin"/><Relationship Id="rId133" Type="http://schemas.openxmlformats.org/officeDocument/2006/relationships/oleObject" Target="embeddings/oleObject72.bin"/><Relationship Id="rId154" Type="http://schemas.openxmlformats.org/officeDocument/2006/relationships/oleObject" Target="embeddings/oleObject86.bin"/><Relationship Id="rId16" Type="http://schemas.openxmlformats.org/officeDocument/2006/relationships/oleObject" Target="embeddings/oleObject3.bin"/><Relationship Id="rId37" Type="http://schemas.openxmlformats.org/officeDocument/2006/relationships/image" Target="media/image16.wmf"/><Relationship Id="rId58" Type="http://schemas.openxmlformats.org/officeDocument/2006/relationships/oleObject" Target="embeddings/oleObject27.bin"/><Relationship Id="rId79" Type="http://schemas.openxmlformats.org/officeDocument/2006/relationships/image" Target="media/image34.wmf"/><Relationship Id="rId102" Type="http://schemas.openxmlformats.org/officeDocument/2006/relationships/oleObject" Target="embeddings/oleObject52.bin"/><Relationship Id="rId123" Type="http://schemas.openxmlformats.org/officeDocument/2006/relationships/oleObject" Target="embeddings/oleObject64.bin"/><Relationship Id="rId144" Type="http://schemas.openxmlformats.org/officeDocument/2006/relationships/image" Target="media/image59.wmf"/><Relationship Id="rId90" Type="http://schemas.openxmlformats.org/officeDocument/2006/relationships/image" Target="media/image38.wmf"/><Relationship Id="rId165" Type="http://schemas.openxmlformats.org/officeDocument/2006/relationships/oleObject" Target="embeddings/oleObject94.bin"/><Relationship Id="rId27" Type="http://schemas.openxmlformats.org/officeDocument/2006/relationships/image" Target="media/image11.png"/><Relationship Id="rId48" Type="http://schemas.openxmlformats.org/officeDocument/2006/relationships/image" Target="media/image20.emf"/><Relationship Id="rId69" Type="http://schemas.openxmlformats.org/officeDocument/2006/relationships/oleObject" Target="embeddings/oleObject32.bin"/><Relationship Id="rId113" Type="http://schemas.openxmlformats.org/officeDocument/2006/relationships/image" Target="media/image48.wmf"/><Relationship Id="rId134" Type="http://schemas.openxmlformats.org/officeDocument/2006/relationships/image" Target="media/image54.wmf"/><Relationship Id="rId80" Type="http://schemas.openxmlformats.org/officeDocument/2006/relationships/oleObject" Target="embeddings/oleObject38.bin"/><Relationship Id="rId155" Type="http://schemas.openxmlformats.org/officeDocument/2006/relationships/oleObject" Target="embeddings/oleObject87.bin"/><Relationship Id="rId17" Type="http://schemas.openxmlformats.org/officeDocument/2006/relationships/image" Target="media/image6.emf"/><Relationship Id="rId38" Type="http://schemas.openxmlformats.org/officeDocument/2006/relationships/oleObject" Target="embeddings/oleObject14.bin"/><Relationship Id="rId59" Type="http://schemas.openxmlformats.org/officeDocument/2006/relationships/image" Target="media/image24.wmf"/><Relationship Id="rId103" Type="http://schemas.openxmlformats.org/officeDocument/2006/relationships/image" Target="media/image43.wmf"/><Relationship Id="rId124" Type="http://schemas.openxmlformats.org/officeDocument/2006/relationships/image" Target="media/image5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B02066-B553-43F7-8C2C-D1D40A296A55}">
  <ds:schemaRefs>
    <ds:schemaRef ds:uri="http://schemas.openxmlformats.org/officeDocument/2006/bibliography"/>
  </ds:schemaRefs>
</ds:datastoreItem>
</file>

<file path=customXml/itemProps2.xml><?xml version="1.0" encoding="utf-8"?>
<ds:datastoreItem xmlns:ds="http://schemas.openxmlformats.org/officeDocument/2006/customXml" ds:itemID="{4246C9CD-74ED-4D33-A87B-9159D3901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5072</Words>
  <Characters>28912</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33917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Hua Xu</cp:lastModifiedBy>
  <cp:revision>4</cp:revision>
  <cp:lastPrinted>2016-10-25T12:47:00Z</cp:lastPrinted>
  <dcterms:created xsi:type="dcterms:W3CDTF">2018-04-07T02:07:00Z</dcterms:created>
  <dcterms:modified xsi:type="dcterms:W3CDTF">2018-04-07T02:13:00Z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(3)xoK2YncAfYOh+pU6ShmLQLQzPgFpHoteYxezQDtxYMNa9MTgkXQRo7C46T8TiE8N2Q18flVu
R65/Q6vZ2xSoqmHH0KAhgxFN5xi5pj3TB5p2XJVp2AYpoyPZQscYe7UibXZpK3hw5Ey3Kx3e
1F3Fgkb+foczI1xF81azwVpoIMk99jtNgAnfROBFXB29OJTWr1cBEJJf9AELDqW3iHuSXA5D
Df10ZckW6ZIsvhFrFR</vt:lpwstr>
  </property>
  <property fmtid="{D5CDD505-2E9C-101B-9397-08002B2CF9AE}" pid="13" name="_2015_ms_pID_725343_00">
    <vt:lpwstr>_2015_ms_pID_725343</vt:lpwstr>
  </property>
  <property fmtid="{D5CDD505-2E9C-101B-9397-08002B2CF9AE}" pid="14" name="_2015_ms_pID_7253431">
    <vt:lpwstr>6PRfZX/dZI9KImudPJJaN1yE4BV3RRbcWmXByL4WhQt1m9VXsBBwlc
C7mEtAyqIC6tzYVphOeLF2YEf55yBzIg5X+X6A7QbIDZ6PvyaZ6d857gCmroN5wlBdnqgwQ4
7Ef5s/U3flfXNmxyRYZHrm2YwsDvJ+fFrH93bGPH/dJdZhYIvCh/lKIdkZJT/NZyNny3npTg
H0rUqE/N03bQ9Nm8lxfH1IHthQUXQW9Jr+t9</vt:lpwstr>
  </property>
  <property fmtid="{D5CDD505-2E9C-101B-9397-08002B2CF9AE}" pid="15" name="_2015_ms_pID_7253431_00">
    <vt:lpwstr>_2015_ms_pID_7253431</vt:lpwstr>
  </property>
  <property fmtid="{D5CDD505-2E9C-101B-9397-08002B2CF9AE}" pid="16" name="_2015_ms_pID_7253432">
    <vt:lpwstr>fh597gE1V7ZB+3pn2JY8fyAGe4kZE2V3Anke
Cb2cE/OhRDqVh9aFSKbe12zmkDVIQ78QYI4k3BdZzTj/EJ7rmh4=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1522957405</vt:lpwstr>
  </property>
</Properties>
</file>